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F088" w14:textId="4F95126D" w:rsidR="0076181A" w:rsidRPr="00872224" w:rsidRDefault="0076181A" w:rsidP="0076181A">
      <w:pPr>
        <w:spacing w:line="276" w:lineRule="auto"/>
        <w:jc w:val="center"/>
        <w:rPr>
          <w:rFonts w:ascii="Palatino Linotype" w:hAnsi="Palatino Linotype"/>
          <w:sz w:val="20"/>
          <w:szCs w:val="20"/>
          <w:lang w:val="en-US"/>
        </w:rPr>
      </w:pPr>
      <w:bookmarkStart w:id="0" w:name="_Hlk130039746"/>
      <w:bookmarkStart w:id="1" w:name="_GoBack"/>
      <w:bookmarkEnd w:id="1"/>
      <w:r w:rsidRPr="00872224">
        <w:rPr>
          <w:rFonts w:ascii="Palatino Linotype" w:hAnsi="Palatino Linotype"/>
          <w:b/>
          <w:bCs/>
          <w:sz w:val="20"/>
          <w:szCs w:val="20"/>
          <w:lang w:val="en-US"/>
        </w:rPr>
        <w:t>Supplementary material</w:t>
      </w:r>
      <w:bookmarkEnd w:id="0"/>
      <w:r>
        <w:rPr>
          <w:rFonts w:ascii="Palatino Linotype" w:hAnsi="Palatino Linotype"/>
          <w:b/>
          <w:bCs/>
          <w:sz w:val="20"/>
          <w:szCs w:val="20"/>
          <w:lang w:val="en-US"/>
        </w:rPr>
        <w:t>: Table S</w:t>
      </w:r>
      <w:r w:rsidR="00807362">
        <w:rPr>
          <w:rFonts w:ascii="Palatino Linotype" w:hAnsi="Palatino Linotype"/>
          <w:b/>
          <w:bCs/>
          <w:sz w:val="20"/>
          <w:szCs w:val="20"/>
          <w:lang w:val="en-US"/>
        </w:rPr>
        <w:t>4</w:t>
      </w:r>
      <w:r>
        <w:rPr>
          <w:rFonts w:ascii="Palatino Linotype" w:hAnsi="Palatino Linotype"/>
          <w:b/>
          <w:bCs/>
          <w:sz w:val="20"/>
          <w:szCs w:val="20"/>
          <w:lang w:val="en-US"/>
        </w:rPr>
        <w:t>.</w:t>
      </w:r>
    </w:p>
    <w:p w14:paraId="71F03DC2" w14:textId="43AA7C7A" w:rsidR="0076181A" w:rsidRPr="00872224" w:rsidRDefault="0076181A" w:rsidP="0076181A">
      <w:pPr>
        <w:jc w:val="both"/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872224">
        <w:rPr>
          <w:rFonts w:ascii="Palatino Linotype" w:hAnsi="Palatino Linotype"/>
          <w:b/>
          <w:bCs/>
          <w:sz w:val="20"/>
          <w:szCs w:val="20"/>
          <w:lang w:val="en-US"/>
        </w:rPr>
        <w:t>Table S</w:t>
      </w:r>
      <w:r w:rsidR="00807362">
        <w:rPr>
          <w:rFonts w:ascii="Palatino Linotype" w:hAnsi="Palatino Linotype"/>
          <w:b/>
          <w:bCs/>
          <w:sz w:val="20"/>
          <w:szCs w:val="20"/>
          <w:lang w:val="en-US"/>
        </w:rPr>
        <w:t>4</w:t>
      </w:r>
      <w:r w:rsidRPr="00872224">
        <w:rPr>
          <w:rFonts w:ascii="Palatino Linotype" w:hAnsi="Palatino Linotype"/>
          <w:b/>
          <w:bCs/>
          <w:sz w:val="20"/>
          <w:szCs w:val="20"/>
          <w:lang w:val="en-US"/>
        </w:rPr>
        <w:t xml:space="preserve">. </w:t>
      </w:r>
      <w:r w:rsidRPr="006A05C5">
        <w:rPr>
          <w:rFonts w:ascii="Palatino Linotype" w:hAnsi="Palatino Linotype"/>
          <w:sz w:val="20"/>
          <w:szCs w:val="20"/>
          <w:lang w:val="en-US"/>
        </w:rPr>
        <w:t>Logistic regression analysis to assess the relationship between survey characteristics and willingness to body donation.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36"/>
        <w:gridCol w:w="1984"/>
        <w:gridCol w:w="1559"/>
        <w:gridCol w:w="1134"/>
        <w:gridCol w:w="1560"/>
        <w:gridCol w:w="992"/>
      </w:tblGrid>
      <w:tr w:rsidR="0076181A" w:rsidRPr="00872224" w14:paraId="2C734B2C" w14:textId="77777777" w:rsidTr="007F512A">
        <w:trPr>
          <w:trHeight w:val="300"/>
        </w:trPr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7E283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Variables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D8F59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Univariate analysis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5232CA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Multivariate analysis</w:t>
            </w:r>
          </w:p>
        </w:tc>
      </w:tr>
      <w:tr w:rsidR="0076181A" w:rsidRPr="00872224" w14:paraId="254C02D4" w14:textId="77777777" w:rsidTr="007F512A">
        <w:trPr>
          <w:trHeight w:val="300"/>
        </w:trPr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179E04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15E0C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OR (95% CI)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D56F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p-value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EE4D4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OR (95% CI)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D6657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  <w:t>p-value</w:t>
            </w:r>
          </w:p>
        </w:tc>
      </w:tr>
      <w:tr w:rsidR="0076181A" w:rsidRPr="00872224" w14:paraId="49051A4E" w14:textId="77777777" w:rsidTr="00502575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614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Females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00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0.78 (0.49-1.25)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B1F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585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0.75 (0.50-1.26)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1F9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0.28</w:t>
            </w:r>
          </w:p>
        </w:tc>
      </w:tr>
      <w:tr w:rsidR="0076181A" w:rsidRPr="00872224" w14:paraId="4D13ED89" w14:textId="77777777" w:rsidTr="00502575">
        <w:trPr>
          <w:trHeight w:val="30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077D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Age, years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287E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0.99 (0.97-1.01)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3AB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9F1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1.00 (0.98-1.02)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32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0.70</w:t>
            </w:r>
          </w:p>
        </w:tc>
      </w:tr>
      <w:tr w:rsidR="0076181A" w:rsidRPr="00872224" w14:paraId="7CEE0DA5" w14:textId="77777777" w:rsidTr="00502575">
        <w:trPr>
          <w:trHeight w:val="30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C8FF7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Academic staff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BF7C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Faculty staff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E03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A95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FF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57B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</w:tr>
      <w:tr w:rsidR="0076181A" w:rsidRPr="00872224" w14:paraId="147BFE5A" w14:textId="77777777" w:rsidTr="00502575">
        <w:trPr>
          <w:trHeight w:val="30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65CE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7B36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Students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854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1.65 (0.90-3.03)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92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36C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0C4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39302997" w14:textId="77777777" w:rsidTr="00502575">
        <w:trPr>
          <w:trHeight w:val="30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6E27" w14:textId="710D9156" w:rsidR="0076181A" w:rsidRPr="00872224" w:rsidRDefault="00105EAC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bookmarkStart w:id="2" w:name="_Hlk130910783"/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Religious</w:t>
            </w:r>
            <w:r w:rsidR="0076181A"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 xml:space="preserve"> beliefs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B57E" w14:textId="5CB6F8A0" w:rsidR="0076181A" w:rsidRPr="00872224" w:rsidRDefault="00105EAC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Believer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8F3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4B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1E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ED7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</w:tr>
      <w:tr w:rsidR="0076181A" w:rsidRPr="00872224" w14:paraId="3ED5AC9A" w14:textId="77777777" w:rsidTr="00502575">
        <w:trPr>
          <w:trHeight w:val="30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4686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2CCA" w14:textId="50AD461E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 xml:space="preserve">None - </w:t>
            </w:r>
            <w:r w:rsidR="00105EAC"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unbeliever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1E5F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2.36 (1.51-3.69)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5F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&lt;0.0001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610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744F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0.003</w:t>
            </w:r>
          </w:p>
        </w:tc>
      </w:tr>
      <w:bookmarkEnd w:id="2"/>
      <w:tr w:rsidR="0076181A" w:rsidRPr="00872224" w14:paraId="2CE2D779" w14:textId="77777777" w:rsidTr="00502575">
        <w:trPr>
          <w:trHeight w:val="30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68BD" w14:textId="68DFD789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 xml:space="preserve">Family </w:t>
            </w:r>
            <w:r w:rsidR="00105EAC"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believer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D781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0.70 (0.34-1.45)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363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F1AF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C3A1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1E7012E2" w14:textId="77777777" w:rsidTr="00502575">
        <w:trPr>
          <w:trHeight w:val="30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0A96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Do you know law 10 February 2020 regulating body donation for scientific purposes?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D6DD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2D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FC8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DE2C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5FB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Ref.</w:t>
            </w:r>
          </w:p>
        </w:tc>
      </w:tr>
      <w:tr w:rsidR="0076181A" w:rsidRPr="00872224" w14:paraId="101F8046" w14:textId="77777777" w:rsidTr="00502575">
        <w:trPr>
          <w:trHeight w:val="30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35F4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A0E9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119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1.16 (0.74-1.84)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ACF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0.52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04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95FB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44D9CFDE" w14:textId="77777777" w:rsidTr="00502575">
        <w:trPr>
          <w:trHeight w:val="30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B8DA" w14:textId="7BEB2082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Would you participate in </w:t>
            </w:r>
            <w:del w:id="3" w:author="SOTGIU Maria Alessandra" w:date="2025-01-18T10:49:00Z">
              <w:r w:rsidRPr="00872224" w:rsidDel="00561F30">
                <w:rPr>
                  <w:rFonts w:ascii="Palatino Linotype" w:eastAsia="Times New Roman" w:hAnsi="Palatino Linotype"/>
                  <w:i/>
                  <w:iCs/>
                  <w:color w:val="000000"/>
                  <w:sz w:val="18"/>
                  <w:szCs w:val="18"/>
                  <w:lang w:val="en-US"/>
                </w:rPr>
                <w:delText xml:space="preserve">cadaveric </w:delText>
              </w:r>
            </w:del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dissection training? Yes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383E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1.74 (0.77-3.94)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37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25A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413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27F5E8FF" w14:textId="77777777" w:rsidTr="00502575">
        <w:trPr>
          <w:trHeight w:val="30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5F45" w14:textId="27DE6FD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Practice </w:t>
            </w:r>
            <w:del w:id="4" w:author="SOTGIU Maria Alessandra" w:date="2025-01-18T10:49:00Z">
              <w:r w:rsidRPr="00872224" w:rsidDel="00561F30">
                <w:rPr>
                  <w:rFonts w:ascii="Palatino Linotype" w:eastAsia="Times New Roman" w:hAnsi="Palatino Linotype"/>
                  <w:i/>
                  <w:iCs/>
                  <w:color w:val="000000"/>
                  <w:sz w:val="18"/>
                  <w:szCs w:val="18"/>
                  <w:lang w:val="en-US"/>
                </w:rPr>
                <w:delText xml:space="preserve">cadaveric </w:delText>
              </w:r>
            </w:del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dissection could make you anxious? Yes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E24A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sz w:val="18"/>
                <w:szCs w:val="18"/>
              </w:rPr>
              <w:t>0.65 (0.41-1.01)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ED0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017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06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3199DCE7" w14:textId="77777777" w:rsidTr="00502575">
        <w:trPr>
          <w:trHeight w:val="34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387C" w14:textId="13C6DC4C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Have you attended </w:t>
            </w:r>
            <w:del w:id="5" w:author="SOTGIU Maria Alessandra" w:date="2025-01-18T10:49:00Z">
              <w:r w:rsidRPr="00872224" w:rsidDel="00561F30">
                <w:rPr>
                  <w:rFonts w:ascii="Palatino Linotype" w:eastAsia="Times New Roman" w:hAnsi="Palatino Linotype"/>
                  <w:i/>
                  <w:iCs/>
                  <w:color w:val="000000"/>
                  <w:sz w:val="18"/>
                  <w:szCs w:val="18"/>
                  <w:lang w:val="en-US"/>
                </w:rPr>
                <w:delText xml:space="preserve">cadaveric </w:delText>
              </w:r>
            </w:del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dissection training independently? Yes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A93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sz w:val="18"/>
                <w:szCs w:val="18"/>
              </w:rPr>
              <w:t>0.66 (0.43-1.02)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75A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7F67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65B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45F7F8B6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4A34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 an act of charitable/altruism/solidarity*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A74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sz w:val="18"/>
                <w:szCs w:val="18"/>
              </w:rPr>
              <w:t>1.26 (1.01-1.56)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D8D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91E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0.92 (0.66 (1.29)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5724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0.63</w:t>
            </w:r>
          </w:p>
        </w:tc>
      </w:tr>
      <w:tr w:rsidR="0076181A" w:rsidRPr="00872224" w14:paraId="7690AF61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490A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 helpful for advance in medical research*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E63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1.37 (1.09-1.73)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AC5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9B1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0.95 (0.64-1.39)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0B8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0.79</w:t>
            </w:r>
          </w:p>
        </w:tc>
      </w:tr>
      <w:tr w:rsidR="0076181A" w:rsidRPr="00872224" w14:paraId="5581B0CD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0298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 a freedom act*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397E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1.36 (1.13-1.66)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A0F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CFA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1.24 (0.93-1.65)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6E7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0.14</w:t>
            </w:r>
          </w:p>
        </w:tc>
      </w:tr>
      <w:tr w:rsidR="0076181A" w:rsidRPr="00872224" w14:paraId="6D1B1FC0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89AD0" w14:textId="1D5C49A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bookmarkStart w:id="6" w:name="_Hlk130909379"/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</w:t>
            </w:r>
            <w:r w:rsidR="008D1FB7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 in</w:t>
            </w: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appropriate*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FE7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0.56 (0.43-0.71)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001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995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0.62 (0.47-0.82)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6590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0.001</w:t>
            </w:r>
          </w:p>
        </w:tc>
      </w:tr>
      <w:tr w:rsidR="0076181A" w:rsidRPr="00872224" w14:paraId="628046CF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EBCE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bookmarkStart w:id="7" w:name="_Hlk130909957"/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To know organ donor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1CC4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2.06 (1.34-3.16)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90BA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C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1.86 (1.18-2.92)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E783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0.007</w:t>
            </w:r>
          </w:p>
        </w:tc>
      </w:tr>
      <w:bookmarkEnd w:id="6"/>
      <w:bookmarkEnd w:id="7"/>
      <w:tr w:rsidR="0076181A" w:rsidRPr="00872224" w14:paraId="1BD3F803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95235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To be currently a blood donor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A16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1.48 (0.96-2.28)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F642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0AA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036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  <w:tr w:rsidR="0076181A" w:rsidRPr="00872224" w14:paraId="1FE20B2A" w14:textId="77777777" w:rsidTr="00502575">
        <w:trPr>
          <w:trHeight w:val="24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5040" w14:textId="77777777" w:rsidR="0076181A" w:rsidRPr="00872224" w:rsidRDefault="0076181A" w:rsidP="00502575">
            <w:pPr>
              <w:spacing w:after="0" w:line="240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72224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To be currently involved in voluntary social 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3D4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0.75 (0.45-1.22)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7EC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AC4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529" w14:textId="77777777" w:rsidR="0076181A" w:rsidRPr="00872224" w:rsidRDefault="0076181A" w:rsidP="00502575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87222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-</w:t>
            </w:r>
          </w:p>
        </w:tc>
      </w:tr>
    </w:tbl>
    <w:p w14:paraId="0BD5BE0A" w14:textId="77777777" w:rsidR="00B2482E" w:rsidRPr="005E4F35" w:rsidRDefault="00B2482E" w:rsidP="00B2482E">
      <w:pPr>
        <w:jc w:val="both"/>
        <w:rPr>
          <w:rFonts w:ascii="Garamond" w:hAnsi="Garamond"/>
          <w:sz w:val="24"/>
          <w:szCs w:val="24"/>
          <w:lang w:val="en-US"/>
        </w:rPr>
      </w:pPr>
      <w:r w:rsidRPr="005E4F35">
        <w:rPr>
          <w:rFonts w:ascii="Garamond" w:hAnsi="Garamond"/>
          <w:sz w:val="24"/>
          <w:szCs w:val="24"/>
          <w:lang w:val="en-US"/>
        </w:rPr>
        <w:t xml:space="preserve">*Score range from </w:t>
      </w:r>
      <w:proofErr w:type="gramStart"/>
      <w:r w:rsidRPr="005E4F35">
        <w:rPr>
          <w:rFonts w:ascii="Garamond" w:hAnsi="Garamond"/>
          <w:sz w:val="24"/>
          <w:szCs w:val="24"/>
          <w:lang w:val="en-US"/>
        </w:rPr>
        <w:t>1</w:t>
      </w:r>
      <w:proofErr w:type="gramEnd"/>
      <w:r w:rsidRPr="005E4F35">
        <w:rPr>
          <w:rFonts w:ascii="Garamond" w:hAnsi="Garamond"/>
          <w:sz w:val="24"/>
          <w:szCs w:val="24"/>
          <w:lang w:val="en-US"/>
        </w:rPr>
        <w:t xml:space="preserve"> to 5.</w:t>
      </w:r>
    </w:p>
    <w:p w14:paraId="21E84327" w14:textId="77777777" w:rsidR="00B2482E" w:rsidRPr="00A11667" w:rsidRDefault="00B2482E" w:rsidP="00B2482E">
      <w:pPr>
        <w:jc w:val="both"/>
        <w:rPr>
          <w:rFonts w:ascii="Garamond" w:hAnsi="Garamond"/>
          <w:sz w:val="24"/>
          <w:szCs w:val="24"/>
          <w:lang w:val="en-US"/>
        </w:rPr>
      </w:pPr>
      <w:r w:rsidRPr="005E4F35">
        <w:rPr>
          <w:rFonts w:ascii="Garamond" w:hAnsi="Garamond"/>
          <w:sz w:val="24"/>
          <w:szCs w:val="24"/>
          <w:lang w:val="en-US"/>
        </w:rPr>
        <w:t>N</w:t>
      </w:r>
      <w:r>
        <w:rPr>
          <w:rFonts w:ascii="Garamond" w:hAnsi="Garamond"/>
          <w:sz w:val="24"/>
          <w:szCs w:val="24"/>
          <w:lang w:val="en-US"/>
        </w:rPr>
        <w:t>ote</w:t>
      </w:r>
      <w:r w:rsidRPr="005E4F35">
        <w:rPr>
          <w:rFonts w:ascii="Garamond" w:hAnsi="Garamond"/>
          <w:sz w:val="24"/>
          <w:szCs w:val="24"/>
          <w:lang w:val="en-US"/>
        </w:rPr>
        <w:t xml:space="preserve">: </w:t>
      </w:r>
      <w:r>
        <w:rPr>
          <w:rFonts w:ascii="Garamond" w:hAnsi="Garamond"/>
          <w:sz w:val="24"/>
          <w:szCs w:val="24"/>
          <w:lang w:val="en-US"/>
        </w:rPr>
        <w:t>t</w:t>
      </w:r>
      <w:r w:rsidRPr="005E4F35">
        <w:rPr>
          <w:rFonts w:ascii="Garamond" w:hAnsi="Garamond"/>
          <w:sz w:val="24"/>
          <w:szCs w:val="24"/>
          <w:lang w:val="en-US"/>
        </w:rPr>
        <w:t>he outcome of the model (i.e., dependent variable) is the willingness to body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donation for all reason (0 indicates “no”; 1 indicates “yes”). Model results for independent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variables are reported as odds ratios and 95% confidence intervals. In multivariate analysis,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odds ratios are adjusted for the effect of each variable included in the model (i.e., gender,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age, religious beliefs, body donation considered as an act of charitable/altruism/solidarity,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helpful for advance in medical research, freedom-, and inappropriate- act). Hosmer-</w:t>
      </w:r>
      <w:proofErr w:type="spellStart"/>
      <w:r w:rsidRPr="005E4F35">
        <w:rPr>
          <w:rFonts w:ascii="Garamond" w:hAnsi="Garamond"/>
          <w:sz w:val="24"/>
          <w:szCs w:val="24"/>
          <w:lang w:val="en-US"/>
        </w:rPr>
        <w:t>Lemeshow</w:t>
      </w:r>
      <w:proofErr w:type="spellEnd"/>
      <w:r w:rsidRPr="005E4F35">
        <w:rPr>
          <w:rFonts w:ascii="Garamond" w:hAnsi="Garamond"/>
          <w:sz w:val="24"/>
          <w:szCs w:val="24"/>
          <w:lang w:val="en-US"/>
        </w:rPr>
        <w:t xml:space="preserve"> test p-value= 0.16.</w:t>
      </w:r>
    </w:p>
    <w:p w14:paraId="1CCF6713" w14:textId="77777777" w:rsidR="007F512A" w:rsidRPr="0057312F" w:rsidRDefault="007F512A" w:rsidP="007F512A">
      <w:pPr>
        <w:spacing w:after="0"/>
        <w:contextualSpacing/>
        <w:jc w:val="both"/>
        <w:rPr>
          <w:rFonts w:ascii="Palatino Linotype" w:hAnsi="Palatino Linotype"/>
          <w:b/>
          <w:bCs/>
          <w:sz w:val="18"/>
          <w:szCs w:val="18"/>
        </w:rPr>
      </w:pPr>
    </w:p>
    <w:sectPr w:rsidR="007F512A" w:rsidRPr="005731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45D"/>
    <w:multiLevelType w:val="multilevel"/>
    <w:tmpl w:val="8F9A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53678"/>
    <w:multiLevelType w:val="multilevel"/>
    <w:tmpl w:val="BB623A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42A24"/>
    <w:multiLevelType w:val="multilevel"/>
    <w:tmpl w:val="B194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2801A7"/>
    <w:multiLevelType w:val="hybridMultilevel"/>
    <w:tmpl w:val="6C6A7B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92325"/>
    <w:multiLevelType w:val="multilevel"/>
    <w:tmpl w:val="E93A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TGIU Maria Alessandra">
    <w15:presenceInfo w15:providerId="AD" w15:userId="S::asotgiu@uniss.it::aefc6d53-c63b-470e-9e1c-7fa0a80e5b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markup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1"/>
  </w:docVars>
  <w:rsids>
    <w:rsidRoot w:val="00952E1C"/>
    <w:rsid w:val="00001BB5"/>
    <w:rsid w:val="000143D6"/>
    <w:rsid w:val="0002240F"/>
    <w:rsid w:val="0002727C"/>
    <w:rsid w:val="000273E6"/>
    <w:rsid w:val="0003694C"/>
    <w:rsid w:val="00050B5A"/>
    <w:rsid w:val="00050F21"/>
    <w:rsid w:val="000517E9"/>
    <w:rsid w:val="000522BF"/>
    <w:rsid w:val="0007013C"/>
    <w:rsid w:val="0007013D"/>
    <w:rsid w:val="0008051B"/>
    <w:rsid w:val="000876BA"/>
    <w:rsid w:val="00090035"/>
    <w:rsid w:val="00097A7F"/>
    <w:rsid w:val="000B227F"/>
    <w:rsid w:val="000B4682"/>
    <w:rsid w:val="000C2CD8"/>
    <w:rsid w:val="000C5854"/>
    <w:rsid w:val="000D1CE6"/>
    <w:rsid w:val="00105EAC"/>
    <w:rsid w:val="001073BB"/>
    <w:rsid w:val="001079B1"/>
    <w:rsid w:val="001240A0"/>
    <w:rsid w:val="00132D02"/>
    <w:rsid w:val="0013487A"/>
    <w:rsid w:val="00137A6F"/>
    <w:rsid w:val="001456E6"/>
    <w:rsid w:val="00146FF4"/>
    <w:rsid w:val="00152032"/>
    <w:rsid w:val="00180A2C"/>
    <w:rsid w:val="00184040"/>
    <w:rsid w:val="0018531A"/>
    <w:rsid w:val="00186C2C"/>
    <w:rsid w:val="00187704"/>
    <w:rsid w:val="001A33A1"/>
    <w:rsid w:val="001B13A5"/>
    <w:rsid w:val="001C002C"/>
    <w:rsid w:val="001C3A54"/>
    <w:rsid w:val="001C7CB2"/>
    <w:rsid w:val="001D7791"/>
    <w:rsid w:val="001F7EC9"/>
    <w:rsid w:val="0021453F"/>
    <w:rsid w:val="0022087C"/>
    <w:rsid w:val="00221216"/>
    <w:rsid w:val="00222E5B"/>
    <w:rsid w:val="0022342D"/>
    <w:rsid w:val="00226119"/>
    <w:rsid w:val="00236130"/>
    <w:rsid w:val="00242CCE"/>
    <w:rsid w:val="00245873"/>
    <w:rsid w:val="00273664"/>
    <w:rsid w:val="0027759E"/>
    <w:rsid w:val="002843CC"/>
    <w:rsid w:val="002941CF"/>
    <w:rsid w:val="002956C1"/>
    <w:rsid w:val="002963F9"/>
    <w:rsid w:val="002A20F1"/>
    <w:rsid w:val="002A4168"/>
    <w:rsid w:val="002A48A1"/>
    <w:rsid w:val="002A5FBD"/>
    <w:rsid w:val="002A78A5"/>
    <w:rsid w:val="002A7B25"/>
    <w:rsid w:val="002B08B5"/>
    <w:rsid w:val="002B2619"/>
    <w:rsid w:val="002C17D0"/>
    <w:rsid w:val="002D1597"/>
    <w:rsid w:val="002D34F2"/>
    <w:rsid w:val="002D399E"/>
    <w:rsid w:val="002E31DF"/>
    <w:rsid w:val="002E45CA"/>
    <w:rsid w:val="002F0D1D"/>
    <w:rsid w:val="002F4E7E"/>
    <w:rsid w:val="00301195"/>
    <w:rsid w:val="00307821"/>
    <w:rsid w:val="003118F1"/>
    <w:rsid w:val="00313F99"/>
    <w:rsid w:val="003238A2"/>
    <w:rsid w:val="00324E66"/>
    <w:rsid w:val="003353CF"/>
    <w:rsid w:val="00336CC5"/>
    <w:rsid w:val="003426EC"/>
    <w:rsid w:val="003459A7"/>
    <w:rsid w:val="00353916"/>
    <w:rsid w:val="00376EBC"/>
    <w:rsid w:val="00382BA5"/>
    <w:rsid w:val="00383552"/>
    <w:rsid w:val="0039199A"/>
    <w:rsid w:val="00394DFD"/>
    <w:rsid w:val="003A20F0"/>
    <w:rsid w:val="003B045A"/>
    <w:rsid w:val="003B0F95"/>
    <w:rsid w:val="003B5F39"/>
    <w:rsid w:val="003C53B1"/>
    <w:rsid w:val="003C5958"/>
    <w:rsid w:val="003D0D99"/>
    <w:rsid w:val="003D4E30"/>
    <w:rsid w:val="003E1864"/>
    <w:rsid w:val="003E2660"/>
    <w:rsid w:val="00400850"/>
    <w:rsid w:val="00400B8A"/>
    <w:rsid w:val="00400FD2"/>
    <w:rsid w:val="00402515"/>
    <w:rsid w:val="00404FAE"/>
    <w:rsid w:val="004062DA"/>
    <w:rsid w:val="00415F44"/>
    <w:rsid w:val="00421F24"/>
    <w:rsid w:val="00432700"/>
    <w:rsid w:val="00433E01"/>
    <w:rsid w:val="00436D66"/>
    <w:rsid w:val="00441CE3"/>
    <w:rsid w:val="00443E24"/>
    <w:rsid w:val="0044677A"/>
    <w:rsid w:val="00447F2D"/>
    <w:rsid w:val="0045584E"/>
    <w:rsid w:val="00460CF9"/>
    <w:rsid w:val="00471B06"/>
    <w:rsid w:val="00472F0D"/>
    <w:rsid w:val="00482152"/>
    <w:rsid w:val="00486E4A"/>
    <w:rsid w:val="004A239A"/>
    <w:rsid w:val="004A74EA"/>
    <w:rsid w:val="004D1387"/>
    <w:rsid w:val="004D3232"/>
    <w:rsid w:val="004D4514"/>
    <w:rsid w:val="004E796B"/>
    <w:rsid w:val="004F5E09"/>
    <w:rsid w:val="004F6C74"/>
    <w:rsid w:val="00500909"/>
    <w:rsid w:val="00506650"/>
    <w:rsid w:val="00515817"/>
    <w:rsid w:val="00521DAC"/>
    <w:rsid w:val="005237D7"/>
    <w:rsid w:val="00534FF0"/>
    <w:rsid w:val="00535B6E"/>
    <w:rsid w:val="0053646B"/>
    <w:rsid w:val="00537A48"/>
    <w:rsid w:val="00545C5A"/>
    <w:rsid w:val="00550FDE"/>
    <w:rsid w:val="005520B8"/>
    <w:rsid w:val="00552181"/>
    <w:rsid w:val="00561F30"/>
    <w:rsid w:val="00565AD3"/>
    <w:rsid w:val="0057312F"/>
    <w:rsid w:val="00573D76"/>
    <w:rsid w:val="00575CDE"/>
    <w:rsid w:val="0058076F"/>
    <w:rsid w:val="0058269C"/>
    <w:rsid w:val="00587757"/>
    <w:rsid w:val="00587AB5"/>
    <w:rsid w:val="00594470"/>
    <w:rsid w:val="00596693"/>
    <w:rsid w:val="005A5F9D"/>
    <w:rsid w:val="005B5DCD"/>
    <w:rsid w:val="005C29AA"/>
    <w:rsid w:val="005D2407"/>
    <w:rsid w:val="005D48CF"/>
    <w:rsid w:val="005D4B12"/>
    <w:rsid w:val="005D5FA1"/>
    <w:rsid w:val="005D6175"/>
    <w:rsid w:val="005D61A1"/>
    <w:rsid w:val="005E4440"/>
    <w:rsid w:val="005E454E"/>
    <w:rsid w:val="005F6465"/>
    <w:rsid w:val="00607BC0"/>
    <w:rsid w:val="00613638"/>
    <w:rsid w:val="00614752"/>
    <w:rsid w:val="00617087"/>
    <w:rsid w:val="006209B2"/>
    <w:rsid w:val="00626DED"/>
    <w:rsid w:val="0064121E"/>
    <w:rsid w:val="006510EF"/>
    <w:rsid w:val="006659B6"/>
    <w:rsid w:val="00666296"/>
    <w:rsid w:val="00676622"/>
    <w:rsid w:val="006906A7"/>
    <w:rsid w:val="00691C9F"/>
    <w:rsid w:val="006A05C5"/>
    <w:rsid w:val="006A242F"/>
    <w:rsid w:val="006A4CC6"/>
    <w:rsid w:val="006A7852"/>
    <w:rsid w:val="006B1450"/>
    <w:rsid w:val="006B4F0F"/>
    <w:rsid w:val="006C1190"/>
    <w:rsid w:val="006C696B"/>
    <w:rsid w:val="006D00A5"/>
    <w:rsid w:val="006E1935"/>
    <w:rsid w:val="006E2BFB"/>
    <w:rsid w:val="006E7D3E"/>
    <w:rsid w:val="006F5B3C"/>
    <w:rsid w:val="007032AF"/>
    <w:rsid w:val="00706273"/>
    <w:rsid w:val="00714120"/>
    <w:rsid w:val="00716BBC"/>
    <w:rsid w:val="007245ED"/>
    <w:rsid w:val="007276F2"/>
    <w:rsid w:val="00727DC7"/>
    <w:rsid w:val="0073530C"/>
    <w:rsid w:val="00736D33"/>
    <w:rsid w:val="00737FFC"/>
    <w:rsid w:val="007450F8"/>
    <w:rsid w:val="00753442"/>
    <w:rsid w:val="0076181A"/>
    <w:rsid w:val="00771BA4"/>
    <w:rsid w:val="0077401C"/>
    <w:rsid w:val="00775190"/>
    <w:rsid w:val="007814A2"/>
    <w:rsid w:val="00782CDD"/>
    <w:rsid w:val="00784357"/>
    <w:rsid w:val="007966F2"/>
    <w:rsid w:val="007A5DDF"/>
    <w:rsid w:val="007B588B"/>
    <w:rsid w:val="007B7129"/>
    <w:rsid w:val="007C0E90"/>
    <w:rsid w:val="007C51D9"/>
    <w:rsid w:val="007C6C25"/>
    <w:rsid w:val="007F27D5"/>
    <w:rsid w:val="007F3147"/>
    <w:rsid w:val="007F512A"/>
    <w:rsid w:val="007F6A60"/>
    <w:rsid w:val="00807362"/>
    <w:rsid w:val="008075CA"/>
    <w:rsid w:val="008303FA"/>
    <w:rsid w:val="008405CB"/>
    <w:rsid w:val="008436BB"/>
    <w:rsid w:val="00860ADC"/>
    <w:rsid w:val="0086733F"/>
    <w:rsid w:val="008700A6"/>
    <w:rsid w:val="00871B39"/>
    <w:rsid w:val="00872224"/>
    <w:rsid w:val="00872227"/>
    <w:rsid w:val="00872DBC"/>
    <w:rsid w:val="0087417B"/>
    <w:rsid w:val="0087618F"/>
    <w:rsid w:val="0088308E"/>
    <w:rsid w:val="00891DF4"/>
    <w:rsid w:val="00895B86"/>
    <w:rsid w:val="00897EDE"/>
    <w:rsid w:val="008A07D4"/>
    <w:rsid w:val="008B695B"/>
    <w:rsid w:val="008C110E"/>
    <w:rsid w:val="008C2599"/>
    <w:rsid w:val="008D14AC"/>
    <w:rsid w:val="008D1FB7"/>
    <w:rsid w:val="00904110"/>
    <w:rsid w:val="009142C7"/>
    <w:rsid w:val="00917A73"/>
    <w:rsid w:val="0092274B"/>
    <w:rsid w:val="00931FA8"/>
    <w:rsid w:val="00935150"/>
    <w:rsid w:val="009475C8"/>
    <w:rsid w:val="009524F1"/>
    <w:rsid w:val="00952E1C"/>
    <w:rsid w:val="009546F4"/>
    <w:rsid w:val="009571CB"/>
    <w:rsid w:val="009610E7"/>
    <w:rsid w:val="00962AA9"/>
    <w:rsid w:val="00966B2C"/>
    <w:rsid w:val="009673C1"/>
    <w:rsid w:val="00972F06"/>
    <w:rsid w:val="009732ED"/>
    <w:rsid w:val="009862E6"/>
    <w:rsid w:val="009B19BF"/>
    <w:rsid w:val="009B28F8"/>
    <w:rsid w:val="009D2D6D"/>
    <w:rsid w:val="009D3A27"/>
    <w:rsid w:val="009D5E70"/>
    <w:rsid w:val="009D6D82"/>
    <w:rsid w:val="009E3CBF"/>
    <w:rsid w:val="009E5746"/>
    <w:rsid w:val="009F0925"/>
    <w:rsid w:val="009F0A48"/>
    <w:rsid w:val="00A00243"/>
    <w:rsid w:val="00A068C6"/>
    <w:rsid w:val="00A22DDD"/>
    <w:rsid w:val="00A266BD"/>
    <w:rsid w:val="00A348D4"/>
    <w:rsid w:val="00A37F31"/>
    <w:rsid w:val="00A40295"/>
    <w:rsid w:val="00A4073A"/>
    <w:rsid w:val="00A44071"/>
    <w:rsid w:val="00A450A8"/>
    <w:rsid w:val="00A51F2C"/>
    <w:rsid w:val="00A64B1B"/>
    <w:rsid w:val="00A72518"/>
    <w:rsid w:val="00A737B4"/>
    <w:rsid w:val="00A77FFE"/>
    <w:rsid w:val="00A822DD"/>
    <w:rsid w:val="00A83213"/>
    <w:rsid w:val="00AA1F98"/>
    <w:rsid w:val="00AA40B2"/>
    <w:rsid w:val="00AA453D"/>
    <w:rsid w:val="00AB41C5"/>
    <w:rsid w:val="00AB62A9"/>
    <w:rsid w:val="00AC15FF"/>
    <w:rsid w:val="00AD0607"/>
    <w:rsid w:val="00AD40E9"/>
    <w:rsid w:val="00AE2035"/>
    <w:rsid w:val="00AF7638"/>
    <w:rsid w:val="00B04013"/>
    <w:rsid w:val="00B05236"/>
    <w:rsid w:val="00B07168"/>
    <w:rsid w:val="00B1793D"/>
    <w:rsid w:val="00B2084B"/>
    <w:rsid w:val="00B2482E"/>
    <w:rsid w:val="00B40754"/>
    <w:rsid w:val="00B41DC2"/>
    <w:rsid w:val="00B51F4A"/>
    <w:rsid w:val="00B52355"/>
    <w:rsid w:val="00B65307"/>
    <w:rsid w:val="00B65C2F"/>
    <w:rsid w:val="00B661BB"/>
    <w:rsid w:val="00B74988"/>
    <w:rsid w:val="00B77666"/>
    <w:rsid w:val="00B9681A"/>
    <w:rsid w:val="00BA210F"/>
    <w:rsid w:val="00BA318A"/>
    <w:rsid w:val="00BB0738"/>
    <w:rsid w:val="00BB1F72"/>
    <w:rsid w:val="00BB67CF"/>
    <w:rsid w:val="00BB6DA8"/>
    <w:rsid w:val="00BB7A2B"/>
    <w:rsid w:val="00BC3FE0"/>
    <w:rsid w:val="00BC65C1"/>
    <w:rsid w:val="00BE2DE7"/>
    <w:rsid w:val="00BE3C61"/>
    <w:rsid w:val="00BE4484"/>
    <w:rsid w:val="00BF63B5"/>
    <w:rsid w:val="00C00B94"/>
    <w:rsid w:val="00C02EC8"/>
    <w:rsid w:val="00C1663C"/>
    <w:rsid w:val="00C24C01"/>
    <w:rsid w:val="00C331EB"/>
    <w:rsid w:val="00C43AC7"/>
    <w:rsid w:val="00C5305C"/>
    <w:rsid w:val="00C550A1"/>
    <w:rsid w:val="00C610D6"/>
    <w:rsid w:val="00C646CA"/>
    <w:rsid w:val="00C64830"/>
    <w:rsid w:val="00C7590F"/>
    <w:rsid w:val="00C77E90"/>
    <w:rsid w:val="00C82335"/>
    <w:rsid w:val="00C87748"/>
    <w:rsid w:val="00C87C7E"/>
    <w:rsid w:val="00C9173D"/>
    <w:rsid w:val="00C95007"/>
    <w:rsid w:val="00CA35EC"/>
    <w:rsid w:val="00CB0E4D"/>
    <w:rsid w:val="00CC3424"/>
    <w:rsid w:val="00CC70DD"/>
    <w:rsid w:val="00CD1E67"/>
    <w:rsid w:val="00CD2D25"/>
    <w:rsid w:val="00CD3A5E"/>
    <w:rsid w:val="00CD6B5D"/>
    <w:rsid w:val="00CE5C1F"/>
    <w:rsid w:val="00CF5025"/>
    <w:rsid w:val="00CF5E5E"/>
    <w:rsid w:val="00D00766"/>
    <w:rsid w:val="00D1231C"/>
    <w:rsid w:val="00D14BA4"/>
    <w:rsid w:val="00D24896"/>
    <w:rsid w:val="00D25697"/>
    <w:rsid w:val="00D42E2A"/>
    <w:rsid w:val="00D7075A"/>
    <w:rsid w:val="00D70CEE"/>
    <w:rsid w:val="00D72F9A"/>
    <w:rsid w:val="00D76B35"/>
    <w:rsid w:val="00D8437E"/>
    <w:rsid w:val="00D84E3D"/>
    <w:rsid w:val="00D91C1A"/>
    <w:rsid w:val="00DA6898"/>
    <w:rsid w:val="00DB7E1C"/>
    <w:rsid w:val="00DC5493"/>
    <w:rsid w:val="00DC568B"/>
    <w:rsid w:val="00DD42A8"/>
    <w:rsid w:val="00DF0C65"/>
    <w:rsid w:val="00DF4CD7"/>
    <w:rsid w:val="00E01DD9"/>
    <w:rsid w:val="00E17804"/>
    <w:rsid w:val="00E20AB3"/>
    <w:rsid w:val="00E540AC"/>
    <w:rsid w:val="00E60786"/>
    <w:rsid w:val="00E67601"/>
    <w:rsid w:val="00E74C92"/>
    <w:rsid w:val="00E76AD0"/>
    <w:rsid w:val="00E80061"/>
    <w:rsid w:val="00E80C0A"/>
    <w:rsid w:val="00E80E64"/>
    <w:rsid w:val="00E81E1A"/>
    <w:rsid w:val="00E81E61"/>
    <w:rsid w:val="00E83D2E"/>
    <w:rsid w:val="00E91446"/>
    <w:rsid w:val="00E94E50"/>
    <w:rsid w:val="00E97C5C"/>
    <w:rsid w:val="00EA1830"/>
    <w:rsid w:val="00EA382D"/>
    <w:rsid w:val="00EA4160"/>
    <w:rsid w:val="00EA4EE6"/>
    <w:rsid w:val="00EA7DA4"/>
    <w:rsid w:val="00EC046A"/>
    <w:rsid w:val="00EC5DC9"/>
    <w:rsid w:val="00EE6B59"/>
    <w:rsid w:val="00EF1432"/>
    <w:rsid w:val="00F05741"/>
    <w:rsid w:val="00F11CE9"/>
    <w:rsid w:val="00F12A77"/>
    <w:rsid w:val="00F21DC6"/>
    <w:rsid w:val="00F27AB8"/>
    <w:rsid w:val="00F31125"/>
    <w:rsid w:val="00F40600"/>
    <w:rsid w:val="00F416EC"/>
    <w:rsid w:val="00F474DC"/>
    <w:rsid w:val="00F519A6"/>
    <w:rsid w:val="00F52E2C"/>
    <w:rsid w:val="00F55FDA"/>
    <w:rsid w:val="00F56FE7"/>
    <w:rsid w:val="00F639B0"/>
    <w:rsid w:val="00F64FC0"/>
    <w:rsid w:val="00F6544C"/>
    <w:rsid w:val="00F67B63"/>
    <w:rsid w:val="00F71983"/>
    <w:rsid w:val="00F8089B"/>
    <w:rsid w:val="00F92F85"/>
    <w:rsid w:val="00F94472"/>
    <w:rsid w:val="00F95B51"/>
    <w:rsid w:val="00FB6E4E"/>
    <w:rsid w:val="00FB6F8E"/>
    <w:rsid w:val="00FC32A4"/>
    <w:rsid w:val="00FD3E65"/>
    <w:rsid w:val="00FE2232"/>
    <w:rsid w:val="00FF271B"/>
    <w:rsid w:val="00FF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21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610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1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A5F9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C610D6"/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styleId="Hyperlink">
    <w:name w:val="Hyperlink"/>
    <w:basedOn w:val="DefaultParagraphFont"/>
    <w:uiPriority w:val="99"/>
    <w:unhideWhenUsed/>
    <w:rsid w:val="00C02EC8"/>
    <w:rPr>
      <w:color w:val="0000FF"/>
      <w:u w:val="single"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9D2D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7791"/>
    <w:rPr>
      <w:color w:val="954F72" w:themeColor="followedHyperlink"/>
      <w:u w:val="single"/>
    </w:rPr>
  </w:style>
  <w:style w:type="character" w:customStyle="1" w:styleId="anchor-text">
    <w:name w:val="anchor-text"/>
    <w:basedOn w:val="DefaultParagraphFont"/>
    <w:rsid w:val="00DC568B"/>
  </w:style>
  <w:style w:type="character" w:styleId="Strong">
    <w:name w:val="Strong"/>
    <w:basedOn w:val="DefaultParagraphFont"/>
    <w:uiPriority w:val="22"/>
    <w:qFormat/>
    <w:rsid w:val="00B2084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E4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6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61A1"/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y2iqfc">
    <w:name w:val="y2iqfc"/>
    <w:basedOn w:val="DefaultParagraphFont"/>
    <w:rsid w:val="005D61A1"/>
  </w:style>
  <w:style w:type="paragraph" w:styleId="ListParagraph">
    <w:name w:val="List Paragraph"/>
    <w:basedOn w:val="Normal"/>
    <w:uiPriority w:val="34"/>
    <w:qFormat/>
    <w:rsid w:val="00432700"/>
    <w:pPr>
      <w:ind w:left="720"/>
      <w:contextualSpacing/>
    </w:pPr>
  </w:style>
  <w:style w:type="paragraph" w:styleId="Revision">
    <w:name w:val="Revision"/>
    <w:hidden/>
    <w:uiPriority w:val="99"/>
    <w:semiHidden/>
    <w:rsid w:val="00A737B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D6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6D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6D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D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7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610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1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A5F9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C610D6"/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styleId="Hyperlink">
    <w:name w:val="Hyperlink"/>
    <w:basedOn w:val="DefaultParagraphFont"/>
    <w:uiPriority w:val="99"/>
    <w:unhideWhenUsed/>
    <w:rsid w:val="00C02EC8"/>
    <w:rPr>
      <w:color w:val="0000FF"/>
      <w:u w:val="single"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9D2D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7791"/>
    <w:rPr>
      <w:color w:val="954F72" w:themeColor="followedHyperlink"/>
      <w:u w:val="single"/>
    </w:rPr>
  </w:style>
  <w:style w:type="character" w:customStyle="1" w:styleId="anchor-text">
    <w:name w:val="anchor-text"/>
    <w:basedOn w:val="DefaultParagraphFont"/>
    <w:rsid w:val="00DC568B"/>
  </w:style>
  <w:style w:type="character" w:styleId="Strong">
    <w:name w:val="Strong"/>
    <w:basedOn w:val="DefaultParagraphFont"/>
    <w:uiPriority w:val="22"/>
    <w:qFormat/>
    <w:rsid w:val="00B2084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E4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6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61A1"/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y2iqfc">
    <w:name w:val="y2iqfc"/>
    <w:basedOn w:val="DefaultParagraphFont"/>
    <w:rsid w:val="005D61A1"/>
  </w:style>
  <w:style w:type="paragraph" w:styleId="ListParagraph">
    <w:name w:val="List Paragraph"/>
    <w:basedOn w:val="Normal"/>
    <w:uiPriority w:val="34"/>
    <w:qFormat/>
    <w:rsid w:val="00432700"/>
    <w:pPr>
      <w:ind w:left="720"/>
      <w:contextualSpacing/>
    </w:pPr>
  </w:style>
  <w:style w:type="paragraph" w:styleId="Revision">
    <w:name w:val="Revision"/>
    <w:hidden/>
    <w:uiPriority w:val="99"/>
    <w:semiHidden/>
    <w:rsid w:val="00A737B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D6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6D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6D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D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A56C05-1E4B-4350-B9EB-4A4F13C4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1852</Characters>
  <Application>Microsoft Office Word</Application>
  <DocSecurity>0</DocSecurity>
  <Lines>168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</dc:creator>
  <cp:keywords/>
  <dc:description/>
  <cp:lastModifiedBy>EC42483</cp:lastModifiedBy>
  <cp:revision>3</cp:revision>
  <cp:lastPrinted>2023-03-28T14:02:00Z</cp:lastPrinted>
  <dcterms:created xsi:type="dcterms:W3CDTF">2025-01-18T09:49:00Z</dcterms:created>
  <dcterms:modified xsi:type="dcterms:W3CDTF">2025-06-23T20:05:00Z</dcterms:modified>
</cp:coreProperties>
</file>