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7F3234" w14:textId="00207127" w:rsidR="00FD44A5" w:rsidRDefault="001F7012" w:rsidP="00FD44A5">
      <w:pPr>
        <w:pStyle w:val="MDPI23heading3"/>
        <w:spacing w:after="240"/>
        <w:ind w:left="0"/>
        <w:jc w:val="center"/>
      </w:pPr>
      <w:r w:rsidRPr="00ED334C">
        <w:rPr>
          <w:b/>
          <w:bCs/>
          <w:sz w:val="18"/>
          <w:szCs w:val="20"/>
          <w:lang w:val="en-GB"/>
        </w:rPr>
        <w:t xml:space="preserve">Table </w:t>
      </w:r>
      <w:r w:rsidR="00421497">
        <w:rPr>
          <w:b/>
          <w:bCs/>
          <w:sz w:val="18"/>
          <w:szCs w:val="20"/>
          <w:lang w:val="en-GB"/>
        </w:rPr>
        <w:t>S3</w:t>
      </w:r>
      <w:r w:rsidRPr="00ED334C">
        <w:rPr>
          <w:b/>
          <w:bCs/>
          <w:sz w:val="18"/>
          <w:szCs w:val="20"/>
          <w:lang w:val="en-GB"/>
        </w:rPr>
        <w:t>.</w:t>
      </w:r>
      <w:r w:rsidRPr="002524DD">
        <w:rPr>
          <w:sz w:val="18"/>
          <w:szCs w:val="20"/>
          <w:lang w:val="en-GB"/>
        </w:rPr>
        <w:t xml:space="preserve"> Sociodemographic characteristics and attitudes between willingness and reluctance to body donation.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573"/>
        <w:gridCol w:w="2268"/>
        <w:gridCol w:w="1559"/>
        <w:gridCol w:w="1418"/>
        <w:gridCol w:w="963"/>
      </w:tblGrid>
      <w:tr w:rsidR="00FD44A5" w:rsidRPr="00FD44A5" w14:paraId="31A60D61" w14:textId="77777777" w:rsidTr="000342D2">
        <w:trPr>
          <w:trHeight w:val="300"/>
        </w:trPr>
        <w:tc>
          <w:tcPr>
            <w:tcW w:w="5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59F466B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  <w:t>Variables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5D2D57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  <w:t>Willingness toward body donation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A164D5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  <w:t>p-value</w:t>
            </w:r>
          </w:p>
        </w:tc>
      </w:tr>
      <w:tr w:rsidR="00FD44A5" w:rsidRPr="00FD44A5" w14:paraId="5CF2370A" w14:textId="77777777" w:rsidTr="000342D2">
        <w:trPr>
          <w:trHeight w:val="300"/>
        </w:trPr>
        <w:tc>
          <w:tcPr>
            <w:tcW w:w="5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A5C1F73" w14:textId="77777777" w:rsidR="00FD44A5" w:rsidRPr="00FD44A5" w:rsidRDefault="00FD44A5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2F571E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  <w:t>No</w:t>
            </w:r>
          </w:p>
          <w:p w14:paraId="722DF9A7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  <w:t>(n= 118)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CF811D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  <w:t>Yes</w:t>
            </w:r>
          </w:p>
          <w:p w14:paraId="7B9922B4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  <w:t>(n= 316)</w:t>
            </w: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D5462E" w14:textId="77777777" w:rsidR="00FD44A5" w:rsidRPr="00FD44A5" w:rsidRDefault="00FD44A5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D44A5" w:rsidRPr="00FD44A5" w14:paraId="6F095684" w14:textId="77777777" w:rsidTr="000342D2">
        <w:trPr>
          <w:trHeight w:val="300"/>
        </w:trPr>
        <w:tc>
          <w:tcPr>
            <w:tcW w:w="5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5CCA" w14:textId="77777777" w:rsidR="00FD44A5" w:rsidRPr="00FD44A5" w:rsidRDefault="00FD44A5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Female, n (%)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8946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87 (73.7)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1EBD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217 (68.7)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3079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0.31</w:t>
            </w:r>
          </w:p>
        </w:tc>
      </w:tr>
      <w:tr w:rsidR="00FD44A5" w:rsidRPr="00FD44A5" w14:paraId="5A0CF7D7" w14:textId="77777777" w:rsidTr="000342D2">
        <w:trPr>
          <w:trHeight w:val="300"/>
        </w:trPr>
        <w:tc>
          <w:tcPr>
            <w:tcW w:w="5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E782" w14:textId="77777777" w:rsidR="00FD44A5" w:rsidRPr="00FD44A5" w:rsidRDefault="00FD44A5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Median (IQR) age, years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5340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23 (21-33)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7CBE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23 (21-31)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4B3C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0.67</w:t>
            </w:r>
          </w:p>
        </w:tc>
      </w:tr>
      <w:tr w:rsidR="00FD44A5" w:rsidRPr="00FD44A5" w14:paraId="25DD2EAF" w14:textId="77777777" w:rsidTr="000342D2">
        <w:trPr>
          <w:trHeight w:val="64"/>
        </w:trPr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CD20A" w14:textId="77777777" w:rsidR="00FD44A5" w:rsidRPr="00FD44A5" w:rsidRDefault="00FD44A5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Academic status, n (%)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A8CB" w14:textId="77777777" w:rsidR="00FD44A5" w:rsidRPr="00FD44A5" w:rsidRDefault="00FD44A5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hAnsi="Palatino Linotype"/>
                <w:i/>
                <w:iCs/>
                <w:sz w:val="18"/>
                <w:szCs w:val="18"/>
              </w:rPr>
              <w:t>Students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4172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99 (83.9)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9A1E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283 (89.6)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B6335C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0.11</w:t>
            </w:r>
          </w:p>
        </w:tc>
      </w:tr>
      <w:tr w:rsidR="00FD44A5" w:rsidRPr="00FD44A5" w14:paraId="4759E1E7" w14:textId="77777777" w:rsidTr="000342D2">
        <w:trPr>
          <w:trHeight w:val="64"/>
        </w:trPr>
        <w:tc>
          <w:tcPr>
            <w:tcW w:w="3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4B662" w14:textId="77777777" w:rsidR="00FD44A5" w:rsidRPr="00FD44A5" w:rsidRDefault="00FD44A5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9A08" w14:textId="77777777" w:rsidR="00FD44A5" w:rsidRPr="00FD44A5" w:rsidRDefault="00FD44A5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hAnsi="Palatino Linotype"/>
                <w:i/>
                <w:iCs/>
                <w:sz w:val="18"/>
                <w:szCs w:val="18"/>
              </w:rPr>
              <w:t>Academic staff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E2E0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19 (16.1)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672B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33 (10.4)</w:t>
            </w: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483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</w:p>
        </w:tc>
      </w:tr>
      <w:tr w:rsidR="00012238" w:rsidRPr="00FD44A5" w14:paraId="42F5FF16" w14:textId="77777777" w:rsidTr="000342D2">
        <w:trPr>
          <w:trHeight w:val="64"/>
        </w:trPr>
        <w:tc>
          <w:tcPr>
            <w:tcW w:w="35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C2C5D" w14:textId="77777777" w:rsidR="00012238" w:rsidRPr="00FD44A5" w:rsidRDefault="00012238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Religious beliefs, n (%)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ED6A2" w14:textId="77777777" w:rsidR="00012238" w:rsidRPr="00FD44A5" w:rsidRDefault="00012238" w:rsidP="000342D2">
            <w:pPr>
              <w:spacing w:after="0" w:line="276" w:lineRule="auto"/>
              <w:rPr>
                <w:rFonts w:ascii="Palatino Linotype" w:hAnsi="Palatino Linotype"/>
                <w:i/>
                <w:iCs/>
                <w:sz w:val="18"/>
                <w:szCs w:val="18"/>
              </w:rPr>
            </w:pPr>
            <w:r w:rsidRPr="00FD44A5">
              <w:rPr>
                <w:rFonts w:ascii="Palatino Linotype" w:hAnsi="Palatino Linotype"/>
                <w:i/>
                <w:iCs/>
                <w:sz w:val="18"/>
                <w:szCs w:val="18"/>
              </w:rPr>
              <w:t>Non-believer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DF71" w14:textId="77777777" w:rsidR="00012238" w:rsidRPr="00FD44A5" w:rsidRDefault="00012238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37 (31.4)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BCAE" w14:textId="77777777" w:rsidR="00012238" w:rsidRPr="00FD44A5" w:rsidRDefault="00012238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164 (51.9)</w:t>
            </w:r>
          </w:p>
        </w:tc>
        <w:tc>
          <w:tcPr>
            <w:tcW w:w="9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735C2" w14:textId="77777777" w:rsidR="00012238" w:rsidRPr="00FD44A5" w:rsidRDefault="00012238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&lt;0.0001</w:t>
            </w:r>
          </w:p>
        </w:tc>
      </w:tr>
      <w:tr w:rsidR="00012238" w:rsidRPr="00FD44A5" w14:paraId="2CC125DB" w14:textId="77777777" w:rsidTr="003F11D5">
        <w:trPr>
          <w:trHeight w:val="64"/>
        </w:trPr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7BDE4" w14:textId="77777777" w:rsidR="00012238" w:rsidRPr="00FD44A5" w:rsidRDefault="00012238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B7EF" w14:textId="2D23398F" w:rsidR="00012238" w:rsidRPr="00FD44A5" w:rsidRDefault="00012238" w:rsidP="000342D2">
            <w:pPr>
              <w:spacing w:after="0" w:line="276" w:lineRule="auto"/>
              <w:rPr>
                <w:rFonts w:ascii="Palatino Linotype" w:hAnsi="Palatino Linotype"/>
                <w:i/>
                <w:iCs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Believer</w:t>
            </w:r>
            <w:r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 xml:space="preserve"> p</w:t>
            </w:r>
            <w:r w:rsidRPr="000342D2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ractitioners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1914" w14:textId="77A1948F" w:rsidR="00012238" w:rsidRPr="00FD44A5" w:rsidRDefault="00012238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24 (20.3)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D228" w14:textId="0CCD1AAB" w:rsidR="00012238" w:rsidRPr="00FD44A5" w:rsidRDefault="00012238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34 (10.8)</w:t>
            </w: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223B9" w14:textId="77777777" w:rsidR="00012238" w:rsidRPr="00FD44A5" w:rsidRDefault="00012238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</w:p>
        </w:tc>
      </w:tr>
      <w:tr w:rsidR="00012238" w:rsidRPr="00FD44A5" w14:paraId="22CCBA2D" w14:textId="77777777" w:rsidTr="000342D2">
        <w:trPr>
          <w:trHeight w:val="64"/>
        </w:trPr>
        <w:tc>
          <w:tcPr>
            <w:tcW w:w="3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CA87E" w14:textId="77777777" w:rsidR="00012238" w:rsidRPr="00FD44A5" w:rsidRDefault="00012238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AD5B" w14:textId="60C24580" w:rsidR="00012238" w:rsidRPr="00FD44A5" w:rsidRDefault="00012238" w:rsidP="000342D2">
            <w:pPr>
              <w:spacing w:after="0" w:line="276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Believer non- p</w:t>
            </w:r>
            <w:r w:rsidRPr="000342D2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ractitioners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761E" w14:textId="63B04D7B" w:rsidR="00012238" w:rsidRPr="00FD44A5" w:rsidRDefault="00012238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57 (48.3)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32B0" w14:textId="3B9AD4DF" w:rsidR="00012238" w:rsidRPr="00FD44A5" w:rsidRDefault="00012238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118 (37.3)</w:t>
            </w: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8951" w14:textId="77777777" w:rsidR="00012238" w:rsidRPr="00FD44A5" w:rsidRDefault="00012238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</w:p>
        </w:tc>
      </w:tr>
      <w:tr w:rsidR="00012238" w:rsidRPr="00012238" w14:paraId="202499B8" w14:textId="77777777" w:rsidTr="00334235">
        <w:trPr>
          <w:trHeight w:val="64"/>
        </w:trPr>
        <w:tc>
          <w:tcPr>
            <w:tcW w:w="35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E624" w14:textId="1A7C3657" w:rsidR="00012238" w:rsidRPr="00012238" w:rsidRDefault="004F247B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012238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Type of religious beliefs</w:t>
            </w:r>
            <w:r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, n (%)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D443" w14:textId="081A7C8E" w:rsidR="00012238" w:rsidRPr="00012238" w:rsidRDefault="00E12B7C" w:rsidP="000342D2">
            <w:pPr>
              <w:spacing w:after="0" w:line="276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Non-</w:t>
            </w:r>
            <w:r w:rsidR="00012238" w:rsidRPr="00012238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Christians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D85E" w14:textId="49EB4C5D" w:rsidR="00012238" w:rsidRPr="00012238" w:rsidRDefault="00E12B7C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>3 (3.7)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79AC" w14:textId="3A0F625C" w:rsidR="00012238" w:rsidRPr="00012238" w:rsidRDefault="00E12B7C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>10 (6.6)</w:t>
            </w:r>
          </w:p>
        </w:tc>
        <w:tc>
          <w:tcPr>
            <w:tcW w:w="9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48810" w14:textId="50556EE9" w:rsidR="00012238" w:rsidRPr="00012238" w:rsidRDefault="00E12B7C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>0.55</w:t>
            </w:r>
          </w:p>
        </w:tc>
      </w:tr>
      <w:tr w:rsidR="00012238" w:rsidRPr="00012238" w14:paraId="584E7AD3" w14:textId="77777777" w:rsidTr="000342D2">
        <w:trPr>
          <w:trHeight w:val="64"/>
        </w:trPr>
        <w:tc>
          <w:tcPr>
            <w:tcW w:w="3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DB65" w14:textId="77777777" w:rsidR="00012238" w:rsidRPr="00012238" w:rsidRDefault="00012238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8A55" w14:textId="22A31519" w:rsidR="00012238" w:rsidRPr="00012238" w:rsidRDefault="00012238" w:rsidP="000342D2">
            <w:pPr>
              <w:spacing w:after="0" w:line="276" w:lineRule="auto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012238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Christians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B426" w14:textId="79754067" w:rsidR="00012238" w:rsidRPr="00012238" w:rsidRDefault="00E12B7C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>78 (96.3)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E468" w14:textId="3A5EF439" w:rsidR="00012238" w:rsidRPr="00012238" w:rsidRDefault="00E12B7C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>142 (93.4)</w:t>
            </w: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3203" w14:textId="77777777" w:rsidR="00012238" w:rsidRPr="00012238" w:rsidRDefault="00012238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</w:pPr>
          </w:p>
        </w:tc>
      </w:tr>
      <w:tr w:rsidR="00FD44A5" w:rsidRPr="00FD44A5" w14:paraId="05E6164F" w14:textId="77777777" w:rsidTr="000342D2">
        <w:trPr>
          <w:trHeight w:val="300"/>
        </w:trPr>
        <w:tc>
          <w:tcPr>
            <w:tcW w:w="5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1E80" w14:textId="77777777" w:rsidR="00FD44A5" w:rsidRPr="00FD44A5" w:rsidRDefault="00FD44A5" w:rsidP="00FD44A5">
            <w:pPr>
              <w:spacing w:after="0"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Family believer, n (%)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C31C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108 (91.5)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BBE7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279 (88.3)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3F45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0.36</w:t>
            </w:r>
          </w:p>
        </w:tc>
      </w:tr>
      <w:tr w:rsidR="00FD44A5" w:rsidRPr="00FD44A5" w14:paraId="49977ED8" w14:textId="77777777" w:rsidTr="000342D2">
        <w:trPr>
          <w:trHeight w:val="414"/>
        </w:trPr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278D0" w14:textId="6D43FEA6" w:rsidR="00FD44A5" w:rsidRPr="00FD44A5" w:rsidRDefault="00FD44A5" w:rsidP="00FD44A5">
            <w:pPr>
              <w:spacing w:after="0"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Do you know law 10 February 2020 regulating body donation for scientific purposes?</w:t>
            </w:r>
            <w:r w:rsidR="00F41EC8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="00F41EC8"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n (%)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B287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E59E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83 (70.3)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D2EA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212 (67.1)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31FCB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0.52</w:t>
            </w:r>
          </w:p>
        </w:tc>
      </w:tr>
      <w:tr w:rsidR="00FD44A5" w:rsidRPr="00FD44A5" w14:paraId="77FDAAD0" w14:textId="77777777" w:rsidTr="000342D2">
        <w:trPr>
          <w:trHeight w:val="277"/>
        </w:trPr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A04FA" w14:textId="77777777" w:rsidR="00FD44A5" w:rsidRPr="00FD44A5" w:rsidRDefault="00FD44A5" w:rsidP="00FD44A5">
            <w:pPr>
              <w:spacing w:after="0"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C2DC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5C2C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35 (29.7)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CD31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104 (32.9)</w:t>
            </w: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99608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</w:p>
        </w:tc>
      </w:tr>
      <w:tr w:rsidR="00FD44A5" w:rsidRPr="00FD44A5" w14:paraId="43442148" w14:textId="77777777" w:rsidTr="000342D2">
        <w:trPr>
          <w:trHeight w:val="289"/>
        </w:trPr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EDBC8" w14:textId="3384BACF" w:rsidR="00FD44A5" w:rsidRPr="00FD44A5" w:rsidRDefault="00FD44A5" w:rsidP="00FD44A5">
            <w:pPr>
              <w:spacing w:after="0"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Would you participate in dissection training? n (%)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68FD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89E1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10 (8.5)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39A8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16 (5.1)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0AF5C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0.18</w:t>
            </w:r>
          </w:p>
        </w:tc>
      </w:tr>
      <w:tr w:rsidR="00FD44A5" w:rsidRPr="00FD44A5" w14:paraId="1FAF99B1" w14:textId="77777777" w:rsidTr="000342D2">
        <w:trPr>
          <w:trHeight w:val="289"/>
        </w:trPr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D9E3A" w14:textId="77777777" w:rsidR="00FD44A5" w:rsidRPr="00FD44A5" w:rsidRDefault="00FD44A5" w:rsidP="00FD44A5">
            <w:pPr>
              <w:spacing w:after="0"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CD18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EA23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108 (91.5)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0113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300 (94.9)</w:t>
            </w: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C373A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</w:p>
        </w:tc>
      </w:tr>
      <w:tr w:rsidR="00FD44A5" w:rsidRPr="00FD44A5" w14:paraId="42E44193" w14:textId="77777777" w:rsidTr="000342D2">
        <w:trPr>
          <w:trHeight w:val="438"/>
        </w:trPr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7EB40" w14:textId="318116C0" w:rsidR="00FD44A5" w:rsidRPr="00FD44A5" w:rsidRDefault="00FD44A5" w:rsidP="00FD44A5">
            <w:pPr>
              <w:spacing w:after="0"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Do you believe that participating in practical training courses involving </w:t>
            </w:r>
            <w:r w:rsidR="00106DE0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body donors </w:t>
            </w: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and/or tissue could generate anxiety?</w:t>
            </w:r>
            <w:r w:rsidR="00F41EC8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="00F41EC8"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n (%)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C8D1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0093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73 (61.9)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CA9E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226 (71.5)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A8C040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0.05</w:t>
            </w:r>
          </w:p>
        </w:tc>
      </w:tr>
      <w:tr w:rsidR="00FD44A5" w:rsidRPr="00FD44A5" w14:paraId="4BDF166A" w14:textId="77777777" w:rsidTr="000342D2">
        <w:trPr>
          <w:trHeight w:val="268"/>
        </w:trPr>
        <w:tc>
          <w:tcPr>
            <w:tcW w:w="3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48309" w14:textId="77777777" w:rsidR="00FD44A5" w:rsidRPr="00FD44A5" w:rsidRDefault="00FD44A5" w:rsidP="00FD44A5">
            <w:pPr>
              <w:spacing w:after="0"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D9EB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EA8E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45 (38.1)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2FCB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90 (28.5)</w:t>
            </w: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28EE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</w:p>
        </w:tc>
      </w:tr>
      <w:tr w:rsidR="00FD44A5" w:rsidRPr="00FD44A5" w14:paraId="768C209D" w14:textId="77777777" w:rsidTr="000342D2">
        <w:trPr>
          <w:trHeight w:val="178"/>
        </w:trPr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BC62F" w14:textId="40528264" w:rsidR="00FD44A5" w:rsidRPr="00F41EC8" w:rsidRDefault="00F41EC8" w:rsidP="00FD44A5">
            <w:pPr>
              <w:spacing w:after="0"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F41EC8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Have you attended extracurricular dissection training? n (%)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E591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EC7B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71 (60.2)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E760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220 (69.6)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62CA8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0.06</w:t>
            </w:r>
          </w:p>
        </w:tc>
      </w:tr>
      <w:tr w:rsidR="00FD44A5" w:rsidRPr="00FD44A5" w14:paraId="1CD064A8" w14:textId="77777777" w:rsidTr="000342D2">
        <w:trPr>
          <w:trHeight w:val="194"/>
        </w:trPr>
        <w:tc>
          <w:tcPr>
            <w:tcW w:w="3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C2357" w14:textId="77777777" w:rsidR="00FD44A5" w:rsidRPr="00FD44A5" w:rsidRDefault="00FD44A5" w:rsidP="00192B46">
            <w:pPr>
              <w:spacing w:line="276" w:lineRule="auto"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4A7A2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C265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47 (39.8)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A703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96 (30.4)</w:t>
            </w: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DD8E" w14:textId="77777777" w:rsidR="00FD44A5" w:rsidRPr="00FD44A5" w:rsidRDefault="00FD44A5" w:rsidP="00192B46">
            <w:pPr>
              <w:spacing w:line="276" w:lineRule="auto"/>
              <w:jc w:val="both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</w:p>
        </w:tc>
      </w:tr>
      <w:tr w:rsidR="00FD44A5" w:rsidRPr="00106DE0" w14:paraId="0F47581F" w14:textId="77777777" w:rsidTr="00192B46">
        <w:trPr>
          <w:trHeight w:val="304"/>
        </w:trPr>
        <w:tc>
          <w:tcPr>
            <w:tcW w:w="978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2533B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Please, indicate how much you agree or disagree with the following statement:</w:t>
            </w:r>
          </w:p>
          <w:p w14:paraId="312FBBE0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hAnsi="Palatino Linotype"/>
                <w:i/>
                <w:iCs/>
                <w:sz w:val="18"/>
                <w:szCs w:val="18"/>
                <w:lang w:val="en-US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Median (IQR), scores (range from 1- completely disagree to 5- completely agree)</w:t>
            </w:r>
          </w:p>
        </w:tc>
      </w:tr>
      <w:tr w:rsidR="00FD44A5" w:rsidRPr="00FD44A5" w14:paraId="38BFD2D3" w14:textId="77777777" w:rsidTr="000342D2">
        <w:trPr>
          <w:trHeight w:val="304"/>
        </w:trPr>
        <w:tc>
          <w:tcPr>
            <w:tcW w:w="5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C5C47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Body donation is an act of charitable/altruism/solidarity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E06A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5 (4-5)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2D6E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5 (4-5)</w:t>
            </w: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B685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sz w:val="18"/>
                <w:szCs w:val="18"/>
              </w:rPr>
              <w:t>0.01</w:t>
            </w:r>
          </w:p>
        </w:tc>
      </w:tr>
      <w:tr w:rsidR="00FD44A5" w:rsidRPr="00FD44A5" w14:paraId="742FB9EA" w14:textId="77777777" w:rsidTr="000342D2">
        <w:trPr>
          <w:trHeight w:val="304"/>
        </w:trPr>
        <w:tc>
          <w:tcPr>
            <w:tcW w:w="5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7BF92" w14:textId="274E71A6" w:rsidR="00FD44A5" w:rsidRPr="00FD44A5" w:rsidRDefault="00511A27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511A27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Body donation is helpful for advance in medical research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127D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5 (4-5)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2612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5 (5-5)</w:t>
            </w: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404E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sz w:val="18"/>
                <w:szCs w:val="18"/>
              </w:rPr>
              <w:t>&lt;0.0001</w:t>
            </w:r>
          </w:p>
        </w:tc>
      </w:tr>
      <w:tr w:rsidR="00FD44A5" w:rsidRPr="00FD44A5" w14:paraId="0246C62D" w14:textId="77777777" w:rsidTr="000342D2">
        <w:trPr>
          <w:trHeight w:val="304"/>
        </w:trPr>
        <w:tc>
          <w:tcPr>
            <w:tcW w:w="5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C2E15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Body donation is an act of freedom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C102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5 (3-5)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3A59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5 (4-5)</w:t>
            </w: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5342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sz w:val="18"/>
                <w:szCs w:val="18"/>
              </w:rPr>
              <w:t>0.0003</w:t>
            </w:r>
          </w:p>
        </w:tc>
      </w:tr>
      <w:tr w:rsidR="00FD44A5" w:rsidRPr="00FD44A5" w14:paraId="216BC816" w14:textId="77777777" w:rsidTr="000342D2">
        <w:trPr>
          <w:trHeight w:val="304"/>
        </w:trPr>
        <w:tc>
          <w:tcPr>
            <w:tcW w:w="5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D4C7D" w14:textId="7DC44C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Body donation is </w:t>
            </w:r>
            <w:r w:rsidR="00511A27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in</w:t>
            </w:r>
            <w:r w:rsidR="00F01089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a</w:t>
            </w: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>ppropriate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54B2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 (1-2)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EFD4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 (1-1)</w:t>
            </w: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7694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sz w:val="18"/>
                <w:szCs w:val="18"/>
              </w:rPr>
              <w:t>&lt;0.0001</w:t>
            </w:r>
          </w:p>
        </w:tc>
      </w:tr>
      <w:tr w:rsidR="00FD44A5" w:rsidRPr="00FD44A5" w14:paraId="07D4605E" w14:textId="77777777" w:rsidTr="000342D2">
        <w:trPr>
          <w:trHeight w:val="300"/>
        </w:trPr>
        <w:tc>
          <w:tcPr>
            <w:tcW w:w="5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AFEF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hAnsi="Palatino Linotype"/>
                <w:i/>
                <w:iCs/>
                <w:sz w:val="18"/>
                <w:szCs w:val="18"/>
                <w:lang w:val="en-US"/>
              </w:rPr>
              <w:t xml:space="preserve">Do you know any organ donors? </w:t>
            </w:r>
            <w:r w:rsidRPr="00FD44A5">
              <w:rPr>
                <w:rFonts w:ascii="Palatino Linotype" w:hAnsi="Palatino Linotype"/>
                <w:i/>
                <w:iCs/>
                <w:sz w:val="18"/>
                <w:szCs w:val="18"/>
              </w:rPr>
              <w:t>Yes, n (%)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49A7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55 (46.6)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5FBD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203 (64.2)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A7DC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sz w:val="18"/>
                <w:szCs w:val="18"/>
              </w:rPr>
              <w:t>0.001</w:t>
            </w:r>
          </w:p>
        </w:tc>
      </w:tr>
      <w:tr w:rsidR="00FD44A5" w:rsidRPr="00FD44A5" w14:paraId="25674FA5" w14:textId="77777777" w:rsidTr="000342D2">
        <w:trPr>
          <w:trHeight w:val="300"/>
        </w:trPr>
        <w:tc>
          <w:tcPr>
            <w:tcW w:w="5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A786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Are you currently a blood donor? </w:t>
            </w: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Yes, n (%)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B46A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45 (38.1)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46B7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151 (47.8)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85DC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sz w:val="18"/>
                <w:szCs w:val="18"/>
              </w:rPr>
              <w:t>0.07</w:t>
            </w:r>
          </w:p>
        </w:tc>
      </w:tr>
      <w:tr w:rsidR="00FD44A5" w:rsidRPr="00FD44A5" w14:paraId="5370933B" w14:textId="77777777" w:rsidTr="000342D2">
        <w:trPr>
          <w:trHeight w:val="300"/>
        </w:trPr>
        <w:tc>
          <w:tcPr>
            <w:tcW w:w="5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3733" w14:textId="77777777" w:rsidR="00FD44A5" w:rsidRPr="00FD44A5" w:rsidRDefault="00FD44A5" w:rsidP="00FD44A5">
            <w:pPr>
              <w:spacing w:line="276" w:lineRule="auto"/>
              <w:contextualSpacing/>
              <w:jc w:val="both"/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  <w:lang w:val="en-US"/>
              </w:rPr>
              <w:t xml:space="preserve">Are you currently involved in voluntary social activities? </w:t>
            </w:r>
            <w:r w:rsidRPr="00FD44A5">
              <w:rPr>
                <w:rFonts w:ascii="Palatino Linotype" w:eastAsia="Times New Roman" w:hAnsi="Palatino Linotype"/>
                <w:i/>
                <w:iCs/>
                <w:color w:val="000000"/>
                <w:sz w:val="18"/>
                <w:szCs w:val="18"/>
              </w:rPr>
              <w:t>Yes, n (%)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533B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30 (25.4)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BEA7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64 (20.3)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B355" w14:textId="77777777" w:rsidR="00FD44A5" w:rsidRPr="00FD44A5" w:rsidRDefault="00FD44A5" w:rsidP="00FD44A5">
            <w:pPr>
              <w:spacing w:after="0" w:line="276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FD44A5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0.25</w:t>
            </w:r>
          </w:p>
        </w:tc>
      </w:tr>
    </w:tbl>
    <w:p w14:paraId="38610A79" w14:textId="77777777" w:rsidR="00C21042" w:rsidRPr="005E4F35" w:rsidRDefault="00C21042" w:rsidP="00C21042">
      <w:pPr>
        <w:jc w:val="both"/>
        <w:rPr>
          <w:rFonts w:ascii="Garamond" w:hAnsi="Garamond"/>
          <w:sz w:val="24"/>
          <w:szCs w:val="24"/>
          <w:lang w:val="en-US"/>
        </w:rPr>
      </w:pPr>
      <w:r w:rsidRPr="005E4F35">
        <w:rPr>
          <w:rFonts w:ascii="Garamond" w:hAnsi="Garamond"/>
          <w:sz w:val="24"/>
          <w:szCs w:val="24"/>
          <w:lang w:val="en-US"/>
        </w:rPr>
        <w:t>N</w:t>
      </w:r>
      <w:r>
        <w:rPr>
          <w:rFonts w:ascii="Garamond" w:hAnsi="Garamond"/>
          <w:sz w:val="24"/>
          <w:szCs w:val="24"/>
          <w:lang w:val="en-US"/>
        </w:rPr>
        <w:t>ote</w:t>
      </w:r>
      <w:r w:rsidRPr="005E4F35">
        <w:rPr>
          <w:rFonts w:ascii="Garamond" w:hAnsi="Garamond"/>
          <w:sz w:val="24"/>
          <w:szCs w:val="24"/>
          <w:lang w:val="en-US"/>
        </w:rPr>
        <w:t xml:space="preserve">: </w:t>
      </w:r>
      <w:r>
        <w:rPr>
          <w:rFonts w:ascii="Garamond" w:hAnsi="Garamond"/>
          <w:sz w:val="24"/>
          <w:szCs w:val="24"/>
          <w:lang w:val="en-US"/>
        </w:rPr>
        <w:t>w</w:t>
      </w:r>
      <w:r w:rsidRPr="005E4F35">
        <w:rPr>
          <w:rFonts w:ascii="Garamond" w:hAnsi="Garamond"/>
          <w:sz w:val="24"/>
          <w:szCs w:val="24"/>
          <w:lang w:val="en-US"/>
        </w:rPr>
        <w:t>illingness toward body donation (“</w:t>
      </w:r>
      <w:ins w:id="0" w:author="SOTGIU Maria Alessandra" w:date="2025-01-19T19:40:00Z">
        <w:r>
          <w:rPr>
            <w:rFonts w:ascii="Garamond" w:hAnsi="Garamond"/>
            <w:sz w:val="24"/>
            <w:szCs w:val="24"/>
            <w:lang w:val="en-US"/>
          </w:rPr>
          <w:t>%</w:t>
        </w:r>
      </w:ins>
      <w:r w:rsidRPr="005E4F35">
        <w:rPr>
          <w:rFonts w:ascii="Garamond" w:hAnsi="Garamond"/>
          <w:sz w:val="24"/>
          <w:szCs w:val="24"/>
          <w:lang w:val="en-US"/>
        </w:rPr>
        <w:t>Yes”) was defined as all the causes favorable</w:t>
      </w:r>
      <w:r>
        <w:rPr>
          <w:rFonts w:ascii="Garamond" w:hAnsi="Garamond"/>
          <w:sz w:val="24"/>
          <w:szCs w:val="24"/>
          <w:lang w:val="en-US"/>
        </w:rPr>
        <w:t xml:space="preserve"> </w:t>
      </w:r>
      <w:r w:rsidRPr="005E4F35">
        <w:rPr>
          <w:rFonts w:ascii="Garamond" w:hAnsi="Garamond"/>
          <w:sz w:val="24"/>
          <w:szCs w:val="24"/>
          <w:lang w:val="en-US"/>
        </w:rPr>
        <w:t>to donation (i.e., for research-, educational or training-, and both conditions purposes).</w:t>
      </w:r>
    </w:p>
    <w:p w14:paraId="2D508226" w14:textId="77777777" w:rsidR="001F7012" w:rsidRPr="001F7012" w:rsidRDefault="001F7012">
      <w:pPr>
        <w:rPr>
          <w:lang w:val="en-US"/>
        </w:rPr>
      </w:pPr>
      <w:bookmarkStart w:id="1" w:name="_GoBack"/>
      <w:bookmarkEnd w:id="1"/>
    </w:p>
    <w:sectPr w:rsidR="001F7012" w:rsidRPr="001F70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TGIU Maria Alessandra">
    <w15:presenceInfo w15:providerId="AD" w15:userId="S::asotgiu@uniss.it::aefc6d53-c63b-470e-9e1c-7fa0a80e5b5a"/>
  </w15:person>
  <w15:person w15:author="MARIANGELA">
    <w15:presenceInfo w15:providerId="None" w15:userId="MARIANGE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markup="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Total_Editing_Time" w:val="1"/>
  </w:docVars>
  <w:rsids>
    <w:rsidRoot w:val="00631567"/>
    <w:rsid w:val="00012238"/>
    <w:rsid w:val="000342D2"/>
    <w:rsid w:val="00106DE0"/>
    <w:rsid w:val="001F7012"/>
    <w:rsid w:val="002074AF"/>
    <w:rsid w:val="002524DD"/>
    <w:rsid w:val="00353916"/>
    <w:rsid w:val="00383552"/>
    <w:rsid w:val="00400B8A"/>
    <w:rsid w:val="00421497"/>
    <w:rsid w:val="004269D6"/>
    <w:rsid w:val="004F247B"/>
    <w:rsid w:val="00511A27"/>
    <w:rsid w:val="00631567"/>
    <w:rsid w:val="00667CE6"/>
    <w:rsid w:val="009A1C54"/>
    <w:rsid w:val="00B74988"/>
    <w:rsid w:val="00C21042"/>
    <w:rsid w:val="00CD22AF"/>
    <w:rsid w:val="00E12B7C"/>
    <w:rsid w:val="00EC734C"/>
    <w:rsid w:val="00F01089"/>
    <w:rsid w:val="00F33A80"/>
    <w:rsid w:val="00F41EC8"/>
    <w:rsid w:val="00FD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12E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74AF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1tablecaption">
    <w:name w:val="MDPI_4.1_table_caption"/>
    <w:qFormat/>
    <w:rsid w:val="002074AF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18"/>
      <w:lang w:val="en-US" w:eastAsia="de-DE" w:bidi="en-US"/>
      <w14:ligatures w14:val="none"/>
    </w:rPr>
  </w:style>
  <w:style w:type="paragraph" w:customStyle="1" w:styleId="MDPI23heading3">
    <w:name w:val="MDPI_2.3_heading3"/>
    <w:qFormat/>
    <w:rsid w:val="001F7012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val="en-US" w:eastAsia="de-DE" w:bidi="en-US"/>
      <w14:ligatures w14:val="none"/>
    </w:rPr>
  </w:style>
  <w:style w:type="paragraph" w:styleId="Revision">
    <w:name w:val="Revision"/>
    <w:hidden/>
    <w:uiPriority w:val="99"/>
    <w:semiHidden/>
    <w:rsid w:val="000342D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1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0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74AF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1tablecaption">
    <w:name w:val="MDPI_4.1_table_caption"/>
    <w:qFormat/>
    <w:rsid w:val="002074AF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18"/>
      <w:lang w:val="en-US" w:eastAsia="de-DE" w:bidi="en-US"/>
      <w14:ligatures w14:val="none"/>
    </w:rPr>
  </w:style>
  <w:style w:type="paragraph" w:customStyle="1" w:styleId="MDPI23heading3">
    <w:name w:val="MDPI_2.3_heading3"/>
    <w:qFormat/>
    <w:rsid w:val="001F7012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val="en-US" w:eastAsia="de-DE" w:bidi="en-US"/>
      <w14:ligatures w14:val="none"/>
    </w:rPr>
  </w:style>
  <w:style w:type="paragraph" w:styleId="Revision">
    <w:name w:val="Revision"/>
    <w:hidden/>
    <w:uiPriority w:val="99"/>
    <w:semiHidden/>
    <w:rsid w:val="000342D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1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0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DF80C3-B65A-4DCF-91F0-34BF6FE65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1762</Characters>
  <Application>Microsoft Office Word</Application>
  <DocSecurity>0</DocSecurity>
  <Lines>160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</dc:creator>
  <cp:keywords/>
  <dc:description/>
  <cp:lastModifiedBy>EC42483</cp:lastModifiedBy>
  <cp:revision>3</cp:revision>
  <dcterms:created xsi:type="dcterms:W3CDTF">2025-01-18T09:51:00Z</dcterms:created>
  <dcterms:modified xsi:type="dcterms:W3CDTF">2025-06-23T20:03:00Z</dcterms:modified>
</cp:coreProperties>
</file>