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72224" w:rsidR="006F5B3C" w:rsidP="006F5B3C" w:rsidRDefault="006F5B3C" w14:paraId="28271F81" w14:textId="75ADC48E">
      <w:pPr>
        <w:spacing w:line="276" w:lineRule="auto"/>
        <w:jc w:val="center"/>
        <w:rPr>
          <w:rFonts w:ascii="Palatino Linotype" w:hAnsi="Palatino Linotype"/>
          <w:sz w:val="20"/>
          <w:szCs w:val="20"/>
          <w:lang w:val="en-US"/>
        </w:rPr>
      </w:pPr>
      <w:r w:rsidRPr="00872224">
        <w:rPr>
          <w:rFonts w:ascii="Palatino Linotype" w:hAnsi="Palatino Linotype"/>
          <w:b/>
          <w:bCs/>
          <w:sz w:val="20"/>
          <w:szCs w:val="20"/>
          <w:lang w:val="en-US"/>
        </w:rPr>
        <w:t>Supplementary material</w:t>
      </w:r>
      <w:r>
        <w:rPr>
          <w:rFonts w:ascii="Palatino Linotype" w:hAnsi="Palatino Linotype"/>
          <w:b/>
          <w:bCs/>
          <w:sz w:val="20"/>
          <w:szCs w:val="20"/>
          <w:lang w:val="en-US"/>
        </w:rPr>
        <w:t>: Table S</w:t>
      </w:r>
      <w:r w:rsidR="001073BB">
        <w:rPr>
          <w:rFonts w:ascii="Palatino Linotype" w:hAnsi="Palatino Linotype"/>
          <w:b/>
          <w:bCs/>
          <w:sz w:val="20"/>
          <w:szCs w:val="20"/>
          <w:lang w:val="en-US"/>
        </w:rPr>
        <w:t>2</w:t>
      </w:r>
      <w:r>
        <w:rPr>
          <w:rFonts w:ascii="Palatino Linotype" w:hAnsi="Palatino Linotype"/>
          <w:b/>
          <w:bCs/>
          <w:sz w:val="20"/>
          <w:szCs w:val="20"/>
          <w:lang w:val="en-US"/>
        </w:rPr>
        <w:t>.</w:t>
      </w:r>
    </w:p>
    <w:p w:rsidRPr="009D3A27" w:rsidR="00EA4EE6" w:rsidP="00EA4EE6" w:rsidRDefault="006F5B3C" w14:paraId="5BFF6C98" w14:textId="265A6FA7">
      <w:pPr>
        <w:jc w:val="both"/>
        <w:rPr>
          <w:rFonts w:ascii="Palatino Linotype" w:hAnsi="Palatino Linotype"/>
          <w:b/>
          <w:bCs/>
          <w:sz w:val="18"/>
          <w:szCs w:val="18"/>
        </w:rPr>
      </w:pPr>
      <w:r>
        <w:rPr>
          <w:rFonts w:ascii="Palatino Linotype" w:hAnsi="Palatino Linotype"/>
          <w:b/>
          <w:bCs/>
          <w:sz w:val="18"/>
          <w:szCs w:val="18"/>
          <w:lang w:val="en-US"/>
        </w:rPr>
        <w:t>T</w:t>
      </w:r>
      <w:r w:rsidRPr="0076181A" w:rsidR="00EA4EE6">
        <w:rPr>
          <w:rFonts w:ascii="Palatino Linotype" w:hAnsi="Palatino Linotype"/>
          <w:b/>
          <w:bCs/>
          <w:sz w:val="18"/>
          <w:szCs w:val="18"/>
          <w:lang w:val="en-US"/>
        </w:rPr>
        <w:t>able S</w:t>
      </w:r>
      <w:r w:rsidR="0076181A">
        <w:rPr>
          <w:rFonts w:ascii="Palatino Linotype" w:hAnsi="Palatino Linotype"/>
          <w:b/>
          <w:bCs/>
          <w:sz w:val="18"/>
          <w:szCs w:val="18"/>
          <w:lang w:val="en-US"/>
        </w:rPr>
        <w:t>2</w:t>
      </w:r>
      <w:r w:rsidRPr="0076181A" w:rsidR="00EA4EE6">
        <w:rPr>
          <w:rFonts w:ascii="Palatino Linotype" w:hAnsi="Palatino Linotype"/>
          <w:b/>
          <w:bCs/>
          <w:sz w:val="18"/>
          <w:szCs w:val="18"/>
          <w:lang w:val="en-US"/>
        </w:rPr>
        <w:t xml:space="preserve">. </w:t>
      </w:r>
      <w:r w:rsidRPr="006A05C5" w:rsidR="00EA4EE6">
        <w:rPr>
          <w:rFonts w:ascii="Palatino Linotype" w:hAnsi="Palatino Linotype"/>
          <w:sz w:val="18"/>
          <w:szCs w:val="18"/>
          <w:lang w:val="en-US"/>
        </w:rPr>
        <w:t>Attitudes toward body donation.</w:t>
      </w:r>
      <w:r w:rsidR="009D3A27">
        <w:rPr>
          <w:rFonts w:ascii="Palatino Linotype" w:hAnsi="Palatino Linotype"/>
          <w:b/>
          <w:bCs/>
          <w:sz w:val="18"/>
          <w:szCs w:val="18"/>
          <w:lang w:val="en-US"/>
        </w:rPr>
        <w:t xml:space="preserve"> 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2384"/>
        <w:gridCol w:w="2225"/>
        <w:gridCol w:w="1626"/>
        <w:gridCol w:w="1327"/>
        <w:gridCol w:w="1247"/>
        <w:gridCol w:w="1109"/>
      </w:tblGrid>
      <w:tr w:rsidRPr="00500909" w:rsidR="0013487A" w:rsidTr="00471B06" w14:paraId="3D187A6D" w14:textId="77777777">
        <w:trPr>
          <w:trHeight w:val="248"/>
        </w:trPr>
        <w:tc>
          <w:tcPr>
            <w:tcW w:w="44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</w:tcPr>
          <w:p w:rsidRPr="00500909" w:rsidR="00EA4EE6" w:rsidP="0035560C" w:rsidRDefault="00EA4EE6" w14:paraId="70F5DE8E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</w:rPr>
            </w:pPr>
            <w:bookmarkStart w:name="_Hlk130895424" w:id="0"/>
            <w:proofErr w:type="spellStart"/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</w:rPr>
              <w:t>Attitudes</w:t>
            </w:r>
            <w:proofErr w:type="spellEnd"/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</w:rPr>
              <w:t>towards</w:t>
            </w:r>
            <w:proofErr w:type="spellEnd"/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</w:rPr>
              <w:t xml:space="preserve"> body </w:t>
            </w:r>
            <w:proofErr w:type="spellStart"/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</w:rPr>
              <w:t>donation</w:t>
            </w:r>
            <w:proofErr w:type="spellEnd"/>
          </w:p>
        </w:tc>
        <w:tc>
          <w:tcPr>
            <w:tcW w:w="16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00909" w:rsidR="00EA4EE6" w:rsidP="0035560C" w:rsidRDefault="00FD3E65" w14:paraId="2367D789" w14:textId="3859C72D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  <w:t>Sample</w:t>
            </w:r>
            <w:r w:rsidRPr="00500909" w:rsidR="00EA4EE6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:rsidRPr="00500909" w:rsidR="00EA4EE6" w:rsidP="0035560C" w:rsidRDefault="00EA4EE6" w14:paraId="61C4769D" w14:textId="0392E6E9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  <w:t xml:space="preserve">(n= </w:t>
            </w:r>
            <w:del w:author="SOTGIU Maria Alessandra" w:date="2024-09-18T18:34:00Z" w:id="1">
              <w:r w:rsidRPr="00500909" w:rsidDel="002B786B">
                <w:rPr>
                  <w:rFonts w:ascii="Palatino Linotype" w:hAnsi="Palatino Linotype" w:eastAsia="Times New Roman"/>
                  <w:b/>
                  <w:bCs/>
                  <w:color w:val="000000"/>
                  <w:sz w:val="18"/>
                  <w:szCs w:val="18"/>
                  <w:lang w:val="en-GB"/>
                </w:rPr>
                <w:delText>436</w:delText>
              </w:r>
            </w:del>
            <w:ins w:author="SOTGIU Maria Alessandra" w:date="2024-09-18T18:34:00Z" w:id="2">
              <w:r w:rsidRPr="00500909" w:rsidR="002B786B">
                <w:rPr>
                  <w:rFonts w:ascii="Palatino Linotype" w:hAnsi="Palatino Linotype" w:eastAsia="Times New Roman"/>
                  <w:b/>
                  <w:bCs/>
                  <w:color w:val="000000"/>
                  <w:sz w:val="18"/>
                  <w:szCs w:val="18"/>
                  <w:lang w:val="en-GB"/>
                </w:rPr>
                <w:t>43</w:t>
              </w:r>
              <w:r w:rsidR="002B786B">
                <w:rPr>
                  <w:rFonts w:ascii="Palatino Linotype" w:hAnsi="Palatino Linotype" w:eastAsia="Times New Roman"/>
                  <w:b/>
                  <w:bCs/>
                  <w:color w:val="000000"/>
                  <w:sz w:val="18"/>
                  <w:szCs w:val="18"/>
                  <w:lang w:val="en-GB"/>
                </w:rPr>
                <w:t>4</w:t>
              </w:r>
            </w:ins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2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00909" w:rsidR="00EA4EE6" w:rsidP="0035560C" w:rsidRDefault="00187704" w14:paraId="490748B1" w14:textId="473A4C1F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  <w:t>Willingness to b</w:t>
            </w:r>
            <w:r w:rsidRPr="00500909" w:rsidR="00EA4EE6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  <w:t>ody donation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00909" w:rsidR="00EA4EE6" w:rsidP="0035560C" w:rsidRDefault="00EA4EE6" w14:paraId="377C781B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</w:rPr>
              <w:t>p-</w:t>
            </w:r>
            <w:proofErr w:type="spellStart"/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</w:rPr>
              <w:t>value</w:t>
            </w:r>
            <w:proofErr w:type="spellEnd"/>
          </w:p>
        </w:tc>
      </w:tr>
      <w:tr w:rsidRPr="00500909" w:rsidR="0013487A" w:rsidTr="00471B06" w14:paraId="4CF666CF" w14:textId="77777777">
        <w:trPr>
          <w:trHeight w:val="248"/>
        </w:trPr>
        <w:tc>
          <w:tcPr>
            <w:tcW w:w="4486" w:type="dxa"/>
            <w:gridSpan w:val="2"/>
            <w:vMerge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6F1D8089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500909" w:rsidR="00EA4EE6" w:rsidP="0035560C" w:rsidRDefault="00EA4EE6" w14:paraId="59D8F8E9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00909" w:rsidR="00EA4EE6" w:rsidP="0035560C" w:rsidRDefault="00EA4EE6" w14:paraId="73D1E745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  <w:t>No</w:t>
            </w:r>
          </w:p>
          <w:p w:rsidRPr="00500909" w:rsidR="00EA4EE6" w:rsidP="0035560C" w:rsidRDefault="00EA4EE6" w14:paraId="56A24018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  <w:t>(n= 118)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500909" w:rsidR="00EA4EE6" w:rsidP="0035560C" w:rsidRDefault="00EA4EE6" w14:paraId="2981C6A4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  <w:t>Yes</w:t>
            </w:r>
          </w:p>
          <w:p w:rsidRPr="00500909" w:rsidR="00EA4EE6" w:rsidP="0035560C" w:rsidRDefault="00EA4EE6" w14:paraId="72AE46F5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b/>
                <w:bCs/>
                <w:color w:val="000000"/>
                <w:sz w:val="18"/>
                <w:szCs w:val="18"/>
                <w:lang w:val="en-GB"/>
              </w:rPr>
              <w:t>(n= 316)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22E52CDA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18A4BF77" w14:textId="77777777">
        <w:trPr>
          <w:trHeight w:val="248"/>
        </w:trPr>
        <w:tc>
          <w:tcPr>
            <w:tcW w:w="22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500909" w:rsidR="00EA4EE6" w:rsidP="0035560C" w:rsidRDefault="00EA4EE6" w14:paraId="23D2F535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  <w:t>Body donation is an act of charitable/altruism/solidarity, n (%)</w:t>
            </w: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02240F" w14:paraId="6F15BC35" w14:textId="02F0CEB3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Completely</w:t>
            </w:r>
            <w:r w:rsidRPr="00500909" w:rsidR="00EA4EE6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 xml:space="preserve"> disagree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2FE221CF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10 (2.3)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137D30D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 (0.9)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25A84CD3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9 (2.9)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44980FD9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0.01</w:t>
            </w:r>
          </w:p>
        </w:tc>
      </w:tr>
      <w:tr w:rsidRPr="00500909" w:rsidR="0013487A" w:rsidTr="0035560C" w14:paraId="52D23E31" w14:textId="77777777">
        <w:trPr>
          <w:trHeight w:val="248"/>
        </w:trPr>
        <w:tc>
          <w:tcPr>
            <w:tcW w:w="2254" w:type="dxa"/>
            <w:vMerge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500909" w:rsidR="00EA4EE6" w:rsidP="0035560C" w:rsidRDefault="00EA4EE6" w14:paraId="03520496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7C86A57C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Moderately disagree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548792B0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12 (2.8)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70135874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7 (5.9)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31355746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5 (1.6)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6661D917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146A0DF4" w14:textId="77777777">
        <w:trPr>
          <w:trHeight w:val="248"/>
        </w:trPr>
        <w:tc>
          <w:tcPr>
            <w:tcW w:w="2254" w:type="dxa"/>
            <w:vMerge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66A8BAC9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72129AD1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Neither agree nor disagree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4ECA300C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42 (9.7)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3DA21A65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16 (13.6)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0EDB6CF6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26 (8.2)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2EFCBCC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35B44719" w14:textId="77777777">
        <w:trPr>
          <w:trHeight w:val="248"/>
        </w:trPr>
        <w:tc>
          <w:tcPr>
            <w:tcW w:w="2254" w:type="dxa"/>
            <w:vMerge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43A61000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54C098FB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Moderately 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7BB9ABDF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108 (24.9)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D039049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34 (28.8)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2CC3072E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74 (23.4)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50F72E33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5679A3A7" w14:textId="77777777">
        <w:trPr>
          <w:trHeight w:val="248"/>
        </w:trPr>
        <w:tc>
          <w:tcPr>
            <w:tcW w:w="225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60186B7D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02240F" w14:paraId="23E07959" w14:textId="1B851D40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</w:pPr>
            <w:r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Completely</w:t>
            </w:r>
            <w:r w:rsidR="00DB7E1C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 xml:space="preserve"> </w:t>
            </w:r>
            <w:r w:rsidRPr="00500909" w:rsidR="00EA4EE6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759C0420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262 (60.4)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7D5733AF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60 (50.9)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566CEB7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202 (63.9)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24150BFD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769D1411" w14:textId="77777777">
        <w:trPr>
          <w:trHeight w:val="248"/>
        </w:trPr>
        <w:tc>
          <w:tcPr>
            <w:tcW w:w="22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13882718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  <w:t>Body donation is helpful for advance in medical research, n (%)</w:t>
            </w: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02240F" w14:paraId="69508CFF" w14:textId="394AA533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Completely</w:t>
            </w: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 xml:space="preserve"> disagree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523E0534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11 (2.5)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305A6B51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 (0.9)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7D3CA96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10 (3.2)</w:t>
            </w:r>
          </w:p>
        </w:tc>
        <w:tc>
          <w:tcPr>
            <w:tcW w:w="112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330F8CE6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&lt;0.0001</w:t>
            </w:r>
          </w:p>
        </w:tc>
      </w:tr>
      <w:tr w:rsidRPr="00500909" w:rsidR="0013487A" w:rsidTr="0035560C" w14:paraId="4F28EFEE" w14:textId="77777777">
        <w:trPr>
          <w:trHeight w:val="248"/>
        </w:trPr>
        <w:tc>
          <w:tcPr>
            <w:tcW w:w="225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0317B914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4023F321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Moderately disagree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3E33220A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8 (1.8)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4AADBD70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6 (5.1)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0649496F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 (0.6)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4492CF56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5263D7A7" w14:textId="77777777">
        <w:trPr>
          <w:trHeight w:val="248"/>
        </w:trPr>
        <w:tc>
          <w:tcPr>
            <w:tcW w:w="225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7089678F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6256BA94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Neither agree nor disagree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3440B3AE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13 (3.0)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3139F3FA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5 (4.2)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7518887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8 (2.5)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2DEF5A31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1B95622A" w14:textId="77777777">
        <w:trPr>
          <w:trHeight w:val="248"/>
        </w:trPr>
        <w:tc>
          <w:tcPr>
            <w:tcW w:w="225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5B54F0F1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64AC2E22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Moderately 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3C72AD5C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80 (18.4)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671888D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37 (31.4)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C9052CE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43 (13.6)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67C56A8C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13CFE054" w14:textId="77777777">
        <w:trPr>
          <w:trHeight w:val="248"/>
        </w:trPr>
        <w:tc>
          <w:tcPr>
            <w:tcW w:w="225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4CE3AEE9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02240F" w14:paraId="55BA0FB0" w14:textId="7BD2A6DA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Completely</w:t>
            </w:r>
            <w:r w:rsidRPr="00500909" w:rsidR="00EA4EE6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 xml:space="preserve"> 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5DF8B41E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322 (74.2)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2922D34B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69 (58.5)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3810A968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253 (80.1)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723FC75B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72B6825B" w14:textId="77777777">
        <w:trPr>
          <w:trHeight w:val="248"/>
        </w:trPr>
        <w:tc>
          <w:tcPr>
            <w:tcW w:w="22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28DDAA25" w14:textId="146B28E4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  <w:t>Body donation is a</w:t>
            </w:r>
            <w:r w:rsid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  <w:t>n act of</w:t>
            </w: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  <w:t xml:space="preserve"> freedom, n (%)</w:t>
            </w: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02240F" w14:paraId="5AD506AF" w14:textId="3F39F09B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Completely</w:t>
            </w: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 xml:space="preserve"> disagree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396E5F16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15 (3.5)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5A429DF7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4 (3.4)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48B2F7CE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11 (3.5)</w:t>
            </w:r>
          </w:p>
        </w:tc>
        <w:tc>
          <w:tcPr>
            <w:tcW w:w="112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4D962F8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0.001</w:t>
            </w:r>
          </w:p>
        </w:tc>
      </w:tr>
      <w:tr w:rsidRPr="00500909" w:rsidR="0013487A" w:rsidTr="0035560C" w14:paraId="066BD520" w14:textId="77777777">
        <w:trPr>
          <w:trHeight w:val="248"/>
        </w:trPr>
        <w:tc>
          <w:tcPr>
            <w:tcW w:w="2254" w:type="dxa"/>
            <w:vMerge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5EB3DB16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34E8C8EA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Moderately disagree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61707E64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11 (2.5)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33ADA3D0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8 (6.8)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2772221B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3 (1.0)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60931A7B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6F12A019" w14:textId="77777777">
        <w:trPr>
          <w:trHeight w:val="248"/>
        </w:trPr>
        <w:tc>
          <w:tcPr>
            <w:tcW w:w="2254" w:type="dxa"/>
            <w:vMerge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71DBEA70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1CBDC546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Neither agree nor disagree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3745C833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51 (11.8)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0B1E2818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19 (16.1)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EF4D2D9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32 (10.1)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3149962A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1AA5C659" w14:textId="77777777">
        <w:trPr>
          <w:trHeight w:val="248"/>
        </w:trPr>
        <w:tc>
          <w:tcPr>
            <w:tcW w:w="2254" w:type="dxa"/>
            <w:vMerge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3894CCED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3F868507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Moderately 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26AA2AB9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68 (15.7)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6935B221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24 (20.3)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4BFF7B4C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44 (13.9)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2329EE40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549A0BE5" w14:textId="77777777">
        <w:trPr>
          <w:trHeight w:val="248"/>
        </w:trPr>
        <w:tc>
          <w:tcPr>
            <w:tcW w:w="2254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64B7078A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02240F" w14:paraId="5CA936B6" w14:textId="3CFE02F1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Completely</w:t>
            </w:r>
            <w:r w:rsidRPr="00500909" w:rsidR="00EA4EE6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 xml:space="preserve"> 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62A4CE70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289 (66.6)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67909539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63 (53.4)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30B9932F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226 (71.5)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5A5045FE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320044B6" w14:textId="77777777">
        <w:trPr>
          <w:trHeight w:val="248"/>
        </w:trPr>
        <w:tc>
          <w:tcPr>
            <w:tcW w:w="22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34C73C3D" w14:textId="4B147CBE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  <w:t xml:space="preserve">Body donation is </w:t>
            </w:r>
            <w:proofErr w:type="spellStart"/>
            <w:r w:rsidR="00EC046A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  <w:t>ina</w:t>
            </w: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  <w:t>appropriate</w:t>
            </w:r>
            <w:proofErr w:type="spellEnd"/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US"/>
              </w:rPr>
              <w:t>, n (%)</w:t>
            </w: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02240F" w14:paraId="5A5EC727" w14:textId="1D2FC7CA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Completely</w:t>
            </w: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 xml:space="preserve"> disagree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010AF897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312 (71.9)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CEF6F08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64 (54.2)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288345E6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248 (78.5)</w:t>
            </w:r>
          </w:p>
        </w:tc>
        <w:tc>
          <w:tcPr>
            <w:tcW w:w="112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4F1D4C2D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&lt;0.0001</w:t>
            </w:r>
          </w:p>
        </w:tc>
      </w:tr>
      <w:tr w:rsidRPr="00500909" w:rsidR="0013487A" w:rsidTr="0035560C" w14:paraId="758556CF" w14:textId="77777777">
        <w:trPr>
          <w:trHeight w:val="248"/>
        </w:trPr>
        <w:tc>
          <w:tcPr>
            <w:tcW w:w="2254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4F58BA8E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19F9BB85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Moderately disagree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C9BA04E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76 (17.5)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96192A6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27 (22.9)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4F43BAA1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49 (15.5)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745B8189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59876594" w14:textId="77777777">
        <w:trPr>
          <w:trHeight w:val="248"/>
        </w:trPr>
        <w:tc>
          <w:tcPr>
            <w:tcW w:w="2254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17602EB9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5FED3BDB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Neither agree nor disagree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2B1E39CB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34 (7.8)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419BF68A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22 (18.6)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74DE527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12 (3.8)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225CB48E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12B4AE08" w14:textId="77777777">
        <w:trPr>
          <w:trHeight w:val="248"/>
        </w:trPr>
        <w:tc>
          <w:tcPr>
            <w:tcW w:w="2254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3A50CF3C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EA4EE6" w14:paraId="492AFCEC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Moderately 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1135D88E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5 (1.2)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59C18BDD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3 (2.5)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711F73AD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 (0.6)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5EA59E3F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tr w:rsidRPr="00500909" w:rsidR="0013487A" w:rsidTr="0035560C" w14:paraId="3E17C16F" w14:textId="77777777">
        <w:trPr>
          <w:trHeight w:val="248"/>
        </w:trPr>
        <w:tc>
          <w:tcPr>
            <w:tcW w:w="2254" w:type="dxa"/>
            <w:vMerge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500909" w:rsidR="00EA4EE6" w:rsidP="0035560C" w:rsidRDefault="00EA4EE6" w14:paraId="388525E6" w14:textId="77777777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500909" w:rsidR="00EA4EE6" w:rsidP="0035560C" w:rsidRDefault="0002240F" w14:paraId="670BBCD9" w14:textId="44E01AF6">
            <w:pPr>
              <w:spacing w:after="0" w:line="240" w:lineRule="auto"/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>Completely</w:t>
            </w:r>
            <w:r w:rsidRPr="00500909" w:rsidR="00EA4EE6">
              <w:rPr>
                <w:rFonts w:ascii="Palatino Linotype" w:hAnsi="Palatino Linotype" w:eastAsia="Times New Roman"/>
                <w:i/>
                <w:iCs/>
                <w:color w:val="000000"/>
                <w:sz w:val="18"/>
                <w:szCs w:val="18"/>
                <w:lang w:val="en-GB"/>
              </w:rPr>
              <w:t xml:space="preserve"> agree</w:t>
            </w:r>
          </w:p>
        </w:tc>
        <w:tc>
          <w:tcPr>
            <w:tcW w:w="16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4858B7EF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7 (1.6)</w:t>
            </w:r>
          </w:p>
        </w:tc>
        <w:tc>
          <w:tcPr>
            <w:tcW w:w="13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0E952345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2 (1.7)</w:t>
            </w:r>
          </w:p>
        </w:tc>
        <w:tc>
          <w:tcPr>
            <w:tcW w:w="12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0A76C092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  <w:r w:rsidRPr="00500909"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  <w:t>5 (1.6)</w:t>
            </w:r>
          </w:p>
        </w:tc>
        <w:tc>
          <w:tcPr>
            <w:tcW w:w="1125" w:type="dxa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00909" w:rsidR="00EA4EE6" w:rsidP="0035560C" w:rsidRDefault="00EA4EE6" w14:paraId="08C664DA" w14:textId="77777777">
            <w:pPr>
              <w:spacing w:after="0" w:line="240" w:lineRule="auto"/>
              <w:jc w:val="center"/>
              <w:rPr>
                <w:rFonts w:ascii="Palatino Linotype" w:hAnsi="Palatino Linotype" w:eastAsia="Times New Roman"/>
                <w:color w:val="000000"/>
                <w:sz w:val="18"/>
                <w:szCs w:val="18"/>
              </w:rPr>
            </w:pPr>
          </w:p>
        </w:tc>
      </w:tr>
      <w:bookmarkEnd w:id="0"/>
    </w:tbl>
    <w:p w:rsidRPr="00500909" w:rsidR="00895B86" w:rsidRDefault="00895B86" w14:paraId="0EF64311" w14:textId="0B3FB7FB">
      <w:pPr>
        <w:rPr>
          <w:rFonts w:ascii="Palatino Linotype" w:hAnsi="Palatino Linotype"/>
          <w:sz w:val="18"/>
          <w:szCs w:val="18"/>
        </w:rPr>
      </w:pPr>
    </w:p>
    <w:p w:rsidRPr="00180A2C" w:rsidR="003B0F95" w:rsidRDefault="003B0F95" w14:paraId="01D9725C" w14:textId="77777777"/>
    <w:p w:rsidRPr="00180A2C" w:rsidR="003B0F95" w:rsidRDefault="003B0F95" w14:paraId="6ACD91BD" w14:textId="77777777"/>
    <w:p w:rsidR="0076181A" w:rsidRDefault="0076181A" w14:paraId="7D6479AC" w14:textId="1836DADE">
      <w:pPr>
        <w:rPr>
          <w:rFonts w:ascii="Palatino Linotype" w:hAnsi="Palatino Linotype"/>
          <w:b/>
          <w:bCs/>
          <w:sz w:val="20"/>
          <w:szCs w:val="20"/>
          <w:lang w:val="en-US"/>
        </w:rPr>
      </w:pPr>
    </w:p>
    <w:sectPr w:rsidR="007618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3545D"/>
    <w:multiLevelType w:val="multilevel"/>
    <w:tmpl w:val="8F9A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653678"/>
    <w:multiLevelType w:val="multilevel"/>
    <w:tmpl w:val="BB623A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42A24"/>
    <w:multiLevelType w:val="multilevel"/>
    <w:tmpl w:val="B194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2801A7"/>
    <w:multiLevelType w:val="hybridMultilevel"/>
    <w:tmpl w:val="6C6A7B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92325"/>
    <w:multiLevelType w:val="multilevel"/>
    <w:tmpl w:val="E93A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5468049">
    <w:abstractNumId w:val="1"/>
  </w:num>
  <w:num w:numId="2" w16cid:durableId="1471895708">
    <w:abstractNumId w:val="3"/>
  </w:num>
  <w:num w:numId="3" w16cid:durableId="1141921843">
    <w:abstractNumId w:val="4"/>
  </w:num>
  <w:num w:numId="4" w16cid:durableId="602035035">
    <w:abstractNumId w:val="2"/>
  </w:num>
  <w:num w:numId="5" w16cid:durableId="8208482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TGIU Maria Alessandra">
    <w15:presenceInfo w15:providerId="AD" w15:userId="S::asotgiu@uniss.it::aefc6d53-c63b-470e-9e1c-7fa0a80e5b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 w:grammar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E1C"/>
    <w:rsid w:val="00001BB5"/>
    <w:rsid w:val="000143D6"/>
    <w:rsid w:val="0002240F"/>
    <w:rsid w:val="0002727C"/>
    <w:rsid w:val="000273E6"/>
    <w:rsid w:val="0003694C"/>
    <w:rsid w:val="00050B5A"/>
    <w:rsid w:val="00050F21"/>
    <w:rsid w:val="000517E9"/>
    <w:rsid w:val="000522BF"/>
    <w:rsid w:val="0007013C"/>
    <w:rsid w:val="0007013D"/>
    <w:rsid w:val="0008051B"/>
    <w:rsid w:val="000876BA"/>
    <w:rsid w:val="00090035"/>
    <w:rsid w:val="00097A7F"/>
    <w:rsid w:val="000B227F"/>
    <w:rsid w:val="000B4682"/>
    <w:rsid w:val="000C2CD8"/>
    <w:rsid w:val="000C5854"/>
    <w:rsid w:val="000D1CE6"/>
    <w:rsid w:val="00105EAC"/>
    <w:rsid w:val="001073BB"/>
    <w:rsid w:val="001079B1"/>
    <w:rsid w:val="001240A0"/>
    <w:rsid w:val="00132D02"/>
    <w:rsid w:val="0013487A"/>
    <w:rsid w:val="00137A6F"/>
    <w:rsid w:val="001456E6"/>
    <w:rsid w:val="00146FF4"/>
    <w:rsid w:val="00152032"/>
    <w:rsid w:val="00156F1E"/>
    <w:rsid w:val="00180A2C"/>
    <w:rsid w:val="00184040"/>
    <w:rsid w:val="0018531A"/>
    <w:rsid w:val="00186C2C"/>
    <w:rsid w:val="00187704"/>
    <w:rsid w:val="001A33A1"/>
    <w:rsid w:val="001B13A5"/>
    <w:rsid w:val="001C002C"/>
    <w:rsid w:val="001C3A54"/>
    <w:rsid w:val="001C7CB2"/>
    <w:rsid w:val="001D7791"/>
    <w:rsid w:val="001F7EC9"/>
    <w:rsid w:val="0021453F"/>
    <w:rsid w:val="0022087C"/>
    <w:rsid w:val="00221216"/>
    <w:rsid w:val="00222E5B"/>
    <w:rsid w:val="0022342D"/>
    <w:rsid w:val="00226119"/>
    <w:rsid w:val="00236130"/>
    <w:rsid w:val="00242CCE"/>
    <w:rsid w:val="00245873"/>
    <w:rsid w:val="00273664"/>
    <w:rsid w:val="0027759E"/>
    <w:rsid w:val="002843CC"/>
    <w:rsid w:val="002941CF"/>
    <w:rsid w:val="002956C1"/>
    <w:rsid w:val="002963F9"/>
    <w:rsid w:val="002A20F1"/>
    <w:rsid w:val="002A4168"/>
    <w:rsid w:val="002A48A1"/>
    <w:rsid w:val="002A5FBD"/>
    <w:rsid w:val="002A78A5"/>
    <w:rsid w:val="002A7B25"/>
    <w:rsid w:val="002B08B5"/>
    <w:rsid w:val="002B2619"/>
    <w:rsid w:val="002B786B"/>
    <w:rsid w:val="002C17D0"/>
    <w:rsid w:val="002D1597"/>
    <w:rsid w:val="002D34F2"/>
    <w:rsid w:val="002D399E"/>
    <w:rsid w:val="002E31DF"/>
    <w:rsid w:val="002E45CA"/>
    <w:rsid w:val="002F0D1D"/>
    <w:rsid w:val="002F4E7E"/>
    <w:rsid w:val="00301195"/>
    <w:rsid w:val="00307821"/>
    <w:rsid w:val="003118F1"/>
    <w:rsid w:val="00313F99"/>
    <w:rsid w:val="003238A2"/>
    <w:rsid w:val="00324E66"/>
    <w:rsid w:val="003353CF"/>
    <w:rsid w:val="00336CC5"/>
    <w:rsid w:val="003426EC"/>
    <w:rsid w:val="003459A7"/>
    <w:rsid w:val="00353916"/>
    <w:rsid w:val="00376EBC"/>
    <w:rsid w:val="00382BA5"/>
    <w:rsid w:val="00383552"/>
    <w:rsid w:val="0039199A"/>
    <w:rsid w:val="00394DFD"/>
    <w:rsid w:val="003A20F0"/>
    <w:rsid w:val="003B045A"/>
    <w:rsid w:val="003B0F95"/>
    <w:rsid w:val="003B5F39"/>
    <w:rsid w:val="003C53B1"/>
    <w:rsid w:val="003C5958"/>
    <w:rsid w:val="003D0D99"/>
    <w:rsid w:val="003D4E30"/>
    <w:rsid w:val="003E1864"/>
    <w:rsid w:val="003E2660"/>
    <w:rsid w:val="00400850"/>
    <w:rsid w:val="00400FD2"/>
    <w:rsid w:val="00402515"/>
    <w:rsid w:val="00404FAE"/>
    <w:rsid w:val="004062DA"/>
    <w:rsid w:val="00415F44"/>
    <w:rsid w:val="00421F24"/>
    <w:rsid w:val="00432700"/>
    <w:rsid w:val="00433E01"/>
    <w:rsid w:val="00436D66"/>
    <w:rsid w:val="00441CE3"/>
    <w:rsid w:val="0044677A"/>
    <w:rsid w:val="00447F2D"/>
    <w:rsid w:val="0045584E"/>
    <w:rsid w:val="00460CF9"/>
    <w:rsid w:val="00471B06"/>
    <w:rsid w:val="00472F0D"/>
    <w:rsid w:val="00482152"/>
    <w:rsid w:val="00486E4A"/>
    <w:rsid w:val="004A239A"/>
    <w:rsid w:val="004A74EA"/>
    <w:rsid w:val="004D1387"/>
    <w:rsid w:val="004D3232"/>
    <w:rsid w:val="004D4514"/>
    <w:rsid w:val="004E796B"/>
    <w:rsid w:val="004F5E09"/>
    <w:rsid w:val="004F6C74"/>
    <w:rsid w:val="00500909"/>
    <w:rsid w:val="00506650"/>
    <w:rsid w:val="00515817"/>
    <w:rsid w:val="00521DAC"/>
    <w:rsid w:val="005237D7"/>
    <w:rsid w:val="00534FF0"/>
    <w:rsid w:val="00535B6E"/>
    <w:rsid w:val="0053646B"/>
    <w:rsid w:val="00537A48"/>
    <w:rsid w:val="00545C5A"/>
    <w:rsid w:val="00550FDE"/>
    <w:rsid w:val="005520B8"/>
    <w:rsid w:val="00552181"/>
    <w:rsid w:val="00565AD3"/>
    <w:rsid w:val="0057312F"/>
    <w:rsid w:val="00573D76"/>
    <w:rsid w:val="00575CDE"/>
    <w:rsid w:val="0058076F"/>
    <w:rsid w:val="0058269C"/>
    <w:rsid w:val="00587757"/>
    <w:rsid w:val="00587AB5"/>
    <w:rsid w:val="00594470"/>
    <w:rsid w:val="00596693"/>
    <w:rsid w:val="005A5F9D"/>
    <w:rsid w:val="005B5DCD"/>
    <w:rsid w:val="005C29AA"/>
    <w:rsid w:val="005D2407"/>
    <w:rsid w:val="005D48CF"/>
    <w:rsid w:val="005D4B12"/>
    <w:rsid w:val="005D5FA1"/>
    <w:rsid w:val="005D6175"/>
    <w:rsid w:val="005D61A1"/>
    <w:rsid w:val="005E4440"/>
    <w:rsid w:val="005E454E"/>
    <w:rsid w:val="005F6465"/>
    <w:rsid w:val="00607BC0"/>
    <w:rsid w:val="00613638"/>
    <w:rsid w:val="00614752"/>
    <w:rsid w:val="00617087"/>
    <w:rsid w:val="006209B2"/>
    <w:rsid w:val="00626DED"/>
    <w:rsid w:val="0064121E"/>
    <w:rsid w:val="006510EF"/>
    <w:rsid w:val="006659B6"/>
    <w:rsid w:val="00666296"/>
    <w:rsid w:val="00676622"/>
    <w:rsid w:val="006906A7"/>
    <w:rsid w:val="00691C9F"/>
    <w:rsid w:val="006A05C5"/>
    <w:rsid w:val="006A242F"/>
    <w:rsid w:val="006A4CC6"/>
    <w:rsid w:val="006A7852"/>
    <w:rsid w:val="006B1450"/>
    <w:rsid w:val="006B4F0F"/>
    <w:rsid w:val="006C1190"/>
    <w:rsid w:val="006C696B"/>
    <w:rsid w:val="006D00A5"/>
    <w:rsid w:val="006E1935"/>
    <w:rsid w:val="006E2BFB"/>
    <w:rsid w:val="006E7D3E"/>
    <w:rsid w:val="006F5B3C"/>
    <w:rsid w:val="007032AF"/>
    <w:rsid w:val="00706273"/>
    <w:rsid w:val="00714120"/>
    <w:rsid w:val="00716BBC"/>
    <w:rsid w:val="007245ED"/>
    <w:rsid w:val="007276F2"/>
    <w:rsid w:val="00727DC7"/>
    <w:rsid w:val="0073530C"/>
    <w:rsid w:val="00736D33"/>
    <w:rsid w:val="00737FFC"/>
    <w:rsid w:val="007450F8"/>
    <w:rsid w:val="00753442"/>
    <w:rsid w:val="0076181A"/>
    <w:rsid w:val="00771BA4"/>
    <w:rsid w:val="0077401C"/>
    <w:rsid w:val="00775190"/>
    <w:rsid w:val="007814A2"/>
    <w:rsid w:val="00782CDD"/>
    <w:rsid w:val="00784357"/>
    <w:rsid w:val="007966F2"/>
    <w:rsid w:val="007A5DDF"/>
    <w:rsid w:val="007B588B"/>
    <w:rsid w:val="007B7129"/>
    <w:rsid w:val="007C0E90"/>
    <w:rsid w:val="007C51D9"/>
    <w:rsid w:val="007C6C25"/>
    <w:rsid w:val="007F27D5"/>
    <w:rsid w:val="007F3147"/>
    <w:rsid w:val="007F512A"/>
    <w:rsid w:val="007F6A60"/>
    <w:rsid w:val="008075CA"/>
    <w:rsid w:val="008303FA"/>
    <w:rsid w:val="008405CB"/>
    <w:rsid w:val="008436BB"/>
    <w:rsid w:val="00860ADC"/>
    <w:rsid w:val="0086733F"/>
    <w:rsid w:val="008700A6"/>
    <w:rsid w:val="00871B39"/>
    <w:rsid w:val="00872224"/>
    <w:rsid w:val="00872227"/>
    <w:rsid w:val="00872DBC"/>
    <w:rsid w:val="0087417B"/>
    <w:rsid w:val="0087618F"/>
    <w:rsid w:val="0088308E"/>
    <w:rsid w:val="00891DF4"/>
    <w:rsid w:val="00895B86"/>
    <w:rsid w:val="00897EDE"/>
    <w:rsid w:val="008A07D4"/>
    <w:rsid w:val="008B695B"/>
    <w:rsid w:val="008C110E"/>
    <w:rsid w:val="008C2599"/>
    <w:rsid w:val="008D14AC"/>
    <w:rsid w:val="008D1FB7"/>
    <w:rsid w:val="00904110"/>
    <w:rsid w:val="009142C7"/>
    <w:rsid w:val="00917A73"/>
    <w:rsid w:val="0092274B"/>
    <w:rsid w:val="00931FA8"/>
    <w:rsid w:val="00935150"/>
    <w:rsid w:val="009475C8"/>
    <w:rsid w:val="009524F1"/>
    <w:rsid w:val="00952E1C"/>
    <w:rsid w:val="009546F4"/>
    <w:rsid w:val="009571CB"/>
    <w:rsid w:val="009610E7"/>
    <w:rsid w:val="00962AA9"/>
    <w:rsid w:val="00966B2C"/>
    <w:rsid w:val="009673C1"/>
    <w:rsid w:val="00972F06"/>
    <w:rsid w:val="009732ED"/>
    <w:rsid w:val="009862E6"/>
    <w:rsid w:val="009B19BF"/>
    <w:rsid w:val="009B28F8"/>
    <w:rsid w:val="009D2D6D"/>
    <w:rsid w:val="009D3A27"/>
    <w:rsid w:val="009D5E70"/>
    <w:rsid w:val="009D6D82"/>
    <w:rsid w:val="009E3CBF"/>
    <w:rsid w:val="009E5746"/>
    <w:rsid w:val="009F0925"/>
    <w:rsid w:val="009F0A48"/>
    <w:rsid w:val="00A00243"/>
    <w:rsid w:val="00A068C6"/>
    <w:rsid w:val="00A22DDD"/>
    <w:rsid w:val="00A266BD"/>
    <w:rsid w:val="00A348D4"/>
    <w:rsid w:val="00A37F31"/>
    <w:rsid w:val="00A40295"/>
    <w:rsid w:val="00A4073A"/>
    <w:rsid w:val="00A44071"/>
    <w:rsid w:val="00A450A8"/>
    <w:rsid w:val="00A51F2C"/>
    <w:rsid w:val="00A64B1B"/>
    <w:rsid w:val="00A72518"/>
    <w:rsid w:val="00A737B4"/>
    <w:rsid w:val="00A77FFE"/>
    <w:rsid w:val="00A822DD"/>
    <w:rsid w:val="00A83213"/>
    <w:rsid w:val="00AA1F98"/>
    <w:rsid w:val="00AA40B2"/>
    <w:rsid w:val="00AA453D"/>
    <w:rsid w:val="00AB41C5"/>
    <w:rsid w:val="00AB62A9"/>
    <w:rsid w:val="00AC15FF"/>
    <w:rsid w:val="00AD0607"/>
    <w:rsid w:val="00AD40E9"/>
    <w:rsid w:val="00AE2035"/>
    <w:rsid w:val="00AF7638"/>
    <w:rsid w:val="00B04013"/>
    <w:rsid w:val="00B05236"/>
    <w:rsid w:val="00B07168"/>
    <w:rsid w:val="00B1793D"/>
    <w:rsid w:val="00B2084B"/>
    <w:rsid w:val="00B40754"/>
    <w:rsid w:val="00B41DC2"/>
    <w:rsid w:val="00B51F4A"/>
    <w:rsid w:val="00B52355"/>
    <w:rsid w:val="00B65307"/>
    <w:rsid w:val="00B65C2F"/>
    <w:rsid w:val="00B661BB"/>
    <w:rsid w:val="00B74988"/>
    <w:rsid w:val="00B77666"/>
    <w:rsid w:val="00B9681A"/>
    <w:rsid w:val="00BA210F"/>
    <w:rsid w:val="00BA318A"/>
    <w:rsid w:val="00BB0738"/>
    <w:rsid w:val="00BB1F72"/>
    <w:rsid w:val="00BB67CF"/>
    <w:rsid w:val="00BB6DA8"/>
    <w:rsid w:val="00BB7A2B"/>
    <w:rsid w:val="00BC3FE0"/>
    <w:rsid w:val="00BE2DE7"/>
    <w:rsid w:val="00BE3C61"/>
    <w:rsid w:val="00BE4484"/>
    <w:rsid w:val="00BF63B5"/>
    <w:rsid w:val="00C00B94"/>
    <w:rsid w:val="00C02EC8"/>
    <w:rsid w:val="00C1663C"/>
    <w:rsid w:val="00C24C01"/>
    <w:rsid w:val="00C331EB"/>
    <w:rsid w:val="00C43AC7"/>
    <w:rsid w:val="00C5305C"/>
    <w:rsid w:val="00C550A1"/>
    <w:rsid w:val="00C610D6"/>
    <w:rsid w:val="00C646CA"/>
    <w:rsid w:val="00C64830"/>
    <w:rsid w:val="00C7590F"/>
    <w:rsid w:val="00C77E90"/>
    <w:rsid w:val="00C82335"/>
    <w:rsid w:val="00C87748"/>
    <w:rsid w:val="00C87C7E"/>
    <w:rsid w:val="00C9173D"/>
    <w:rsid w:val="00C95007"/>
    <w:rsid w:val="00CA35EC"/>
    <w:rsid w:val="00CB0E4D"/>
    <w:rsid w:val="00CC3424"/>
    <w:rsid w:val="00CC70DD"/>
    <w:rsid w:val="00CD1E67"/>
    <w:rsid w:val="00CD2D25"/>
    <w:rsid w:val="00CD3A5E"/>
    <w:rsid w:val="00CD6B5D"/>
    <w:rsid w:val="00CE5C1F"/>
    <w:rsid w:val="00CF5025"/>
    <w:rsid w:val="00CF5E5E"/>
    <w:rsid w:val="00D00766"/>
    <w:rsid w:val="00D1231C"/>
    <w:rsid w:val="00D14BA4"/>
    <w:rsid w:val="00D24896"/>
    <w:rsid w:val="00D25697"/>
    <w:rsid w:val="00D42E2A"/>
    <w:rsid w:val="00D7075A"/>
    <w:rsid w:val="00D70CEE"/>
    <w:rsid w:val="00D72F9A"/>
    <w:rsid w:val="00D76B35"/>
    <w:rsid w:val="00D8437E"/>
    <w:rsid w:val="00D84E3D"/>
    <w:rsid w:val="00D91C1A"/>
    <w:rsid w:val="00DA6898"/>
    <w:rsid w:val="00DB7E1C"/>
    <w:rsid w:val="00DC5493"/>
    <w:rsid w:val="00DC568B"/>
    <w:rsid w:val="00DD42A8"/>
    <w:rsid w:val="00DF0C65"/>
    <w:rsid w:val="00DF4CD7"/>
    <w:rsid w:val="00E01DD9"/>
    <w:rsid w:val="00E17804"/>
    <w:rsid w:val="00E20AB3"/>
    <w:rsid w:val="00E540AC"/>
    <w:rsid w:val="00E60786"/>
    <w:rsid w:val="00E67601"/>
    <w:rsid w:val="00E74C92"/>
    <w:rsid w:val="00E76AD0"/>
    <w:rsid w:val="00E80061"/>
    <w:rsid w:val="00E80C0A"/>
    <w:rsid w:val="00E80E64"/>
    <w:rsid w:val="00E81E1A"/>
    <w:rsid w:val="00E81E61"/>
    <w:rsid w:val="00E83D2E"/>
    <w:rsid w:val="00E91446"/>
    <w:rsid w:val="00E94E50"/>
    <w:rsid w:val="00E97C5C"/>
    <w:rsid w:val="00EA1830"/>
    <w:rsid w:val="00EA382D"/>
    <w:rsid w:val="00EA4160"/>
    <w:rsid w:val="00EA4EE6"/>
    <w:rsid w:val="00EA7DA4"/>
    <w:rsid w:val="00EC046A"/>
    <w:rsid w:val="00EC5DC9"/>
    <w:rsid w:val="00EE6B59"/>
    <w:rsid w:val="00EF1432"/>
    <w:rsid w:val="00F05741"/>
    <w:rsid w:val="00F11CE9"/>
    <w:rsid w:val="00F12A77"/>
    <w:rsid w:val="00F21DC6"/>
    <w:rsid w:val="00F27AB8"/>
    <w:rsid w:val="00F31125"/>
    <w:rsid w:val="00F40600"/>
    <w:rsid w:val="00F416EC"/>
    <w:rsid w:val="00F474DC"/>
    <w:rsid w:val="00F519A6"/>
    <w:rsid w:val="00F52E2C"/>
    <w:rsid w:val="00F55FDA"/>
    <w:rsid w:val="00F56FE7"/>
    <w:rsid w:val="00F639B0"/>
    <w:rsid w:val="00F64FC0"/>
    <w:rsid w:val="00F6544C"/>
    <w:rsid w:val="00F67B63"/>
    <w:rsid w:val="00F71983"/>
    <w:rsid w:val="00F8089B"/>
    <w:rsid w:val="00F92F85"/>
    <w:rsid w:val="00F94472"/>
    <w:rsid w:val="00F95B51"/>
    <w:rsid w:val="00FB6E4E"/>
    <w:rsid w:val="00FB6F8E"/>
    <w:rsid w:val="00FC32A4"/>
    <w:rsid w:val="00FD3E65"/>
    <w:rsid w:val="00FE2232"/>
    <w:rsid w:val="00FF271B"/>
    <w:rsid w:val="00FF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21FF6"/>
  <w15:docId w15:val="{DC7766EC-9206-4AD9-97B5-D16C94DB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link w:val="Titolo4Carattere"/>
    <w:uiPriority w:val="9"/>
    <w:qFormat/>
    <w:rsid w:val="00C610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91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rsid w:val="005A5F9D"/>
    <w:rPr>
      <w:i/>
      <w:iCs/>
    </w:rPr>
  </w:style>
  <w:style w:type="character" w:customStyle="1" w:styleId="Titolo4Carattere">
    <w:name w:val="Titolo 4 Carattere"/>
    <w:basedOn w:val="Carpredefinitoparagrafo"/>
    <w:link w:val="Titolo4"/>
    <w:uiPriority w:val="9"/>
    <w:rsid w:val="00C610D6"/>
    <w:rPr>
      <w:rFonts w:ascii="Times New Roman" w:eastAsia="Times New Roman" w:hAnsi="Times New Roman" w:cs="Times New Roman"/>
      <w:b/>
      <w:bCs/>
      <w:kern w:val="0"/>
      <w:sz w:val="24"/>
      <w:szCs w:val="24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C02EC8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D2D6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D7791"/>
    <w:rPr>
      <w:color w:val="954F72" w:themeColor="followedHyperlink"/>
      <w:u w:val="single"/>
    </w:rPr>
  </w:style>
  <w:style w:type="character" w:customStyle="1" w:styleId="anchor-text">
    <w:name w:val="anchor-text"/>
    <w:basedOn w:val="Carpredefinitoparagrafo"/>
    <w:rsid w:val="00DC568B"/>
  </w:style>
  <w:style w:type="character" w:styleId="Enfasigrassetto">
    <w:name w:val="Strong"/>
    <w:basedOn w:val="Carpredefinitoparagrafo"/>
    <w:uiPriority w:val="22"/>
    <w:qFormat/>
    <w:rsid w:val="00B2084B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BE4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5D6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5D61A1"/>
    <w:rPr>
      <w:rFonts w:ascii="Courier New" w:eastAsia="Times New Roman" w:hAnsi="Courier New" w:cs="Courier New"/>
      <w:kern w:val="0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5D61A1"/>
  </w:style>
  <w:style w:type="paragraph" w:styleId="Paragrafoelenco">
    <w:name w:val="List Paragraph"/>
    <w:basedOn w:val="Normale"/>
    <w:uiPriority w:val="34"/>
    <w:qFormat/>
    <w:rsid w:val="00432700"/>
    <w:pPr>
      <w:ind w:left="720"/>
      <w:contextualSpacing/>
    </w:pPr>
  </w:style>
  <w:style w:type="paragraph" w:styleId="Revisione">
    <w:name w:val="Revision"/>
    <w:hidden/>
    <w:uiPriority w:val="99"/>
    <w:semiHidden/>
    <w:rsid w:val="00A737B4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9D6D8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D6D8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D6D8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D6D8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D6D82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7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77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8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</dc:creator>
  <cp:keywords/>
  <dc:description/>
  <cp:lastModifiedBy>SOTGIU Maria Alessandra</cp:lastModifiedBy>
  <cp:revision>78</cp:revision>
  <cp:lastPrinted>2023-03-28T14:02:00Z</cp:lastPrinted>
  <dcterms:created xsi:type="dcterms:W3CDTF">2023-04-02T21:16:00Z</dcterms:created>
  <dcterms:modified xsi:type="dcterms:W3CDTF">2024-09-18T16:34:00Z</dcterms:modified>
</cp:coreProperties>
</file>