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69B383" w14:textId="4E13D354" w:rsidR="00EB2094" w:rsidRDefault="004A6C26" w:rsidP="004A6C26">
      <w:pPr>
        <w:spacing w:line="276" w:lineRule="auto"/>
        <w:jc w:val="center"/>
        <w:rPr>
          <w:rFonts w:ascii="Palatino Linotype" w:hAnsi="Palatino Linotype"/>
          <w:b/>
          <w:bCs/>
          <w:sz w:val="24"/>
          <w:szCs w:val="24"/>
          <w:lang w:val="en-GB"/>
        </w:rPr>
      </w:pPr>
      <w:bookmarkStart w:id="0" w:name="_Hlk130039746"/>
      <w:r w:rsidRPr="004A6C26">
        <w:rPr>
          <w:rFonts w:ascii="Palatino Linotype" w:hAnsi="Palatino Linotype"/>
          <w:b/>
          <w:bCs/>
          <w:sz w:val="24"/>
          <w:szCs w:val="24"/>
          <w:lang w:val="en-GB"/>
        </w:rPr>
        <w:t>Supplementary material</w:t>
      </w:r>
      <w:bookmarkEnd w:id="0"/>
    </w:p>
    <w:p w14:paraId="616EBC31" w14:textId="1804E796" w:rsidR="008B68C8" w:rsidRDefault="004A6C26" w:rsidP="004A6C26">
      <w:pPr>
        <w:spacing w:line="276" w:lineRule="auto"/>
        <w:jc w:val="center"/>
      </w:pPr>
      <w:r w:rsidRPr="004A6C26">
        <w:rPr>
          <w:rFonts w:ascii="Palatino Linotype" w:hAnsi="Palatino Linotype"/>
          <w:b/>
          <w:bCs/>
          <w:sz w:val="24"/>
          <w:szCs w:val="24"/>
          <w:lang w:val="en-GB"/>
        </w:rPr>
        <w:t>Table S1.</w:t>
      </w:r>
      <w:r w:rsidR="00EB2094">
        <w:rPr>
          <w:rFonts w:ascii="Palatino Linotype" w:hAnsi="Palatino Linotype"/>
          <w:b/>
          <w:bCs/>
          <w:sz w:val="24"/>
          <w:szCs w:val="24"/>
          <w:lang w:val="en-GB"/>
        </w:rPr>
        <w:t xml:space="preserve"> </w:t>
      </w:r>
      <w:r w:rsidR="000F5521" w:rsidRPr="00CC0E05">
        <w:rPr>
          <w:rFonts w:ascii="Palatino Linotype" w:hAnsi="Palatino Linotype"/>
          <w:sz w:val="24"/>
          <w:szCs w:val="24"/>
          <w:lang w:val="en-GB"/>
        </w:rPr>
        <w:t>Questionnaire</w:t>
      </w:r>
    </w:p>
    <w:tbl>
      <w:tblPr>
        <w:tblW w:w="99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8"/>
      </w:tblGrid>
      <w:tr w:rsidR="00EC4B65" w:rsidRPr="0078479A" w14:paraId="4DB1EE8C" w14:textId="77777777" w:rsidTr="003B54D1">
        <w:trPr>
          <w:trHeight w:val="315"/>
          <w:jc w:val="center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04978F3" w14:textId="27360842" w:rsidR="00EC4B65" w:rsidRPr="0078479A" w:rsidRDefault="00141377" w:rsidP="008D23D2">
            <w:pPr>
              <w:spacing w:before="120" w:after="120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SOCIODEMOGRAPHIC </w:t>
            </w:r>
          </w:p>
        </w:tc>
      </w:tr>
      <w:tr w:rsidR="00EC4B65" w:rsidRPr="0078479A" w14:paraId="62B45A3D" w14:textId="77777777" w:rsidTr="008A13BD">
        <w:trPr>
          <w:trHeight w:val="910"/>
          <w:jc w:val="center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7366" w14:textId="267AAF8F" w:rsidR="0075339E" w:rsidRPr="0078479A" w:rsidRDefault="00EC4B65" w:rsidP="00492CA7">
            <w:pPr>
              <w:spacing w:after="0"/>
              <w:contextualSpacing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S</w:t>
            </w:r>
            <w:r w:rsidR="000F5521"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ex</w:t>
            </w:r>
          </w:p>
          <w:p w14:paraId="670741A3" w14:textId="3CE4E3B5" w:rsidR="0075339E" w:rsidRPr="0078479A" w:rsidRDefault="0075339E" w:rsidP="0075339E">
            <w:pPr>
              <w:pStyle w:val="Paragrafoelenco"/>
              <w:numPr>
                <w:ilvl w:val="0"/>
                <w:numId w:val="7"/>
              </w:num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M</w:t>
            </w:r>
            <w:r w:rsidR="000F5521"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ale</w:t>
            </w:r>
          </w:p>
          <w:p w14:paraId="3CF373F5" w14:textId="3E39F55C" w:rsidR="00EC4B65" w:rsidRPr="0078479A" w:rsidRDefault="00EC4B65" w:rsidP="00492CA7">
            <w:pPr>
              <w:pStyle w:val="Paragrafoelenco"/>
              <w:numPr>
                <w:ilvl w:val="0"/>
                <w:numId w:val="7"/>
              </w:numPr>
              <w:spacing w:after="0"/>
              <w:ind w:left="714" w:hanging="357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F</w:t>
            </w:r>
            <w:r w:rsidR="000F5521"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emale</w:t>
            </w:r>
          </w:p>
        </w:tc>
      </w:tr>
      <w:tr w:rsidR="00EC4B65" w:rsidRPr="0078479A" w14:paraId="18E5B94F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C701" w14:textId="01D1D0B1" w:rsidR="00EC4B65" w:rsidRPr="0078479A" w:rsidRDefault="000F5521" w:rsidP="00474273">
            <w:pPr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Age (years)</w:t>
            </w:r>
          </w:p>
          <w:p w14:paraId="053D39F9" w14:textId="77777777" w:rsidR="00EC4B65" w:rsidRPr="0078479A" w:rsidRDefault="00EC4B65" w:rsidP="00474273">
            <w:pPr>
              <w:jc w:val="center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</w:p>
        </w:tc>
      </w:tr>
      <w:tr w:rsidR="00EC4B65" w:rsidRPr="0078479A" w14:paraId="4EEFF3CA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5A7E" w14:textId="5996FDBB" w:rsidR="00EC4B65" w:rsidRPr="0078479A" w:rsidRDefault="000F5521" w:rsidP="008D23D2">
            <w:pPr>
              <w:spacing w:after="0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Current position</w:t>
            </w:r>
            <w:r w:rsidR="00622831"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 (academic status)</w:t>
            </w:r>
          </w:p>
          <w:p w14:paraId="0EBBA19E" w14:textId="7CFC0B62" w:rsidR="00EC4B65" w:rsidRPr="0078479A" w:rsidRDefault="00EC4B65" w:rsidP="00EC4B6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Student</w:t>
            </w:r>
            <w:r w:rsidR="000F5521"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</w:t>
            </w: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 (</w:t>
            </w:r>
            <w:r w:rsidR="000F5521"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including PhD and Medical specialization</w:t>
            </w: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)</w:t>
            </w:r>
          </w:p>
          <w:p w14:paraId="4F33D807" w14:textId="039FFA7E" w:rsidR="00EC4B65" w:rsidRPr="0078479A" w:rsidRDefault="00EC4B65" w:rsidP="00EC4B6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Professor</w:t>
            </w:r>
            <w:r w:rsidR="000F5521"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</w:t>
            </w:r>
          </w:p>
          <w:p w14:paraId="45E72129" w14:textId="1FAEC152" w:rsidR="00EC4B65" w:rsidRPr="0078479A" w:rsidRDefault="000F5521" w:rsidP="000F552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Scientist / Researcher</w:t>
            </w:r>
          </w:p>
        </w:tc>
      </w:tr>
      <w:tr w:rsidR="00EC4B65" w:rsidRPr="008F4BFB" w14:paraId="64EFEAF0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7AAD" w14:textId="3FE0F565" w:rsidR="00EC4B65" w:rsidRPr="0078479A" w:rsidRDefault="00622831" w:rsidP="008D23D2">
            <w:pPr>
              <w:spacing w:after="0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Study course</w:t>
            </w:r>
          </w:p>
          <w:p w14:paraId="51372712" w14:textId="14B22ABB" w:rsidR="00EC4B65" w:rsidRPr="0078479A" w:rsidRDefault="000F5521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School of Medicine </w:t>
            </w:r>
          </w:p>
          <w:p w14:paraId="4BE2D0C7" w14:textId="1C17D23D" w:rsidR="00EC4B65" w:rsidRPr="0078479A" w:rsidRDefault="00736088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Dentistry</w:t>
            </w:r>
          </w:p>
          <w:p w14:paraId="57704A11" w14:textId="64DCEF16" w:rsidR="00EC4B65" w:rsidRPr="0078479A" w:rsidRDefault="00736088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Nurses</w:t>
            </w:r>
          </w:p>
          <w:p w14:paraId="09D65DF9" w14:textId="597444F3" w:rsidR="00EC4B65" w:rsidRPr="0078479A" w:rsidRDefault="00736088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Midwifery</w:t>
            </w:r>
          </w:p>
          <w:p w14:paraId="2DA6F5B8" w14:textId="77777777" w:rsidR="00736088" w:rsidRPr="0078479A" w:rsidRDefault="00736088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Health professions for rehabilitation</w:t>
            </w:r>
          </w:p>
          <w:p w14:paraId="3F171F2E" w14:textId="77777777" w:rsidR="00736088" w:rsidRPr="0078479A" w:rsidRDefault="00736088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Technical health professions</w:t>
            </w:r>
          </w:p>
          <w:p w14:paraId="39FA5C05" w14:textId="77777777" w:rsidR="00736088" w:rsidRPr="0078479A" w:rsidRDefault="00736088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Health professions for preventive care</w:t>
            </w:r>
          </w:p>
          <w:p w14:paraId="2D1596A6" w14:textId="24E85FB4" w:rsidR="00736088" w:rsidRPr="0078479A" w:rsidRDefault="00736088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Health Professions Sciences (MSc)</w:t>
            </w:r>
          </w:p>
          <w:p w14:paraId="55F80B6D" w14:textId="4D7ED85E" w:rsidR="000F5521" w:rsidRPr="0078479A" w:rsidRDefault="00EC4B65" w:rsidP="008D23D2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Post-Laurea (Master, </w:t>
            </w:r>
            <w:r w:rsidR="00736088"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PhD, medical specialisation</w:t>
            </w: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>)</w:t>
            </w:r>
          </w:p>
          <w:p w14:paraId="3BAFDE4C" w14:textId="77777777" w:rsidR="00EC4B65" w:rsidRPr="0078479A" w:rsidRDefault="00EC4B65" w:rsidP="00474273">
            <w:pPr>
              <w:rPr>
                <w:rFonts w:ascii="Palatino Linotype" w:eastAsia="Times New Roman" w:hAnsi="Palatino Linotype"/>
                <w:sz w:val="18"/>
                <w:szCs w:val="18"/>
                <w:lang w:val="en-US"/>
              </w:rPr>
            </w:pPr>
          </w:p>
        </w:tc>
      </w:tr>
      <w:tr w:rsidR="00EC4B65" w:rsidRPr="008F4BFB" w14:paraId="3668663C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F784" w14:textId="3EFFE9D9" w:rsidR="00EC4B65" w:rsidRPr="0078479A" w:rsidRDefault="00DD7D1E" w:rsidP="00474273">
            <w:pPr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Year of </w:t>
            </w:r>
            <w:r w:rsidR="00622831"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study </w:t>
            </w: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course</w:t>
            </w:r>
            <w:r w:rsidR="00622831"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 attended</w:t>
            </w:r>
          </w:p>
        </w:tc>
      </w:tr>
      <w:tr w:rsidR="00622831" w:rsidRPr="0078479A" w14:paraId="7D78EC31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A14AF" w14:textId="3E1A7D04" w:rsidR="00622831" w:rsidRPr="0078479A" w:rsidRDefault="00622831" w:rsidP="008D23D2">
            <w:pPr>
              <w:spacing w:after="0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Religious beliefs </w:t>
            </w:r>
          </w:p>
          <w:p w14:paraId="13384822" w14:textId="5D2D8BE7" w:rsidR="00622831" w:rsidRPr="0078479A" w:rsidRDefault="00622831" w:rsidP="0062283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Non-believer</w:t>
            </w:r>
          </w:p>
          <w:p w14:paraId="24A9DD86" w14:textId="762BAA17" w:rsidR="00622831" w:rsidRPr="0078479A" w:rsidRDefault="00622831" w:rsidP="0062283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Non-practicing believer</w:t>
            </w:r>
          </w:p>
          <w:p w14:paraId="71F92121" w14:textId="399FCE75" w:rsidR="00622831" w:rsidRPr="0078479A" w:rsidRDefault="00622831" w:rsidP="008D23D2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practicing believer</w:t>
            </w:r>
          </w:p>
        </w:tc>
      </w:tr>
      <w:tr w:rsidR="00EC4B65" w:rsidRPr="0078479A" w14:paraId="2453CFB3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8687" w14:textId="09D46109" w:rsidR="00EC4B65" w:rsidRPr="0078479A" w:rsidRDefault="00B75CFD" w:rsidP="008D23D2">
            <w:pPr>
              <w:spacing w:after="0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proofErr w:type="spellStart"/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Religious</w:t>
            </w:r>
            <w:proofErr w:type="spellEnd"/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faith</w:t>
            </w:r>
            <w:proofErr w:type="spellEnd"/>
          </w:p>
          <w:p w14:paraId="7D95EAB0" w14:textId="77777777" w:rsidR="009951B7" w:rsidRPr="0078479A" w:rsidRDefault="009951B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None</w:t>
            </w:r>
          </w:p>
          <w:p w14:paraId="7B595074" w14:textId="611D038C" w:rsidR="009951B7" w:rsidRPr="0078479A" w:rsidRDefault="009951B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Christianity </w:t>
            </w:r>
          </w:p>
          <w:p w14:paraId="706C70E3" w14:textId="77777777" w:rsidR="009951B7" w:rsidRPr="0078479A" w:rsidRDefault="009951B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Muslim</w:t>
            </w:r>
          </w:p>
          <w:p w14:paraId="0B33A037" w14:textId="77777777" w:rsidR="009951B7" w:rsidRPr="0078479A" w:rsidRDefault="009951B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Buddhism</w:t>
            </w:r>
          </w:p>
          <w:p w14:paraId="5696193F" w14:textId="77777777" w:rsidR="009951B7" w:rsidRPr="0078479A" w:rsidRDefault="009951B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Hinduism</w:t>
            </w:r>
          </w:p>
          <w:p w14:paraId="0944829F" w14:textId="575379BA" w:rsidR="00EC4B65" w:rsidRPr="0078479A" w:rsidRDefault="009951B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Other: please specify</w:t>
            </w:r>
          </w:p>
        </w:tc>
      </w:tr>
      <w:tr w:rsidR="00EC4B65" w:rsidRPr="0078479A" w14:paraId="02205F6C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ABF5" w14:textId="77777777" w:rsidR="00B75CFD" w:rsidRPr="0078479A" w:rsidRDefault="00B75CFD" w:rsidP="008D23D2">
            <w:pPr>
              <w:spacing w:after="0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 xml:space="preserve">Family </w:t>
            </w:r>
            <w:proofErr w:type="spellStart"/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religious</w:t>
            </w:r>
            <w:proofErr w:type="spellEnd"/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faith</w:t>
            </w:r>
            <w:proofErr w:type="spellEnd"/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 xml:space="preserve"> </w:t>
            </w:r>
          </w:p>
          <w:p w14:paraId="31DA23AB" w14:textId="05233A6A" w:rsidR="00EC4B65" w:rsidRPr="0078479A" w:rsidRDefault="00EC4B65" w:rsidP="00EC4B6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</w:t>
            </w:r>
            <w:r w:rsidR="00B75CFD"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one</w:t>
            </w:r>
          </w:p>
          <w:p w14:paraId="72CCDBD9" w14:textId="311E09AC" w:rsidR="00B75CFD" w:rsidRPr="0078479A" w:rsidRDefault="00B75CFD" w:rsidP="00EC4B6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Christianity </w:t>
            </w:r>
          </w:p>
          <w:p w14:paraId="7036753E" w14:textId="77777777" w:rsidR="00EC4B65" w:rsidRPr="0078479A" w:rsidRDefault="00B75CFD" w:rsidP="00EC4B6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Muslim</w:t>
            </w:r>
          </w:p>
          <w:p w14:paraId="474F702E" w14:textId="77777777" w:rsidR="00B75CFD" w:rsidRPr="0078479A" w:rsidRDefault="00B75CFD" w:rsidP="00EC4B6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Buddhism</w:t>
            </w:r>
          </w:p>
          <w:p w14:paraId="712DAC3B" w14:textId="0E0326A1" w:rsidR="00B75CFD" w:rsidRPr="0078479A" w:rsidRDefault="00B75CFD" w:rsidP="00EC4B6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Hinduism</w:t>
            </w:r>
          </w:p>
          <w:p w14:paraId="4F476CA9" w14:textId="3532E773" w:rsidR="00B75CFD" w:rsidRPr="0078479A" w:rsidRDefault="00B75CFD" w:rsidP="00EC4B6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Other: please specify</w:t>
            </w:r>
          </w:p>
        </w:tc>
      </w:tr>
      <w:tr w:rsidR="00EC4B65" w:rsidRPr="0078479A" w14:paraId="30B4494F" w14:textId="77777777" w:rsidTr="000C5027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EF96569" w14:textId="451D6432" w:rsidR="00EC4B65" w:rsidRPr="0078479A" w:rsidRDefault="002D4E24" w:rsidP="008D23D2">
            <w:pPr>
              <w:spacing w:before="120" w:after="120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WILLINGNESS, ATTITUDES, AND KNOWLEDGE</w:t>
            </w:r>
          </w:p>
        </w:tc>
      </w:tr>
      <w:tr w:rsidR="00EC4B65" w:rsidRPr="0078479A" w14:paraId="2B8FE946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59FA3" w14:textId="631E7D1E" w:rsidR="00EC4B65" w:rsidRPr="0078479A" w:rsidRDefault="002D4E24" w:rsidP="002D4E24">
            <w:pPr>
              <w:spacing w:after="0" w:line="240" w:lineRule="auto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Do you know law 10 February 2020 regulating body donation for scientific purposes? </w:t>
            </w:r>
          </w:p>
          <w:p w14:paraId="08108107" w14:textId="77777777" w:rsidR="00EC4B65" w:rsidRPr="0078479A" w:rsidRDefault="002D4E24" w:rsidP="00EC4B6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Yes</w:t>
            </w:r>
          </w:p>
          <w:p w14:paraId="178A313F" w14:textId="3AB37207" w:rsidR="002D4E24" w:rsidRPr="0078479A" w:rsidRDefault="002D4E24" w:rsidP="00EC4B6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  <w:tr w:rsidR="00EC4B65" w:rsidRPr="0078479A" w14:paraId="411DB957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4DC6D" w14:textId="43983ACB" w:rsidR="00EC4B65" w:rsidRPr="0078479A" w:rsidRDefault="002D4E24" w:rsidP="00492CA7">
            <w:pPr>
              <w:spacing w:after="0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If “yes”, please specify source of information about</w:t>
            </w:r>
            <w:r w:rsidRPr="0078479A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</w:t>
            </w: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Law. 10/02/2020: </w:t>
            </w:r>
          </w:p>
          <w:p w14:paraId="48FAE94E" w14:textId="77777777" w:rsidR="002D4E24" w:rsidRPr="0078479A" w:rsidRDefault="002D4E24" w:rsidP="002D4E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Workplace / colleagues</w:t>
            </w:r>
          </w:p>
          <w:p w14:paraId="5CD52DE6" w14:textId="77777777" w:rsidR="002D4E24" w:rsidRPr="0078479A" w:rsidRDefault="002D4E24" w:rsidP="002D4E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Friends / family</w:t>
            </w:r>
          </w:p>
          <w:p w14:paraId="794EC537" w14:textId="77777777" w:rsidR="002D4E24" w:rsidRPr="0078479A" w:rsidRDefault="002D4E24" w:rsidP="002D4E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Mass and social media</w:t>
            </w:r>
          </w:p>
          <w:p w14:paraId="5DF0C810" w14:textId="77777777" w:rsidR="002D4E24" w:rsidRPr="0078479A" w:rsidRDefault="002D4E24" w:rsidP="002D4E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Scientific literature</w:t>
            </w:r>
          </w:p>
          <w:p w14:paraId="0C293C69" w14:textId="77777777" w:rsidR="002D4E24" w:rsidRPr="0078479A" w:rsidRDefault="002D4E24" w:rsidP="002D4E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University setting, lessons</w:t>
            </w:r>
          </w:p>
          <w:p w14:paraId="758D19A5" w14:textId="31619395" w:rsidR="002D4E24" w:rsidRPr="0078479A" w:rsidRDefault="002D4E24" w:rsidP="002D4E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Other: please specify</w:t>
            </w:r>
          </w:p>
        </w:tc>
      </w:tr>
      <w:tr w:rsidR="00EC4B65" w:rsidRPr="0078479A" w14:paraId="6DFBD87B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55577" w14:textId="0567C19B" w:rsidR="002B03AA" w:rsidRPr="0078479A" w:rsidRDefault="002B03AA" w:rsidP="002B03AA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u w:color="000000"/>
                <w:lang w:val="en-GB" w:eastAsia="it-IT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lastRenderedPageBreak/>
              <w:t xml:space="preserve">Are there any </w:t>
            </w:r>
            <w:del w:id="1" w:author="SOTGIU Maria Alessandra" w:date="2025-01-18T10:53:00Z" w16du:dateUtc="2025-01-18T09:53:00Z">
              <w:r w:rsidRPr="0078479A" w:rsidDel="008F4BFB">
                <w:rPr>
                  <w:rFonts w:ascii="Palatino Linotype" w:eastAsia="Times New Roman" w:hAnsi="Palatino Linotype"/>
                  <w:b/>
                  <w:bCs/>
                  <w:sz w:val="18"/>
                  <w:szCs w:val="18"/>
                  <w:lang w:val="en-GB"/>
                </w:rPr>
                <w:delText xml:space="preserve">cadaveric </w:delText>
              </w:r>
            </w:del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dissection practices in your degree course/specialist training/workplace?</w:t>
            </w:r>
          </w:p>
          <w:p w14:paraId="63BB23BD" w14:textId="12281541" w:rsidR="00EC4B65" w:rsidRPr="0078479A" w:rsidRDefault="002B03AA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Yes</w:t>
            </w:r>
          </w:p>
          <w:p w14:paraId="1D570452" w14:textId="77777777" w:rsidR="00EC4B65" w:rsidRPr="0078479A" w:rsidRDefault="00EC4B6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  <w:p w14:paraId="2E4D7E87" w14:textId="417C6746" w:rsidR="00EC4B65" w:rsidRPr="0078479A" w:rsidRDefault="002B03AA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I don’t know</w:t>
            </w:r>
          </w:p>
        </w:tc>
      </w:tr>
      <w:tr w:rsidR="002B03AA" w:rsidRPr="0078479A" w14:paraId="08A30251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4701F" w14:textId="64817472" w:rsidR="002B03AA" w:rsidRPr="0078479A" w:rsidRDefault="002B03AA" w:rsidP="002B03AA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u w:color="000000"/>
                <w:lang w:val="en-GB" w:eastAsia="it-IT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Would you participate in </w:t>
            </w:r>
            <w:del w:id="2" w:author="SOTGIU Maria Alessandra" w:date="2025-01-18T10:53:00Z" w16du:dateUtc="2025-01-18T09:53:00Z">
              <w:r w:rsidRPr="0078479A" w:rsidDel="008F4BFB">
                <w:rPr>
                  <w:rFonts w:ascii="Palatino Linotype" w:eastAsia="Times New Roman" w:hAnsi="Palatino Linotype"/>
                  <w:b/>
                  <w:bCs/>
                  <w:sz w:val="18"/>
                  <w:szCs w:val="18"/>
                  <w:lang w:val="en-GB"/>
                </w:rPr>
                <w:delText xml:space="preserve">cadaveric </w:delText>
              </w:r>
            </w:del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dissection training?</w:t>
            </w:r>
          </w:p>
          <w:p w14:paraId="109E1BD9" w14:textId="77777777" w:rsidR="002B03AA" w:rsidRPr="0078479A" w:rsidRDefault="002B03AA" w:rsidP="002B03AA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Yes</w:t>
            </w:r>
          </w:p>
          <w:p w14:paraId="33F63D86" w14:textId="688D0CCC" w:rsidR="002B03AA" w:rsidRPr="0078479A" w:rsidRDefault="002B03AA" w:rsidP="002B03AA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  <w:tr w:rsidR="00AF753F" w:rsidRPr="008F4BFB" w14:paraId="6851ACA5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54685" w14:textId="0923C431" w:rsidR="00AF753F" w:rsidRPr="0078479A" w:rsidRDefault="003300B0" w:rsidP="002B03AA">
            <w:pPr>
              <w:spacing w:after="0" w:line="240" w:lineRule="auto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If “</w:t>
            </w:r>
            <w:r w:rsidR="00AF753F"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no”, please specify your reason:</w:t>
            </w:r>
          </w:p>
          <w:p w14:paraId="74973824" w14:textId="1CBB5047" w:rsidR="00AF753F" w:rsidRPr="0078479A" w:rsidRDefault="00AF753F" w:rsidP="008A13BD">
            <w:pPr>
              <w:spacing w:after="0" w:line="240" w:lineRule="auto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US"/>
              </w:rPr>
            </w:pPr>
          </w:p>
        </w:tc>
      </w:tr>
      <w:tr w:rsidR="00EC4B65" w:rsidRPr="0078479A" w14:paraId="2348AF99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887A4" w14:textId="5BEB2957" w:rsidR="00F80B45" w:rsidRPr="0078479A" w:rsidRDefault="00BA5AEF" w:rsidP="00BA5AEF">
            <w:pPr>
              <w:spacing w:after="0" w:line="240" w:lineRule="auto"/>
              <w:jc w:val="both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Do you believe that participating in practical training courses involving </w:t>
            </w:r>
            <w:del w:id="3" w:author="SOTGIU Maria Alessandra" w:date="2025-01-18T10:53:00Z" w16du:dateUtc="2025-01-18T09:53:00Z">
              <w:r w:rsidRPr="0078479A" w:rsidDel="008F4BFB">
                <w:rPr>
                  <w:rFonts w:ascii="Palatino Linotype" w:eastAsia="Times New Roman" w:hAnsi="Palatino Linotype"/>
                  <w:b/>
                  <w:bCs/>
                  <w:sz w:val="18"/>
                  <w:szCs w:val="18"/>
                  <w:lang w:val="en-GB"/>
                </w:rPr>
                <w:delText xml:space="preserve">cadavers </w:delText>
              </w:r>
            </w:del>
            <w:ins w:id="4" w:author="SOTGIU Maria Alessandra" w:date="2025-01-18T10:53:00Z" w16du:dateUtc="2025-01-18T09:53:00Z">
              <w:r w:rsidR="008F4BFB">
                <w:rPr>
                  <w:rFonts w:ascii="Palatino Linotype" w:eastAsia="Times New Roman" w:hAnsi="Palatino Linotype"/>
                  <w:b/>
                  <w:bCs/>
                  <w:sz w:val="18"/>
                  <w:szCs w:val="18"/>
                  <w:lang w:val="en-GB"/>
                </w:rPr>
                <w:t xml:space="preserve">body donors </w:t>
              </w:r>
            </w:ins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and/or </w:t>
            </w:r>
            <w:del w:id="5" w:author="SOTGIU Maria Alessandra" w:date="2025-01-18T10:53:00Z" w16du:dateUtc="2025-01-18T09:53:00Z">
              <w:r w:rsidRPr="0078479A" w:rsidDel="008F4BFB">
                <w:rPr>
                  <w:rFonts w:ascii="Palatino Linotype" w:eastAsia="Times New Roman" w:hAnsi="Palatino Linotype"/>
                  <w:b/>
                  <w:bCs/>
                  <w:sz w:val="18"/>
                  <w:szCs w:val="18"/>
                  <w:lang w:val="en-GB"/>
                </w:rPr>
                <w:delText xml:space="preserve">cadaveric </w:delText>
              </w:r>
            </w:del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tissue could generate anxiety? </w:t>
            </w:r>
          </w:p>
          <w:p w14:paraId="3E661FEB" w14:textId="77777777" w:rsidR="00F80B45" w:rsidRPr="0078479A" w:rsidRDefault="00F80B4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  <w:t>Yes</w:t>
            </w:r>
          </w:p>
          <w:p w14:paraId="64FEEFF6" w14:textId="035DBE9C" w:rsidR="00EC4B65" w:rsidRPr="0078479A" w:rsidRDefault="00EC4B6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  <w:t>No</w:t>
            </w:r>
          </w:p>
        </w:tc>
      </w:tr>
      <w:tr w:rsidR="00EC4B65" w:rsidRPr="0078479A" w14:paraId="515D3E62" w14:textId="77777777" w:rsidTr="008A13BD">
        <w:trPr>
          <w:trHeight w:val="73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C2B7F" w14:textId="78F62E54" w:rsidR="00335BD3" w:rsidRPr="0078479A" w:rsidRDefault="00335BD3" w:rsidP="00335BD3">
            <w:pPr>
              <w:spacing w:after="0"/>
              <w:jc w:val="both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Have you attended extracurricular </w:t>
            </w:r>
            <w:del w:id="6" w:author="SOTGIU Maria Alessandra" w:date="2025-01-18T10:53:00Z" w16du:dateUtc="2025-01-18T09:53:00Z">
              <w:r w:rsidRPr="0078479A" w:rsidDel="008F4BFB">
                <w:rPr>
                  <w:rFonts w:ascii="Palatino Linotype" w:eastAsia="Times New Roman" w:hAnsi="Palatino Linotype"/>
                  <w:b/>
                  <w:bCs/>
                  <w:sz w:val="18"/>
                  <w:szCs w:val="18"/>
                  <w:lang w:val="en-GB"/>
                </w:rPr>
                <w:delText xml:space="preserve">cadaveric </w:delText>
              </w:r>
            </w:del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dissection training?</w:t>
            </w:r>
          </w:p>
          <w:p w14:paraId="525468FC" w14:textId="0FACA7F8" w:rsidR="00EC4B65" w:rsidRPr="0078479A" w:rsidRDefault="00335BD3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Yes, at my university</w:t>
            </w:r>
          </w:p>
          <w:p w14:paraId="445ABE85" w14:textId="47A00552" w:rsidR="00335BD3" w:rsidRPr="0078479A" w:rsidRDefault="00335BD3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Yes, at another university</w:t>
            </w:r>
          </w:p>
          <w:p w14:paraId="62CC4418" w14:textId="0C395FE2" w:rsidR="00335BD3" w:rsidRPr="0078479A" w:rsidRDefault="00335BD3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  <w:tr w:rsidR="00EC4B65" w:rsidRPr="008F4BFB" w14:paraId="47C754E0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EF63" w14:textId="15293BA6" w:rsidR="00E061AF" w:rsidRPr="0078479A" w:rsidRDefault="00E061AF" w:rsidP="00E061AF">
            <w:pPr>
              <w:spacing w:after="0" w:line="240" w:lineRule="auto"/>
              <w:jc w:val="both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If “yes”, please specify where did you attended it:</w:t>
            </w:r>
          </w:p>
        </w:tc>
      </w:tr>
      <w:tr w:rsidR="00EC4B65" w:rsidRPr="008F4BFB" w14:paraId="198D9982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FE549" w14:textId="0F712CB9" w:rsidR="00EC4B65" w:rsidRPr="0078479A" w:rsidRDefault="003E0DDB" w:rsidP="008F3033">
            <w:pPr>
              <w:spacing w:after="0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Would you be willing to donate your body after death?</w:t>
            </w:r>
          </w:p>
          <w:p w14:paraId="0DDC03D4" w14:textId="77777777" w:rsidR="00EC4B65" w:rsidRPr="0078479A" w:rsidRDefault="00EC4B6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  <w:p w14:paraId="36568BE0" w14:textId="77777777" w:rsidR="001448C5" w:rsidRPr="0078479A" w:rsidRDefault="001448C5" w:rsidP="001448C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Yes, for research purposes only</w:t>
            </w:r>
          </w:p>
          <w:p w14:paraId="3140E066" w14:textId="77777777" w:rsidR="001448C5" w:rsidRPr="0078479A" w:rsidRDefault="001448C5" w:rsidP="001448C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Yes, for educational (e.g., dissection) and training purposes </w:t>
            </w:r>
          </w:p>
          <w:p w14:paraId="695C6B4F" w14:textId="20ED8299" w:rsidR="001448C5" w:rsidRPr="0078479A" w:rsidRDefault="001448C5" w:rsidP="001448C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Yes, both for research and educational purposes</w:t>
            </w:r>
          </w:p>
        </w:tc>
      </w:tr>
      <w:tr w:rsidR="00EC4B65" w:rsidRPr="0078479A" w14:paraId="71901A97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C463" w14:textId="4802D797" w:rsidR="003300B0" w:rsidRPr="0078479A" w:rsidRDefault="003300B0" w:rsidP="003300B0">
            <w:pPr>
              <w:spacing w:after="0" w:line="240" w:lineRule="auto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If “no”, please specify your reason:</w:t>
            </w:r>
          </w:p>
          <w:p w14:paraId="295775D5" w14:textId="77777777" w:rsidR="003300B0" w:rsidRPr="0078479A" w:rsidRDefault="003300B0" w:rsidP="003300B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 xml:space="preserve">It </w:t>
            </w:r>
            <w:proofErr w:type="gram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>is in contrast to</w:t>
            </w:r>
            <w:proofErr w:type="gramEnd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 xml:space="preserve"> my religion</w:t>
            </w:r>
          </w:p>
          <w:p w14:paraId="1B503091" w14:textId="77777777" w:rsidR="003300B0" w:rsidRPr="0078479A" w:rsidRDefault="003300B0" w:rsidP="003300B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 xml:space="preserve">It </w:t>
            </w:r>
            <w:proofErr w:type="gram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>is in contrast to</w:t>
            </w:r>
            <w:proofErr w:type="gramEnd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 xml:space="preserve"> the opinion of my family (close people)</w:t>
            </w:r>
          </w:p>
          <w:p w14:paraId="6E63E963" w14:textId="77777777" w:rsidR="003300B0" w:rsidRPr="0078479A" w:rsidRDefault="003300B0" w:rsidP="003300B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US"/>
              </w:rPr>
              <w:t>It is inappropriate as a violation of body</w:t>
            </w:r>
          </w:p>
          <w:p w14:paraId="458471B3" w14:textId="77777777" w:rsidR="003300B0" w:rsidRPr="0078479A" w:rsidRDefault="003300B0" w:rsidP="003300B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proofErr w:type="spell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It</w:t>
            </w:r>
            <w:proofErr w:type="spellEnd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causes</w:t>
            </w:r>
            <w:proofErr w:type="spellEnd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 xml:space="preserve"> me </w:t>
            </w:r>
            <w:proofErr w:type="spell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anxiety</w:t>
            </w:r>
            <w:proofErr w:type="spellEnd"/>
          </w:p>
          <w:p w14:paraId="1A094B07" w14:textId="36547660" w:rsidR="003300B0" w:rsidRPr="0078479A" w:rsidRDefault="003300B0" w:rsidP="003300B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proofErr w:type="spell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Other</w:t>
            </w:r>
            <w:proofErr w:type="spellEnd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please</w:t>
            </w:r>
            <w:proofErr w:type="spellEnd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specify</w:t>
            </w:r>
            <w:proofErr w:type="spellEnd"/>
          </w:p>
        </w:tc>
      </w:tr>
      <w:tr w:rsidR="00EC4B65" w:rsidRPr="0078479A" w14:paraId="0FCB43BB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52AEE" w14:textId="77777777" w:rsidR="00FF778B" w:rsidRPr="0078479A" w:rsidRDefault="00FF778B" w:rsidP="006F08C4">
            <w:pPr>
              <w:spacing w:after="0"/>
              <w:jc w:val="both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Please, indicate how much you agree or disagree with the following statement: </w:t>
            </w:r>
          </w:p>
          <w:p w14:paraId="3811290F" w14:textId="61BFDF8D" w:rsidR="00EC4B65" w:rsidRPr="0078479A" w:rsidRDefault="00FF778B" w:rsidP="000A5230">
            <w:pPr>
              <w:spacing w:after="240"/>
              <w:jc w:val="both"/>
              <w:rPr>
                <w:rFonts w:ascii="Palatino Linotype" w:eastAsia="Times New Roman" w:hAnsi="Palatino Linotype"/>
                <w:sz w:val="18"/>
                <w:szCs w:val="18"/>
                <w:lang w:val="en-US"/>
              </w:rPr>
            </w:pPr>
            <w:r w:rsidRPr="0078479A">
              <w:rPr>
                <w:rFonts w:ascii="Palatino Linotype" w:eastAsia="Times New Roman" w:hAnsi="Palatino Linotype"/>
                <w:sz w:val="18"/>
                <w:szCs w:val="18"/>
                <w:lang w:val="en-US"/>
              </w:rPr>
              <w:t>(range from 1- completely disagree to 5- completely agree)</w:t>
            </w:r>
          </w:p>
          <w:tbl>
            <w:tblPr>
              <w:tblW w:w="9706" w:type="dxa"/>
              <w:tblInd w:w="6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65"/>
              <w:gridCol w:w="1357"/>
              <w:gridCol w:w="1337"/>
              <w:gridCol w:w="1291"/>
              <w:gridCol w:w="1136"/>
              <w:gridCol w:w="1320"/>
            </w:tblGrid>
            <w:tr w:rsidR="00EC4B65" w:rsidRPr="0078479A" w14:paraId="2B92B0F3" w14:textId="77777777" w:rsidTr="00474273">
              <w:trPr>
                <w:trHeight w:val="300"/>
              </w:trPr>
              <w:tc>
                <w:tcPr>
                  <w:tcW w:w="3386" w:type="dxa"/>
                </w:tcPr>
                <w:p w14:paraId="0560F05B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357" w:type="dxa"/>
                  <w:shd w:val="clear" w:color="auto" w:fill="auto"/>
                  <w:noWrap/>
                  <w:vAlign w:val="bottom"/>
                  <w:hideMark/>
                </w:tcPr>
                <w:p w14:paraId="1360A976" w14:textId="4D103F83" w:rsidR="00B71729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1.</w:t>
                  </w:r>
                  <w:r w:rsidR="00B71729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Complet</w:t>
                  </w:r>
                  <w:r w:rsidR="00BD520A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e</w:t>
                  </w:r>
                  <w:r w:rsidR="00B71729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ly</w:t>
                  </w:r>
                </w:p>
                <w:p w14:paraId="72F1869B" w14:textId="6A6081CE" w:rsidR="00EC4B65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disagree</w:t>
                  </w:r>
                </w:p>
              </w:tc>
              <w:tc>
                <w:tcPr>
                  <w:tcW w:w="1337" w:type="dxa"/>
                  <w:shd w:val="clear" w:color="auto" w:fill="auto"/>
                  <w:noWrap/>
                  <w:vAlign w:val="bottom"/>
                  <w:hideMark/>
                </w:tcPr>
                <w:p w14:paraId="36C5E750" w14:textId="1071E280" w:rsidR="00EC4B65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2.Moderatly disagree</w:t>
                  </w:r>
                </w:p>
              </w:tc>
              <w:tc>
                <w:tcPr>
                  <w:tcW w:w="1291" w:type="dxa"/>
                  <w:shd w:val="clear" w:color="auto" w:fill="auto"/>
                  <w:noWrap/>
                  <w:vAlign w:val="bottom"/>
                  <w:hideMark/>
                </w:tcPr>
                <w:p w14:paraId="6147BD67" w14:textId="4FFAEEC1" w:rsidR="00EC4B65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3.Neither agree nor disagree</w:t>
                  </w:r>
                </w:p>
              </w:tc>
              <w:tc>
                <w:tcPr>
                  <w:tcW w:w="1015" w:type="dxa"/>
                  <w:shd w:val="clear" w:color="auto" w:fill="auto"/>
                  <w:noWrap/>
                  <w:vAlign w:val="bottom"/>
                  <w:hideMark/>
                </w:tcPr>
                <w:p w14:paraId="183A145A" w14:textId="4D370739" w:rsidR="00EC4B65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4.Moderatly agree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  <w:hideMark/>
                </w:tcPr>
                <w:p w14:paraId="072B84CF" w14:textId="03616819" w:rsidR="00EC4B65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5.</w:t>
                  </w:r>
                  <w:r w:rsidR="00B71729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Complet</w:t>
                  </w:r>
                  <w:r w:rsidR="00BD520A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e</w:t>
                  </w:r>
                  <w:r w:rsidR="00B71729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ly</w:t>
                  </w: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 xml:space="preserve"> agree</w:t>
                  </w:r>
                </w:p>
              </w:tc>
            </w:tr>
            <w:tr w:rsidR="00EC4B65" w:rsidRPr="0078479A" w14:paraId="723F3B36" w14:textId="77777777" w:rsidTr="00474273">
              <w:trPr>
                <w:trHeight w:val="124"/>
              </w:trPr>
              <w:tc>
                <w:tcPr>
                  <w:tcW w:w="3386" w:type="dxa"/>
                  <w:tcBorders>
                    <w:bottom w:val="single" w:sz="4" w:space="0" w:color="auto"/>
                  </w:tcBorders>
                </w:tcPr>
                <w:p w14:paraId="359B1326" w14:textId="6834BCBE" w:rsidR="00EC4B65" w:rsidRPr="0078479A" w:rsidRDefault="006F08C4" w:rsidP="00A83D5C">
                  <w:pPr>
                    <w:spacing w:after="0"/>
                    <w:ind w:left="-61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8479A">
                    <w:rPr>
                      <w:rFonts w:ascii="Palatino Linotype" w:eastAsia="Times New Roman" w:hAnsi="Palatino Linotype"/>
                      <w:sz w:val="18"/>
                      <w:szCs w:val="18"/>
                      <w:lang w:val="en-GB"/>
                    </w:rPr>
                    <w:t>Body donation is an act of charitable</w:t>
                  </w:r>
                  <w:r w:rsidR="00A83D5C" w:rsidRPr="0078479A">
                    <w:rPr>
                      <w:rFonts w:ascii="Palatino Linotype" w:eastAsia="Times New Roman" w:hAnsi="Palatino Linotype"/>
                      <w:sz w:val="18"/>
                      <w:szCs w:val="18"/>
                      <w:lang w:val="en-GB"/>
                    </w:rPr>
                    <w:t xml:space="preserve">, </w:t>
                  </w:r>
                  <w:r w:rsidRPr="0078479A">
                    <w:rPr>
                      <w:rFonts w:ascii="Palatino Linotype" w:eastAsia="Times New Roman" w:hAnsi="Palatino Linotype"/>
                      <w:sz w:val="18"/>
                      <w:szCs w:val="18"/>
                      <w:lang w:val="en-GB"/>
                    </w:rPr>
                    <w:t>altruism</w:t>
                  </w:r>
                  <w:r w:rsidR="00A83D5C" w:rsidRPr="0078479A">
                    <w:rPr>
                      <w:rFonts w:ascii="Palatino Linotype" w:eastAsia="Times New Roman" w:hAnsi="Palatino Linotype"/>
                      <w:sz w:val="18"/>
                      <w:szCs w:val="18"/>
                      <w:lang w:val="en-GB"/>
                    </w:rPr>
                    <w:t xml:space="preserve">, </w:t>
                  </w:r>
                  <w:r w:rsidRPr="0078479A">
                    <w:rPr>
                      <w:rFonts w:ascii="Palatino Linotype" w:eastAsia="Times New Roman" w:hAnsi="Palatino Linotype"/>
                      <w:sz w:val="18"/>
                      <w:szCs w:val="18"/>
                      <w:lang w:val="en-GB"/>
                    </w:rPr>
                    <w:t>solidarity</w:t>
                  </w:r>
                </w:p>
              </w:tc>
              <w:tc>
                <w:tcPr>
                  <w:tcW w:w="1357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3A6D7A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37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869E89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291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7CD6F8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015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4FC2D5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2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F23DF2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</w:tr>
            <w:tr w:rsidR="00EC4B65" w:rsidRPr="0078479A" w14:paraId="6BF5ABA6" w14:textId="77777777" w:rsidTr="00474273">
              <w:trPr>
                <w:trHeight w:val="124"/>
              </w:trPr>
              <w:tc>
                <w:tcPr>
                  <w:tcW w:w="338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CF7FB3" w14:textId="05FF8C2F" w:rsidR="00EC4B65" w:rsidRPr="0078479A" w:rsidRDefault="006F08C4" w:rsidP="006F08C4">
                  <w:pPr>
                    <w:spacing w:after="0"/>
                    <w:ind w:left="-61"/>
                    <w:jc w:val="both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8479A">
                    <w:rPr>
                      <w:rFonts w:ascii="Palatino Linotype" w:eastAsia="Times New Roman" w:hAnsi="Palatino Linotype"/>
                      <w:sz w:val="18"/>
                      <w:szCs w:val="18"/>
                      <w:lang w:val="en-GB"/>
                    </w:rPr>
                    <w:t>Body donation is helpful for advance in medical research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62E43E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DB2638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560A63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D93BDA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D9E367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</w:tr>
            <w:tr w:rsidR="00EC4B65" w:rsidRPr="0078479A" w14:paraId="53433BC3" w14:textId="77777777" w:rsidTr="006F08C4">
              <w:trPr>
                <w:trHeight w:val="324"/>
              </w:trPr>
              <w:tc>
                <w:tcPr>
                  <w:tcW w:w="338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C6F936" w14:textId="644A47CC" w:rsidR="00EC4B65" w:rsidRPr="0078479A" w:rsidRDefault="006F08C4" w:rsidP="006F08C4">
                  <w:pPr>
                    <w:spacing w:after="0"/>
                    <w:ind w:left="-61"/>
                    <w:jc w:val="both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sz w:val="18"/>
                      <w:szCs w:val="18"/>
                      <w:lang w:val="en-GB"/>
                    </w:rPr>
                    <w:t>Body donation is an act of freedom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537AD6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9C44FF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0FE1FF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5DDB1C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ABBB75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</w:tr>
            <w:tr w:rsidR="00EC4B65" w:rsidRPr="0078479A" w14:paraId="46ED77C5" w14:textId="77777777" w:rsidTr="00474273">
              <w:trPr>
                <w:trHeight w:val="124"/>
              </w:trPr>
              <w:tc>
                <w:tcPr>
                  <w:tcW w:w="3386" w:type="dxa"/>
                  <w:tcBorders>
                    <w:top w:val="single" w:sz="4" w:space="0" w:color="auto"/>
                  </w:tcBorders>
                </w:tcPr>
                <w:p w14:paraId="555893E3" w14:textId="1E3854C5" w:rsidR="00EC4B65" w:rsidRPr="0078479A" w:rsidRDefault="006F08C4" w:rsidP="00492CA7">
                  <w:pPr>
                    <w:spacing w:after="0"/>
                    <w:ind w:left="-62"/>
                    <w:contextualSpacing/>
                    <w:jc w:val="both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sz w:val="18"/>
                      <w:szCs w:val="18"/>
                      <w:lang w:val="en-GB"/>
                    </w:rPr>
                    <w:t>Body donation is inappropriate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2E4275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37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B857ED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11D545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2F9E6C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DD4D5A" w14:textId="77777777" w:rsidR="00EC4B65" w:rsidRPr="0078479A" w:rsidRDefault="00EC4B65" w:rsidP="00492CA7">
                  <w:pPr>
                    <w:spacing w:after="0"/>
                    <w:contextualSpacing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</w:tr>
          </w:tbl>
          <w:p w14:paraId="1F18A6FF" w14:textId="77777777" w:rsidR="00EC4B65" w:rsidRPr="0078479A" w:rsidRDefault="00EC4B65" w:rsidP="006F08C4">
            <w:pPr>
              <w:spacing w:after="0"/>
              <w:ind w:left="67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</w:p>
        </w:tc>
      </w:tr>
      <w:tr w:rsidR="00EC4B65" w:rsidRPr="0078479A" w14:paraId="781621B1" w14:textId="77777777" w:rsidTr="008A13BD">
        <w:trPr>
          <w:trHeight w:val="214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0E2A" w14:textId="77777777" w:rsidR="00EC4B65" w:rsidRPr="0078479A" w:rsidRDefault="00EC4B65" w:rsidP="006F08C4">
            <w:pPr>
              <w:spacing w:after="0"/>
              <w:jc w:val="both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</w:p>
        </w:tc>
      </w:tr>
      <w:tr w:rsidR="00EC4B65" w:rsidRPr="0078479A" w14:paraId="0B2AD4EA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32FA5" w14:textId="3DF7E9D2" w:rsidR="00EC4B65" w:rsidRPr="0078479A" w:rsidRDefault="00533AA5" w:rsidP="00533AA5">
            <w:pPr>
              <w:spacing w:after="0" w:line="240" w:lineRule="auto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Do you know any organ donors?</w:t>
            </w:r>
          </w:p>
          <w:p w14:paraId="02D2E94D" w14:textId="77777777" w:rsidR="00EC4B65" w:rsidRPr="0078479A" w:rsidRDefault="00533AA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Yes</w:t>
            </w:r>
          </w:p>
          <w:p w14:paraId="10579639" w14:textId="4FCEF081" w:rsidR="00533AA5" w:rsidRPr="0078479A" w:rsidRDefault="00533AA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  <w:tr w:rsidR="00EC4B65" w:rsidRPr="0078479A" w14:paraId="00A479D7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1777D" w14:textId="77777777" w:rsidR="000E07E5" w:rsidRPr="0078479A" w:rsidRDefault="000E07E5" w:rsidP="000E07E5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u w:color="000000"/>
                <w:lang w:val="en-GB" w:eastAsia="it-IT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Are you a blood donor? </w:t>
            </w:r>
          </w:p>
          <w:p w14:paraId="202680B3" w14:textId="273BD1E3" w:rsidR="00EC4B65" w:rsidRPr="0078479A" w:rsidRDefault="000E07E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Yes</w:t>
            </w:r>
          </w:p>
          <w:p w14:paraId="0024036F" w14:textId="54BB197C" w:rsidR="00EC4B65" w:rsidRPr="0078479A" w:rsidRDefault="000E07E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  <w:tr w:rsidR="00EC4B65" w:rsidRPr="0078479A" w14:paraId="29A54494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EFA5" w14:textId="56C0EF32" w:rsidR="00EC4B65" w:rsidRPr="0078479A" w:rsidRDefault="000E07E5" w:rsidP="000E07E5">
            <w:pPr>
              <w:spacing w:after="0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Are you currently involved in social work through volunteer activities?</w:t>
            </w:r>
          </w:p>
          <w:p w14:paraId="5D105A2E" w14:textId="3CC6C412" w:rsidR="00EC4B65" w:rsidRPr="0078479A" w:rsidRDefault="000E07E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Yes</w:t>
            </w:r>
          </w:p>
          <w:p w14:paraId="57606F93" w14:textId="6D656ECD" w:rsidR="00EC4B65" w:rsidRPr="0078479A" w:rsidRDefault="000E07E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</w:tbl>
    <w:p w14:paraId="1766DB3D" w14:textId="0E91E1D2" w:rsidR="00EC4B65" w:rsidRPr="000F5521" w:rsidRDefault="00EC4B65" w:rsidP="009D154E">
      <w:pPr>
        <w:jc w:val="both"/>
        <w:rPr>
          <w:rFonts w:ascii="Garamond" w:hAnsi="Garamond"/>
          <w:lang w:val="en-GB"/>
        </w:rPr>
      </w:pPr>
    </w:p>
    <w:p w14:paraId="26B68887" w14:textId="77777777" w:rsidR="000F5521" w:rsidRPr="00736088" w:rsidRDefault="000F5521"/>
    <w:sectPr w:rsidR="000F5521" w:rsidRPr="007360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E4CE6"/>
    <w:multiLevelType w:val="hybridMultilevel"/>
    <w:tmpl w:val="CEE8556E"/>
    <w:lvl w:ilvl="0" w:tplc="14929394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9526A"/>
    <w:multiLevelType w:val="hybridMultilevel"/>
    <w:tmpl w:val="861A1D66"/>
    <w:lvl w:ilvl="0" w:tplc="5784B7B8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568B4"/>
    <w:multiLevelType w:val="multilevel"/>
    <w:tmpl w:val="20246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7B85C93"/>
    <w:multiLevelType w:val="hybridMultilevel"/>
    <w:tmpl w:val="6C4E8E80"/>
    <w:lvl w:ilvl="0" w:tplc="14929394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F816BB"/>
    <w:multiLevelType w:val="hybridMultilevel"/>
    <w:tmpl w:val="8FC86124"/>
    <w:lvl w:ilvl="0" w:tplc="14929394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EB61C8"/>
    <w:multiLevelType w:val="hybridMultilevel"/>
    <w:tmpl w:val="0CA8FF68"/>
    <w:lvl w:ilvl="0" w:tplc="14929394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A0BD2"/>
    <w:multiLevelType w:val="hybridMultilevel"/>
    <w:tmpl w:val="3CDE685C"/>
    <w:lvl w:ilvl="0" w:tplc="14929394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070F37"/>
    <w:multiLevelType w:val="hybridMultilevel"/>
    <w:tmpl w:val="BC9088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313364">
    <w:abstractNumId w:val="5"/>
  </w:num>
  <w:num w:numId="2" w16cid:durableId="2102211567">
    <w:abstractNumId w:val="0"/>
  </w:num>
  <w:num w:numId="3" w16cid:durableId="618877771">
    <w:abstractNumId w:val="4"/>
  </w:num>
  <w:num w:numId="4" w16cid:durableId="641429754">
    <w:abstractNumId w:val="6"/>
  </w:num>
  <w:num w:numId="5" w16cid:durableId="1707295468">
    <w:abstractNumId w:val="3"/>
  </w:num>
  <w:num w:numId="6" w16cid:durableId="700402435">
    <w:abstractNumId w:val="2"/>
  </w:num>
  <w:num w:numId="7" w16cid:durableId="1093041624">
    <w:abstractNumId w:val="1"/>
  </w:num>
  <w:num w:numId="8" w16cid:durableId="91678504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TGIU Maria Alessandra">
    <w15:presenceInfo w15:providerId="AD" w15:userId="S::asotgiu@uniss.it::aefc6d53-c63b-470e-9e1c-7fa0a80e5b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80"/>
  <w:proofState w:spelling="clean" w:grammar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52A"/>
    <w:rsid w:val="000A5230"/>
    <w:rsid w:val="000C5027"/>
    <w:rsid w:val="000D3268"/>
    <w:rsid w:val="000E07E5"/>
    <w:rsid w:val="000F5521"/>
    <w:rsid w:val="00141377"/>
    <w:rsid w:val="001448C5"/>
    <w:rsid w:val="001E3D7E"/>
    <w:rsid w:val="002B03AA"/>
    <w:rsid w:val="002D4E24"/>
    <w:rsid w:val="002D54E2"/>
    <w:rsid w:val="003300B0"/>
    <w:rsid w:val="00335BD3"/>
    <w:rsid w:val="00353916"/>
    <w:rsid w:val="00383552"/>
    <w:rsid w:val="003B54D1"/>
    <w:rsid w:val="003E0DDB"/>
    <w:rsid w:val="00400B8A"/>
    <w:rsid w:val="00492CA7"/>
    <w:rsid w:val="004A6C26"/>
    <w:rsid w:val="00533AA5"/>
    <w:rsid w:val="00582AFB"/>
    <w:rsid w:val="00622831"/>
    <w:rsid w:val="006C5988"/>
    <w:rsid w:val="006F08C4"/>
    <w:rsid w:val="00736088"/>
    <w:rsid w:val="0075339E"/>
    <w:rsid w:val="0078479A"/>
    <w:rsid w:val="008A13BD"/>
    <w:rsid w:val="008B68C8"/>
    <w:rsid w:val="008D23D2"/>
    <w:rsid w:val="008F3033"/>
    <w:rsid w:val="008F4BFB"/>
    <w:rsid w:val="009048AC"/>
    <w:rsid w:val="009951B7"/>
    <w:rsid w:val="009D154E"/>
    <w:rsid w:val="00A83D5C"/>
    <w:rsid w:val="00AB552A"/>
    <w:rsid w:val="00AF612B"/>
    <w:rsid w:val="00AF753F"/>
    <w:rsid w:val="00B71729"/>
    <w:rsid w:val="00B75CFD"/>
    <w:rsid w:val="00BA5AEF"/>
    <w:rsid w:val="00BD520A"/>
    <w:rsid w:val="00C76344"/>
    <w:rsid w:val="00CC0E05"/>
    <w:rsid w:val="00DD2F0B"/>
    <w:rsid w:val="00DD7D1E"/>
    <w:rsid w:val="00E061AF"/>
    <w:rsid w:val="00EB2094"/>
    <w:rsid w:val="00EC4B65"/>
    <w:rsid w:val="00F42BDD"/>
    <w:rsid w:val="00F80B45"/>
    <w:rsid w:val="00FE2FD5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F1245"/>
  <w15:chartTrackingRefBased/>
  <w15:docId w15:val="{90601356-A915-48E7-97C4-09819C752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C4B65"/>
    <w:pPr>
      <w:ind w:left="720"/>
      <w:contextualSpacing/>
    </w:pPr>
    <w:rPr>
      <w:rFonts w:ascii="Calibri" w:eastAsia="Calibri" w:hAnsi="Calibri" w:cs="Calibri"/>
      <w:u w:color="000000"/>
      <w:lang w:eastAsia="it-IT"/>
    </w:rPr>
  </w:style>
  <w:style w:type="paragraph" w:customStyle="1" w:styleId="m-1197459989413900673msolistparagraph">
    <w:name w:val="m_-1197459989413900673msolistparagraph"/>
    <w:basedOn w:val="Normale"/>
    <w:rsid w:val="008B6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DD2F0B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1E3D7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E3D7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E3D7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D7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E3D7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70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012D6B-A8C2-4C4C-A783-53D4EB6B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</dc:creator>
  <cp:keywords/>
  <dc:description/>
  <cp:lastModifiedBy>SOTGIU Maria Alessandra</cp:lastModifiedBy>
  <cp:revision>2</cp:revision>
  <dcterms:created xsi:type="dcterms:W3CDTF">2025-01-18T09:55:00Z</dcterms:created>
  <dcterms:modified xsi:type="dcterms:W3CDTF">2025-01-18T09:55:00Z</dcterms:modified>
</cp:coreProperties>
</file>