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4B3DE" w14:textId="795D5F4F" w:rsidR="00FF63E7" w:rsidRPr="00030C37" w:rsidRDefault="00FF63E7" w:rsidP="00FF63E7">
      <w:pPr>
        <w:pStyle w:val="Didascalia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</w:pPr>
      <w:r w:rsidRPr="00030C3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Fig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.</w:t>
      </w:r>
      <w:r w:rsidRPr="00030C3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1</w:t>
      </w:r>
      <w:r w:rsidRPr="00030C3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 w:rsidRPr="00FA189C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Generation of MWS iPSCs carrying ZEB2 variants.</w:t>
      </w:r>
      <w:r w:rsidRPr="00030C3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030C3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A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Schematic representation of the ZEB2 gene and its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encoded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protein.</w:t>
      </w:r>
      <w:ins w:id="0" w:author="Paolo Scudieri" w:date="2025-10-22T09:50:00Z" w16du:dateUtc="2025-10-22T07:50:00Z">
        <w:r w:rsidR="009B411B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</w:ins>
      <w:del w:id="1" w:author="Paolo Scudieri" w:date="2025-10-22T09:50:00Z" w16du:dateUtc="2025-10-22T07:50:00Z">
        <w:r w:rsidDel="009B411B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 </w:delText>
        </w:r>
      </w:del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P</w:t>
      </w:r>
      <w:proofErr w:type="spellStart"/>
      <w:r w:rsidRPr="00B64948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ositions</w:t>
      </w:r>
      <w:proofErr w:type="spellEnd"/>
      <w:r w:rsidRPr="00B64948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of the mutations identified in patients P1–P4 are indicated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 (</w:t>
      </w:r>
      <w:r w:rsidRPr="00030C3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B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Sanger sequencing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traces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confirming the presence of ZEB2 variants in the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selected iPSC 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clones.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(</w:t>
      </w:r>
      <w:r w:rsidRPr="00B33416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C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RT-PCR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analysis 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showing the loss of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exogenous 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viral gene expression. </w:t>
      </w:r>
      <w:ins w:id="2" w:author="Paolo Scudieri" w:date="2025-10-21T15:36:00Z">
        <w:r w:rsidR="00672CF5" w:rsidRPr="00672CF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  <w:rPrChange w:id="3" w:author="Paolo Scudieri" w:date="2025-10-21T15:36:00Z" w16du:dateUtc="2025-10-21T13:36:00Z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PrChange>
          </w:rPr>
          <w:t>PCR products were separated by agarose gel electrophoresis</w:t>
        </w:r>
      </w:ins>
      <w:ins w:id="4" w:author="Paolo Scudieri" w:date="2025-10-21T15:36:00Z" w16du:dateUtc="2025-10-21T13:36:00Z">
        <w:r w:rsidR="00672CF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</w:t>
        </w:r>
      </w:ins>
      <w:ins w:id="5" w:author="Paolo Scudieri" w:date="2025-10-21T15:36:00Z">
        <w:r w:rsidR="00672CF5" w:rsidRPr="00672CF5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</w:ins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The first</w:t>
      </w:r>
      <w:del w:id="6" w:author="Paolo Scudieri" w:date="2025-10-21T15:37:00Z" w16du:dateUtc="2025-10-21T13:37:00Z">
        <w:r w:rsidRPr="00030C37" w:rsidDel="00595D0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s</w:delText>
        </w:r>
      </w:del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two lanes represent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cDNA from 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PBMCs before (</w:t>
      </w:r>
      <w:proofErr w:type="spellStart"/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Ctr</w:t>
      </w:r>
      <w:proofErr w:type="spellEnd"/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-) and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after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(</w:t>
      </w:r>
      <w:proofErr w:type="spellStart"/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Ctr</w:t>
      </w:r>
      <w:proofErr w:type="spellEnd"/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+)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delivery of reprogramming viruses</w:t>
      </w:r>
      <w:ins w:id="7" w:author="Paolo Scudieri" w:date="2025-10-21T15:37:00Z" w16du:dateUtc="2025-10-21T13:37:00Z">
        <w:r w:rsidR="00351A10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.</w:t>
        </w:r>
      </w:ins>
      <w:del w:id="8" w:author="Paolo Scudieri" w:date="2025-10-21T15:37:00Z" w16du:dateUtc="2025-10-21T13:37:00Z">
        <w:r w:rsidRPr="00030C37" w:rsidDel="00351A10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;</w:delText>
        </w:r>
      </w:del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del w:id="9" w:author="Paolo Scudieri" w:date="2025-10-21T15:37:00Z" w16du:dateUtc="2025-10-21T13:37:00Z">
        <w:r w:rsidRPr="00030C37" w:rsidDel="00351A10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l</w:delText>
        </w:r>
      </w:del>
      <w:ins w:id="10" w:author="Paolo Scudieri" w:date="2025-10-21T15:37:00Z" w16du:dateUtc="2025-10-21T13:37:00Z">
        <w:r w:rsidR="00351A10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L</w:t>
        </w:r>
      </w:ins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anes P1-P4 correspond to </w:t>
      </w:r>
      <w:ins w:id="11" w:author="Paolo Scudieri" w:date="2025-10-21T15:38:00Z" w16du:dateUtc="2025-10-21T13:38:00Z">
        <w:r w:rsidR="002D0EFA" w:rsidRPr="002D0EF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patient-derived iPSC clones at passage 10</w:t>
        </w:r>
      </w:ins>
      <w:del w:id="12" w:author="Paolo Scudieri" w:date="2025-10-21T15:38:00Z" w16du:dateUtc="2025-10-21T13:38:00Z">
        <w:r w:rsidRPr="00030C37" w:rsidDel="002D0EF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the selected </w:delText>
        </w:r>
        <w:r w:rsidDel="002D0EF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iPSC </w:delText>
        </w:r>
        <w:r w:rsidRPr="00030C37" w:rsidDel="002D0EF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clones</w:delText>
        </w:r>
        <w:r w:rsidDel="002D0EF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 (</w:delText>
        </w:r>
        <w:r w:rsidRPr="00030C37" w:rsidDel="002D0EF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passage 10</w:delText>
        </w:r>
        <w:r w:rsidDel="002D0EF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) derived from patients</w:delText>
        </w:r>
      </w:del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,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which no longer express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the reprogramming trans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genes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(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KOS, Klf4, c-MYC, </w:t>
      </w:r>
      <w:proofErr w:type="spellStart"/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SeV</w:t>
      </w:r>
      <w:proofErr w:type="spellEnd"/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). 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ATP5F1 </w:t>
      </w:r>
      <w:r w:rsidRPr="00034BF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was used as a</w:t>
      </w:r>
      <w:del w:id="13" w:author="Paolo Scudieri" w:date="2025-10-21T15:38:00Z" w16du:dateUtc="2025-10-21T13:38:00Z">
        <w:r w:rsidRPr="00034BFD" w:rsidDel="002D0EF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n</w:delText>
        </w:r>
      </w:del>
      <w:r w:rsidRPr="00034BF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del w:id="14" w:author="Paolo Scudieri" w:date="2025-10-21T15:38:00Z" w16du:dateUtc="2025-10-21T13:38:00Z">
        <w:r w:rsidRPr="00034BFD" w:rsidDel="002D0EF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internal </w:delText>
        </w:r>
      </w:del>
      <w:r w:rsidRPr="00034BF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housekeeping control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 (</w:t>
      </w:r>
      <w:r w:rsidRPr="00030C3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D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, E</w:t>
      </w:r>
      <w:r w:rsidRPr="00030C3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ins w:id="15" w:author="Paolo Scudieri" w:date="2025-10-21T15:38:00Z" w16du:dateUtc="2025-10-21T13:38:00Z">
        <w:r w:rsidR="00842C54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Representative confocal images </w:t>
        </w:r>
      </w:ins>
      <w:del w:id="16" w:author="Paolo Scudieri" w:date="2025-10-21T15:38:00Z" w16du:dateUtc="2025-10-21T13:38:00Z">
        <w:r w:rsidDel="00842C54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Summary graphs </w:delText>
        </w:r>
      </w:del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576F78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D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and </w:t>
      </w:r>
      <w:ins w:id="17" w:author="Paolo Scudieri" w:date="2025-10-28T11:19:00Z" w16du:dateUtc="2025-10-28T10:19:00Z">
        <w:r w:rsidR="00110355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heatmap</w:t>
        </w:r>
      </w:ins>
      <w:ins w:id="18" w:author="Paolo Scudieri" w:date="2025-10-21T15:38:00Z" w16du:dateUtc="2025-10-21T13:38:00Z">
        <w:r w:rsidR="00842C54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</w:ins>
      <w:del w:id="19" w:author="Paolo Scudieri" w:date="2025-10-21T15:38:00Z" w16du:dateUtc="2025-10-21T13:38:00Z">
        <w:r w:rsidDel="00842C54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representative confocal images </w:delText>
        </w:r>
      </w:del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576F78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E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 w:rsidRPr="00CB48C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showing the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expression</w:t>
      </w:r>
      <w:r w:rsidRPr="00CB48C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of undifferentiated state markers in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control (C</w:t>
      </w:r>
      <w:ins w:id="20" w:author="Paolo Scudieri" w:date="2025-10-21T15:38:00Z" w16du:dateUtc="2025-10-21T13:38:00Z">
        <w:r w:rsidR="00842C54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1</w:t>
        </w:r>
      </w:ins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, C2) and patient-derived </w:t>
      </w:r>
      <w:r w:rsidRPr="00CB48C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iPSC lines.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2C0718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Immunofluorescence analysis was performed for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CB48C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OCT4, SSEA4, SOX2, and TRA-1–60. Scale bar: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25</w:t>
      </w:r>
      <w:r w:rsidRPr="00CB48C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proofErr w:type="spellStart"/>
      <w:r w:rsidRPr="00CB48C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μm</w:t>
      </w:r>
      <w:proofErr w:type="spellEnd"/>
      <w:r w:rsidRPr="00CB48CD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ins w:id="21" w:author="Paolo Scudieri" w:date="2025-10-23T10:03:00Z">
        <w:r w:rsidR="007167D0" w:rsidRPr="007167D0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  <w:rPrChange w:id="22" w:author="Paolo Scudieri" w:date="2025-10-23T10:04:00Z" w16du:dateUtc="2025-10-23T08:04:00Z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PrChange>
          </w:rPr>
          <w:t xml:space="preserve">A total of n = 2000 cells were </w:t>
        </w:r>
      </w:ins>
      <w:ins w:id="23" w:author="Paolo Scudieri" w:date="2025-10-23T09:53:00Z">
        <w:r w:rsidR="007A3AB5" w:rsidRPr="007A3AB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  <w:rPrChange w:id="24" w:author="Paolo Scudieri" w:date="2025-10-23T09:53:00Z" w16du:dateUtc="2025-10-23T07:53:00Z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rPrChange>
          </w:rPr>
          <w:t>analyzed at the passage preceding cell banking and neural induction</w:t>
        </w:r>
      </w:ins>
      <w:ins w:id="25" w:author="Paolo Scudieri" w:date="2025-10-28T11:20:00Z" w16du:dateUtc="2025-10-28T10:20:00Z">
        <w:r w:rsidR="003413DF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, </w:t>
        </w:r>
      </w:ins>
      <w:ins w:id="26" w:author="Paolo Scudieri" w:date="2025-10-28T11:21:00Z" w16du:dateUtc="2025-10-28T10:21:00Z">
        <w:r w:rsidR="00C474E4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with &gt;</w:t>
        </w:r>
      </w:ins>
      <w:ins w:id="27" w:author="Paolo Scudieri" w:date="2025-10-28T11:20:00Z" w16du:dateUtc="2025-10-28T10:20:00Z">
        <w:r w:rsidR="00D14CD0" w:rsidRPr="00D14CD0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90% of cells expressing each marker </w:t>
        </w:r>
        <w:r w:rsidR="00D14CD0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(values</w:t>
        </w:r>
      </w:ins>
      <w:ins w:id="28" w:author="Paolo Scudieri" w:date="2025-10-28T11:21:00Z" w16du:dateUtc="2025-10-28T10:21:00Z">
        <w:r w:rsidR="0007544E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in</w:t>
        </w:r>
      </w:ins>
      <w:ins w:id="29" w:author="Paolo Scudieri" w:date="2025-10-28T11:22:00Z" w16du:dateUtc="2025-10-28T10:22:00Z">
        <w:r w:rsidR="00C474E4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dicated</w:t>
        </w:r>
        <w:r w:rsidR="00DB7674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in</w:t>
        </w:r>
      </w:ins>
      <w:ins w:id="30" w:author="Paolo Scudieri" w:date="2025-10-28T11:21:00Z" w16du:dateUtc="2025-10-28T10:21:00Z">
        <w:r w:rsidR="0007544E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heatmap)</w:t>
        </w:r>
      </w:ins>
      <w:ins w:id="31" w:author="Paolo Scudieri" w:date="2025-10-28T11:22:00Z" w16du:dateUtc="2025-10-28T10:22:00Z">
        <w:r w:rsidR="00DB7674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</w:t>
        </w:r>
      </w:ins>
      <w:del w:id="32" w:author="Paolo Scudieri" w:date="2025-10-23T09:53:00Z" w16du:dateUtc="2025-10-23T07:53:00Z">
        <w:r w:rsidRPr="00CB48CD" w:rsidDel="007A3AB5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At least 2000 cells were analyzed for each marker and </w:delText>
        </w:r>
        <w:r w:rsidDel="007A3AB5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condition.</w:delText>
        </w:r>
        <w:r w:rsidRPr="00030C37" w:rsidDel="007A3AB5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 </w:delText>
        </w:r>
      </w:del>
    </w:p>
    <w:p w14:paraId="2C853885" w14:textId="134C3DA0" w:rsidR="00FF63E7" w:rsidRDefault="00FF63E7" w:rsidP="00FF63E7">
      <w:pPr>
        <w:rPr>
          <w:rFonts w:ascii="Times New Roman" w:hAnsi="Times New Roman" w:cs="Times New Roman"/>
          <w:b/>
          <w:bCs/>
          <w:lang w:val="en-US"/>
        </w:rPr>
      </w:pPr>
    </w:p>
    <w:p w14:paraId="0DD61D3D" w14:textId="165A3F9B" w:rsidR="00FF63E7" w:rsidRPr="002B2BC5" w:rsidRDefault="00FF63E7" w:rsidP="00FF63E7">
      <w:pPr>
        <w:pStyle w:val="Didascalia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GB"/>
          <w:rPrChange w:id="33" w:author="Paolo Scudieri" w:date="2025-10-24T14:52:00Z" w16du:dateUtc="2025-10-24T12:52:00Z">
            <w:rPr>
              <w:rFonts w:ascii="Times New Roman" w:hAnsi="Times New Roman" w:cs="Times New Roman"/>
              <w:color w:val="000000" w:themeColor="text1"/>
              <w:sz w:val="22"/>
              <w:szCs w:val="22"/>
              <w:lang w:val="en-US"/>
            </w:rPr>
          </w:rPrChange>
        </w:rPr>
      </w:pPr>
      <w:r w:rsidRPr="00030C3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Fig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.</w:t>
      </w:r>
      <w:r w:rsidRPr="00030C3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2</w:t>
      </w:r>
      <w:r w:rsidRPr="00A763D0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Pluripotency analysis of MWS iPSCs lines.</w:t>
      </w:r>
      <w:r w:rsidRPr="0009512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7F0A29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The ability of MWS iPSC lines to differentiate into all three germ layers was assessed via in vitro differentiation followed by immunofluorescence analysis of lineage-specific markers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 (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A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 w:rsidRPr="00DB467B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Representative confocal images showing expression of ectodermal (PAX6, </w:t>
      </w:r>
      <w:ins w:id="34" w:author="Paolo Scudieri" w:date="2025-10-21T16:34:00Z" w16du:dateUtc="2025-10-21T14:34:00Z">
        <w:r w:rsidR="004343BF" w:rsidRPr="004343BF">
          <w:rPr>
            <w:rFonts w:ascii="Symbol" w:hAnsi="Symbol" w:cs="Times New Roman"/>
            <w:color w:val="000000" w:themeColor="text1"/>
            <w:sz w:val="22"/>
            <w:szCs w:val="22"/>
            <w:lang w:val="en-US"/>
            <w:rPrChange w:id="35" w:author="Paolo Scudieri" w:date="2025-10-21T16:34:00Z" w16du:dateUtc="2025-10-21T14:34:00Z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rPrChange>
          </w:rPr>
          <w:t></w:t>
        </w:r>
        <w:r w:rsidR="004343BF" w:rsidRPr="004343BF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3-tubulin</w:t>
        </w:r>
      </w:ins>
      <w:del w:id="36" w:author="Paolo Scudieri" w:date="2025-10-21T16:34:00Z" w16du:dateUtc="2025-10-21T14:34:00Z">
        <w:r w:rsidRPr="00DB467B" w:rsidDel="004343BF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delText>TUBB3</w:delText>
        </w:r>
      </w:del>
      <w:r w:rsidRPr="00DB467B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), mesodermal (TBXT, TBX6), and endodermal (SOX17, FOXA2) markers.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(</w:t>
      </w:r>
      <w:r w:rsidRPr="00DB467B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US"/>
        </w:rPr>
        <w:t>B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) </w:t>
      </w:r>
      <w:r w:rsidRPr="005968BB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Quantification of marker expression across control and patient-derived iPSC lines. Scale bar: 25 </w:t>
      </w:r>
      <w:r w:rsidRPr="005968BB">
        <w:rPr>
          <w:rFonts w:ascii="Times New Roman" w:hAnsi="Times New Roman" w:cs="Times New Roman"/>
          <w:color w:val="000000" w:themeColor="text1"/>
          <w:sz w:val="22"/>
          <w:szCs w:val="22"/>
        </w:rPr>
        <w:t>μ</w:t>
      </w:r>
      <w:r w:rsidRPr="005968BB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m.</w:t>
      </w:r>
      <w:del w:id="37" w:author="Paolo Scudieri" w:date="2025-10-27T09:25:00Z" w16du:dateUtc="2025-10-27T08:25:00Z">
        <w:r w:rsidRPr="005968BB" w:rsidDel="00A86B37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delText xml:space="preserve"> At least 2000 cells were analyzed per marker and condition.</w:delText>
        </w:r>
      </w:del>
      <w:r w:rsidRPr="005968BB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Bar graphs represent mean ± S</w:t>
      </w:r>
      <w:ins w:id="38" w:author="Paolo Scudieri" w:date="2025-10-24T14:32:00Z" w16du:dateUtc="2025-10-24T12:32:00Z">
        <w:r w:rsidR="00A619AD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.D.</w:t>
        </w:r>
      </w:ins>
      <w:del w:id="39" w:author="Paolo Scudieri" w:date="2025-10-24T14:32:00Z" w16du:dateUtc="2025-10-24T12:32:00Z">
        <w:r w:rsidRPr="005968BB" w:rsidDel="00A619AD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delText>EM</w:delText>
        </w:r>
      </w:del>
      <w:r w:rsidRPr="005968BB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; individual biological replicates are shown as dots (n = 3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-</w:t>
      </w:r>
      <w:r w:rsidRPr="005968BB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6).</w:t>
      </w:r>
      <w:ins w:id="40" w:author="Paolo Scudieri" w:date="2025-10-24T14:52:00Z" w16du:dateUtc="2025-10-24T12:52:00Z">
        <w:r w:rsidR="002B2BC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</w:t>
        </w:r>
        <w:r w:rsidR="002B2BC5" w:rsidRPr="00C17459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Statistical analysis was performed by grouping data by condition (C1</w:t>
        </w:r>
        <w:r w:rsidR="002B2BC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and </w:t>
        </w:r>
        <w:r w:rsidR="002B2BC5" w:rsidRPr="00C17459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C2 as controls vs. P1</w:t>
        </w:r>
        <w:r w:rsidR="002B2BC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-</w:t>
        </w:r>
        <w:r w:rsidR="002B2BC5" w:rsidRPr="00C17459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P4 as patient-derived lines</w:t>
        </w:r>
        <w:r w:rsidR="002B2BC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). </w:t>
        </w:r>
      </w:ins>
      <w:ins w:id="41" w:author="Paolo Scudieri" w:date="2025-10-24T15:29:00Z" w16du:dateUtc="2025-10-24T13:29:00Z">
        <w:r w:rsidR="00D33E16" w:rsidRPr="00D33E16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No statistically significant differences were detected </w:t>
        </w:r>
      </w:ins>
      <w:ins w:id="42" w:author="Paolo Scudieri" w:date="2025-10-24T14:52:00Z" w16du:dateUtc="2025-10-24T12:52:00Z">
        <w:r w:rsidR="002B2BC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by </w:t>
        </w:r>
      </w:ins>
      <w:ins w:id="43" w:author="Paolo Scudieri" w:date="2025-10-27T17:26:00Z" w16du:dateUtc="2025-10-27T16:26:00Z">
        <w:r w:rsidR="00973C5B" w:rsidRPr="00973C5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linear mixed models</w:t>
        </w:r>
      </w:ins>
      <w:ins w:id="44" w:author="Paolo Scudieri" w:date="2025-10-24T14:52:00Z" w16du:dateUtc="2025-10-24T12:52:00Z">
        <w:r w:rsidR="002B2BC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</w:t>
        </w:r>
      </w:ins>
    </w:p>
    <w:p w14:paraId="6A2C553F" w14:textId="77777777" w:rsidR="00FF63E7" w:rsidRDefault="00FF63E7" w:rsidP="00FF63E7">
      <w:pPr>
        <w:pStyle w:val="Didascalia"/>
        <w:jc w:val="both"/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</w:pPr>
    </w:p>
    <w:p w14:paraId="41CF328B" w14:textId="72D30B92" w:rsidR="00FF63E7" w:rsidRPr="00841976" w:rsidRDefault="00FF63E7" w:rsidP="00FF63E7">
      <w:pPr>
        <w:pStyle w:val="Didascalia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</w:pPr>
      <w:r w:rsidRPr="00A14D09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Fig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.</w:t>
      </w:r>
      <w:r w:rsidRPr="00A14D09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3</w:t>
      </w:r>
      <w:r w:rsidRPr="00A763D0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Generation of iPSC-derived neural progenitors (NPC).</w:t>
      </w:r>
      <w:r w:rsidRPr="00841976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841976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A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Schematic timeline of the multistep neural induction process, with representative brightfield images </w:t>
      </w:r>
      <w:r w:rsidRPr="001469EC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showing the progression from iPSCs to embryoid bodies, neural rosettes, and neural progenitor cells (NPCs)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 (</w:t>
      </w:r>
      <w:r w:rsidRPr="00A03DE9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B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Representative</w:t>
      </w:r>
      <w:r w:rsidRPr="00841976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confocal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images of iPSC-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NPCs</w:t>
      </w:r>
      <w:r w:rsidRPr="00841976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stained for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SOX1 and PAX6, </w:t>
      </w:r>
      <w:r w:rsidRPr="00007185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typical markers of early neural identity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.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Scale bar: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5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0 </w:t>
      </w:r>
      <w:r w:rsidRPr="00841976">
        <w:rPr>
          <w:rFonts w:ascii="Symbol" w:hAnsi="Symbol" w:cs="Times New Roman"/>
          <w:color w:val="000000" w:themeColor="text1"/>
          <w:sz w:val="22"/>
          <w:szCs w:val="22"/>
          <w:lang w:val="en-US"/>
        </w:rPr>
        <w:t>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m.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(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C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Dot plot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graphs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showing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quantification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of nucle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ar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morphology (size and shape)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in NPCs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</w:t>
      </w:r>
      <w:ins w:id="45" w:author="Paolo Scudieri" w:date="2025-10-27T09:26:00Z" w16du:dateUtc="2025-10-27T08:26:00Z">
        <w:r w:rsidR="001564BE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At least 200 cells were analy</w:t>
        </w:r>
      </w:ins>
      <w:ins w:id="46" w:author="Paolo Scudieri" w:date="2025-10-27T09:27:00Z" w16du:dateUtc="2025-10-27T08:27:00Z">
        <w:r w:rsidR="002822E0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sed for each line.</w:t>
        </w:r>
      </w:ins>
      <w:ins w:id="47" w:author="Paolo Scudieri" w:date="2025-10-24T14:48:00Z" w16du:dateUtc="2025-10-24T12:48:00Z">
        <w:r w:rsidR="00AA5DC7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</w:ins>
      <w:del w:id="48" w:author="Paolo Scudieri" w:date="2025-10-27T09:27:00Z" w16du:dateUtc="2025-10-27T08:27:00Z">
        <w:r w:rsidRPr="00841976" w:rsidDel="002822E0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 </w:delText>
        </w:r>
      </w:del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D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 Quantitative analysis of the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percentage of cells expressing neural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markers,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based on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high-content imaging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of samples as shown in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panel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B</w:t>
      </w:r>
      <w:ins w:id="49" w:author="Paolo Scudieri" w:date="2025-10-24T11:13:00Z" w16du:dateUtc="2025-10-24T09:13:00Z">
        <w:r w:rsidR="00F933DC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. </w:t>
        </w:r>
        <w:r w:rsidR="00F933DC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Bar graphs represent mean ± S</w:t>
        </w:r>
      </w:ins>
      <w:ins w:id="50" w:author="Paolo Scudieri" w:date="2025-10-24T14:35:00Z" w16du:dateUtc="2025-10-24T12:35:00Z">
        <w:r w:rsidR="005A342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.D</w:t>
        </w:r>
      </w:ins>
      <w:ins w:id="51" w:author="Paolo Scudieri" w:date="2025-10-24T14:36:00Z" w16du:dateUtc="2025-10-24T12:36:00Z">
        <w:r w:rsidR="005A342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</w:t>
        </w:r>
      </w:ins>
      <w:ins w:id="52" w:author="Paolo Scudieri" w:date="2025-10-24T11:13:00Z" w16du:dateUtc="2025-10-24T09:13:00Z">
        <w:r w:rsidR="00F933DC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; individual biological replicates are shown as dots</w:t>
        </w:r>
      </w:ins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(n = 4</w:t>
      </w:r>
      <w:del w:id="53" w:author="Paolo Scudieri" w:date="2025-10-24T11:13:00Z" w16du:dateUtc="2025-10-24T09:13:00Z">
        <w:r w:rsidDel="00F933DC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 </w:delText>
        </w:r>
        <w:r w:rsidRPr="009B75F9" w:rsidDel="00F933DC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delText>biological replicates</w:delText>
        </w:r>
      </w:del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).</w:t>
      </w:r>
      <w:ins w:id="54" w:author="Paolo Scudieri" w:date="2025-10-24T14:46:00Z" w16du:dateUtc="2025-10-24T12:46:00Z">
        <w:r w:rsidR="002B69C6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</w:ins>
      <w:ins w:id="55" w:author="Paolo Scudieri" w:date="2025-10-24T14:47:00Z" w16du:dateUtc="2025-10-24T12:47:00Z">
        <w:r w:rsidR="002B69C6" w:rsidRPr="00C17459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Statistical analysis was performed by grouping data by condition (C1</w:t>
        </w:r>
        <w:r w:rsidR="002B69C6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and </w:t>
        </w:r>
        <w:r w:rsidR="002B69C6" w:rsidRPr="00C17459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C2 as controls vs. P1</w:t>
        </w:r>
        <w:r w:rsidR="002B69C6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-</w:t>
        </w:r>
        <w:r w:rsidR="002B69C6" w:rsidRPr="00C17459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P4 as patient-derived lines</w:t>
        </w:r>
        <w:r w:rsidR="002B69C6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). </w:t>
        </w:r>
      </w:ins>
      <w:ins w:id="56" w:author="Paolo Scudieri" w:date="2025-10-24T15:29:00Z" w16du:dateUtc="2025-10-24T13:29:00Z">
        <w:r w:rsidR="00D33E16" w:rsidRPr="00D33E16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No statistically significant differences were detected </w:t>
        </w:r>
      </w:ins>
      <w:ins w:id="57" w:author="Paolo Scudieri" w:date="2025-10-24T14:47:00Z" w16du:dateUtc="2025-10-24T12:47:00Z">
        <w:r w:rsidR="002B69C6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by </w:t>
        </w:r>
      </w:ins>
      <w:ins w:id="58" w:author="Paolo Scudieri" w:date="2025-10-27T17:26:00Z" w16du:dateUtc="2025-10-27T16:26:00Z">
        <w:r w:rsidR="00973C5B" w:rsidRPr="00973C5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linear mixed models</w:t>
        </w:r>
      </w:ins>
      <w:ins w:id="59" w:author="Paolo Scudieri" w:date="2025-10-24T14:47:00Z" w16du:dateUtc="2025-10-24T12:47:00Z">
        <w:r w:rsidR="002B69C6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</w:t>
        </w:r>
      </w:ins>
      <w:del w:id="60" w:author="Paolo Scudieri" w:date="2025-10-24T14:46:00Z" w16du:dateUtc="2025-10-24T12:46:00Z">
        <w:r w:rsidDel="002B69C6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 </w:delText>
        </w:r>
      </w:del>
    </w:p>
    <w:p w14:paraId="44D2E479" w14:textId="52E7DEAA" w:rsidR="00FF63E7" w:rsidRDefault="00FF63E7" w:rsidP="00FF63E7">
      <w:pPr>
        <w:jc w:val="center"/>
        <w:rPr>
          <w:rFonts w:ascii="Times New Roman" w:hAnsi="Times New Roman" w:cs="Times New Roman"/>
          <w:lang w:val="en-US"/>
        </w:rPr>
      </w:pPr>
    </w:p>
    <w:p w14:paraId="6993D7F6" w14:textId="75C20D08" w:rsidR="00FF63E7" w:rsidRPr="00115B97" w:rsidRDefault="00FF63E7" w:rsidP="00FF63E7">
      <w:pPr>
        <w:pStyle w:val="Didascalia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</w:pPr>
      <w:r w:rsidRPr="00115B9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Fig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.</w:t>
      </w:r>
      <w:r w:rsidRPr="00115B97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4</w:t>
      </w:r>
      <w:r w:rsidRPr="00A763D0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Transcriptional profiling of MWS iPSC-derived NPCs</w:t>
      </w:r>
      <w:r w:rsidRPr="00115B9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. 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760841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A, C, E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Heatmaps showing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mean 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normalized expression levels of genes associated with distinct neural cell identities and developmental states.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760841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A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 Markers of stem cells, neuroepithelial cells, and radial glia.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760841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C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 Markers of Schwann cell precursors, oligodendrocyte precursor cells (OPCs), Schwann cells, oligodendrocytes, and astrocytes.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760841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E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 Markers of immature neurons, mature neurons, glutamatergic neurons, and GABAergic neurons.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760841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B, D, F</w:t>
      </w:r>
      <w:r w:rsidRPr="00760841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 Quantitative plots of normalized expression levels for selected genes shown in the corresponding heatmaps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. </w:t>
      </w:r>
      <w:ins w:id="61" w:author="Paolo Scudieri" w:date="2025-10-24T14:46:00Z" w16du:dateUtc="2025-10-24T12:46:00Z">
        <w:r w:rsidR="00461281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Bar graphs </w:t>
        </w:r>
        <w:proofErr w:type="gramStart"/>
        <w:r w:rsidR="00461281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represent mean ±</w:t>
        </w:r>
        <w:proofErr w:type="gramEnd"/>
        <w:r w:rsidR="00461281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S</w:t>
        </w:r>
        <w:r w:rsidR="00461281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.D.</w:t>
        </w:r>
        <w:r w:rsidR="00461281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; individual biological replicates are shown as dots </w:t>
        </w:r>
        <w:r w:rsidR="00461281" w:rsidRPr="0076084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(n = 4).</w:t>
        </w:r>
        <w:r w:rsidR="00461281" w:rsidRPr="00EA005E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</w:ins>
      <w:r w:rsidRPr="00C17459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Statistical analysis was performed by grouping data by condition (C1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and </w:t>
      </w:r>
      <w:r w:rsidRPr="00C17459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C2 as controls vs. P1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-</w:t>
      </w:r>
      <w:r w:rsidRPr="00C17459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P4 as patient-derived lines</w:t>
      </w:r>
      <w:ins w:id="62" w:author="Paolo Scudieri" w:date="2025-10-24T14:46:00Z" w16du:dateUtc="2025-10-24T12:46:00Z">
        <w:r w:rsidR="00461281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). </w:t>
        </w:r>
      </w:ins>
      <w:del w:id="63" w:author="Paolo Scudieri" w:date="2025-10-24T14:45:00Z" w16du:dateUtc="2025-10-24T12:45:00Z">
        <w:r w:rsidRPr="00C17459" w:rsidDel="00461281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delText>)</w:delText>
        </w:r>
        <w:r w:rsidRPr="00760841" w:rsidDel="0046128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. </w:delText>
        </w:r>
        <w:r w:rsidRPr="00760841" w:rsidDel="008D71ED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Each dot represents one biological replicate </w:delText>
        </w:r>
        <w:r w:rsidRPr="00760841" w:rsidDel="0046128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(n = 4).</w:delText>
        </w:r>
        <w:r w:rsidRPr="00EA005E" w:rsidDel="0046128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 </w:delText>
        </w:r>
      </w:del>
      <w:r w:rsidRPr="00EA005E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*, p &lt; 0.05; **, p &lt; 0.01</w:t>
      </w:r>
      <w:ins w:id="64" w:author="Paolo Scudieri" w:date="2025-10-24T10:04:00Z" w16du:dateUtc="2025-10-24T08:04:00Z">
        <w:r w:rsidR="001F5B9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</w:ins>
      <w:del w:id="65" w:author="Paolo Scudieri" w:date="2025-10-24T10:04:00Z" w16du:dateUtc="2025-10-24T08:04:00Z">
        <w:r w:rsidRPr="00EA005E" w:rsidDel="001F5B9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; ***, p &lt; 0.001 </w:delText>
        </w:r>
      </w:del>
      <w:r w:rsidRPr="00EA005E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determined by</w:t>
      </w:r>
      <w:del w:id="66" w:author="Paolo Scudieri" w:date="2025-10-27T17:26:00Z" w16du:dateUtc="2025-10-27T16:26:00Z">
        <w:r w:rsidRPr="00EA005E" w:rsidDel="00973C5B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 </w:delText>
        </w:r>
      </w:del>
      <w:del w:id="67" w:author="Paolo Scudieri" w:date="2025-10-24T10:04:00Z" w16du:dateUtc="2025-10-24T08:04:00Z">
        <w:r w:rsidRPr="0022040C" w:rsidDel="0022040C">
          <w:rPr>
            <w:rFonts w:ascii="Times New Roman" w:hAnsi="Times New Roman" w:cs="Times New Roman"/>
            <w:color w:val="000000" w:themeColor="text1"/>
            <w:sz w:val="22"/>
            <w:szCs w:val="22"/>
            <w:highlight w:val="yellow"/>
            <w:lang w:val="en-GB"/>
            <w:rPrChange w:id="68" w:author="Paolo Scudieri" w:date="2025-10-24T10:04:00Z" w16du:dateUtc="2025-10-24T08:04:00Z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rPrChange>
          </w:rPr>
          <w:delText>Wilcoxon-Mann-Whitney test</w:delText>
        </w:r>
      </w:del>
      <w:ins w:id="69" w:author="Paolo Scudieri" w:date="2025-10-27T17:26:00Z" w16du:dateUtc="2025-10-27T16:26:00Z">
        <w:r w:rsidR="00973C5B" w:rsidRPr="00973C5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linear mixed models</w:t>
        </w:r>
      </w:ins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</w:t>
      </w:r>
    </w:p>
    <w:p w14:paraId="67D0E8AF" w14:textId="30C00E0D" w:rsidR="00FF63E7" w:rsidRDefault="00FF63E7" w:rsidP="00FF63E7">
      <w:pPr>
        <w:jc w:val="center"/>
        <w:rPr>
          <w:rFonts w:ascii="Times New Roman" w:hAnsi="Times New Roman" w:cs="Times New Roman"/>
          <w:lang w:val="en-US"/>
        </w:rPr>
      </w:pPr>
    </w:p>
    <w:p w14:paraId="547B6621" w14:textId="7C5005F2" w:rsidR="00FF63E7" w:rsidRDefault="00FF63E7" w:rsidP="00FF63E7">
      <w:pPr>
        <w:pStyle w:val="Didascalia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</w:pPr>
      <w:r w:rsidRPr="00BE1F62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Fig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.</w:t>
      </w:r>
      <w:r w:rsidRPr="00BE1F62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5</w:t>
      </w:r>
      <w:r w:rsidRPr="00BE1F62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 w:rsidRPr="00B82267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Analysis of differentially expressed genes in MWS iPSC-derived NPCs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 (</w:t>
      </w:r>
      <w:r w:rsidRPr="00BE1F62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A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Volcano </w:t>
      </w:r>
      <w:r w:rsidRPr="00750DB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plot showing differentially expressed genes (DEGs) between control and patient iPSC-derived NPCs from RNA-seq data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E234DC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Genes with log₂ fold change &lt;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-</w:t>
      </w:r>
      <w:r w:rsidRPr="00E234DC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1.5 and adjusted p &lt; 0.05 are shown in blue; those with </w:t>
      </w:r>
      <w:ins w:id="70" w:author="Paolo Scudieri" w:date="2025-10-24T10:05:00Z" w16du:dateUtc="2025-10-24T08:05:00Z">
        <w:r w:rsidR="00F910B5" w:rsidRPr="00E234DC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log₂</w:t>
        </w:r>
        <w:r w:rsidR="00F910B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</w:t>
        </w:r>
      </w:ins>
      <w:r w:rsidRPr="00E234DC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fold change &gt; 1.5 and adjusted p &lt; 0.05 are shown in red; non-significant genes (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-</w:t>
      </w:r>
      <w:r w:rsidRPr="00E234DC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1.5 &lt;</w:t>
      </w:r>
      <w:ins w:id="71" w:author="Paolo Scudieri" w:date="2025-10-24T10:05:00Z" w16du:dateUtc="2025-10-24T08:05:00Z">
        <w:r w:rsidR="00F910B5" w:rsidRPr="00F910B5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</w:t>
        </w:r>
        <w:r w:rsidR="00F910B5" w:rsidRPr="00E234DC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log₂ </w:t>
        </w:r>
      </w:ins>
      <w:del w:id="72" w:author="Paolo Scudieri" w:date="2025-10-24T10:29:00Z" w16du:dateUtc="2025-10-24T08:29:00Z">
        <w:r w:rsidRPr="00E234DC" w:rsidDel="00E867E1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delText xml:space="preserve"> </w:delText>
        </w:r>
      </w:del>
      <w:r w:rsidRPr="00E234DC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fold change &lt; 1.5 and/or adjusted p &gt; 0.05) are shown in gra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y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(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B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C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 w:rsidRPr="0026460A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Bar plots of the top 40 significantly downregulated (</w:t>
      </w:r>
      <w:r w:rsidRPr="0026460A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B</w:t>
      </w:r>
      <w:r w:rsidRPr="0026460A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 and upregulated (</w:t>
      </w:r>
      <w:r w:rsidRPr="0026460A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C</w:t>
      </w:r>
      <w:r w:rsidRPr="0026460A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 genes in MWS NPCs compared to controls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 (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D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 w:rsidRPr="00543DF3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Gene </w:t>
      </w:r>
      <w:ins w:id="73" w:author="Paolo Scudieri" w:date="2025-10-24T15:13:00Z" w16du:dateUtc="2025-10-24T13:13:00Z">
        <w:r w:rsidR="00E00E99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Ontology</w:t>
        </w:r>
      </w:ins>
      <w:ins w:id="74" w:author="Paolo Scudieri" w:date="2025-10-27T09:28:00Z" w16du:dateUtc="2025-10-27T08:28:00Z">
        <w:r w:rsidR="00B27B1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</w:ins>
      <w:r w:rsidRPr="00543DF3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enrichment analysis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of up-regulated genes, highlighting KEGG pathways </w:t>
      </w:r>
      <w:r w:rsidRPr="001F3B8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ranked by fold enrichment, false discovery rate (FDR), and number of </w:t>
      </w:r>
      <w:r w:rsidRPr="001F3B8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lastRenderedPageBreak/>
        <w:t>differentially expressed genes per pathway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. </w:t>
      </w:r>
      <w:r w:rsidRPr="001F3B80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All analyses were performed using transcriptomic data from four preparations of iPSC-derived NPCs (n = 4)</w:t>
      </w:r>
      <w:r w:rsidRPr="00BE1F62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</w:t>
      </w:r>
    </w:p>
    <w:p w14:paraId="1D09D0B0" w14:textId="6C0C5905" w:rsidR="00FF63E7" w:rsidRDefault="00FF63E7" w:rsidP="00FF63E7">
      <w:pPr>
        <w:jc w:val="center"/>
        <w:rPr>
          <w:lang w:val="en-GB"/>
        </w:rPr>
      </w:pPr>
    </w:p>
    <w:p w14:paraId="1C97BB78" w14:textId="3B431BE2" w:rsidR="00FF63E7" w:rsidRPr="00841976" w:rsidRDefault="00FF63E7" w:rsidP="00FF63E7">
      <w:pPr>
        <w:pStyle w:val="Didascalia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</w:pPr>
      <w:r w:rsidRPr="00A14D09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Fig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.</w:t>
      </w:r>
      <w:r w:rsidRPr="00A14D09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6</w:t>
      </w:r>
      <w:r w:rsidRPr="003E59A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Label-free imaging of MWS iPSC-derived NPCs</w:t>
      </w:r>
      <w:r w:rsidRPr="001F329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 xml:space="preserve"> </w:t>
      </w:r>
      <w:r w:rsidRPr="00525BDE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Holographic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live-</w:t>
      </w:r>
      <w:r w:rsidRPr="00525BDE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imaging of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iPSC-derived NPC revealed comparable basic morphology but increased motility in MWS-derived cells. Control and patient iPSC-derived NPCs</w:t>
      </w:r>
      <w:r w:rsidRPr="001F329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were seeded in 24-well plates and imaged</w:t>
      </w:r>
      <w:r w:rsidRPr="001F329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every 10 minutes </w:t>
      </w:r>
      <w:r w:rsidRPr="001F329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at 20×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magnification </w:t>
      </w:r>
      <w:r w:rsidRPr="002E4AF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over a 16-hour period using label-free holographic microscopy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.</w:t>
      </w:r>
      <w:r w:rsidRPr="001F3295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841976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A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Representative holographic phase image before (left) and after (right) cell segmentation and tracking.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Scale bar: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5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0 </w:t>
      </w:r>
      <w:r w:rsidRPr="00841976">
        <w:rPr>
          <w:rFonts w:ascii="Symbol" w:hAnsi="Symbol" w:cs="Times New Roman"/>
          <w:color w:val="000000" w:themeColor="text1"/>
          <w:sz w:val="22"/>
          <w:szCs w:val="22"/>
          <w:lang w:val="en-US"/>
        </w:rPr>
        <w:t>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m.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 w:rsidRPr="00A03DE9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B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 Summary graphs showing output variables measured after 1 hour: cell count, confluence, mean cell volume, mean cell area, and mean cell diameter.</w:t>
      </w:r>
      <w:ins w:id="75" w:author="Paolo Scudieri" w:date="2025-10-24T15:09:00Z" w16du:dateUtc="2025-10-24T13:09:00Z">
        <w:r w:rsidR="00B6371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  <w:r w:rsidR="00B6371A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Bar graphs represent mean ± S</w:t>
        </w:r>
        <w:r w:rsidR="00B6371A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.D.</w:t>
        </w:r>
        <w:r w:rsidR="00B6371A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; individual biological replicates are shown as dots </w:t>
        </w:r>
        <w:r w:rsidR="00B6371A" w:rsidRPr="0076084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(n = </w:t>
        </w:r>
      </w:ins>
      <w:ins w:id="76" w:author="Paolo Scudieri" w:date="2025-10-24T15:10:00Z" w16du:dateUtc="2025-10-24T13:10:00Z">
        <w:r w:rsidR="00B6371A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6</w:t>
        </w:r>
      </w:ins>
      <w:ins w:id="77" w:author="Paolo Scudieri" w:date="2025-10-24T15:09:00Z" w16du:dateUtc="2025-10-24T13:09:00Z">
        <w:r w:rsidR="00B6371A" w:rsidRPr="0076084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).</w:t>
        </w:r>
      </w:ins>
      <w:ins w:id="78" w:author="Paolo Scudieri" w:date="2025-10-27T09:30:00Z" w16du:dateUtc="2025-10-27T08:30:00Z">
        <w:r w:rsidR="0039447E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  <w:r w:rsidR="0039447E" w:rsidRPr="0039447E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No statistically significant differences were detected</w:t>
        </w:r>
        <w:r w:rsidR="0039447E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  <w:r w:rsidR="001804C5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by </w:t>
        </w:r>
      </w:ins>
      <w:ins w:id="79" w:author="Paolo Scudieri" w:date="2025-10-27T17:26:00Z" w16du:dateUtc="2025-10-27T16:26:00Z">
        <w:r w:rsidR="00973C5B" w:rsidRPr="00973C5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linear mixed models</w:t>
        </w:r>
      </w:ins>
      <w:ins w:id="80" w:author="Paolo Scudieri" w:date="2025-10-27T09:30:00Z" w16du:dateUtc="2025-10-27T08:30:00Z">
        <w:r w:rsidR="001804C5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.</w:t>
        </w:r>
      </w:ins>
      <w:ins w:id="81" w:author="Paolo Scudieri" w:date="2025-10-24T15:09:00Z" w16du:dateUtc="2025-10-24T13:09:00Z">
        <w:r w:rsidR="00B6371A" w:rsidRPr="00EA005E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</w:ins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lang w:val="en-GB"/>
        </w:rPr>
        <w:t>C</w:t>
      </w:r>
      <w:r w:rsidRPr="00841976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Summary graphs showing </w:t>
      </w:r>
      <w:r w:rsidRPr="00015D0F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dynamic output variables over the 16-hour imaging period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: normalized cell </w:t>
      </w:r>
      <w:proofErr w:type="gramStart"/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count</w:t>
      </w:r>
      <w:proofErr w:type="gramEnd"/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and confluence (</w:t>
      </w:r>
      <w:r w:rsidRPr="006412AA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values normalized to the mean of all conditions at time 0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), mean cell speed, and accumulated mean cell distance. The bottom graph shows mean cell speed averaged per cell line.</w:t>
      </w:r>
      <w:ins w:id="82" w:author="Paolo Scudieri" w:date="2025-10-24T15:11:00Z" w16du:dateUtc="2025-10-24T13:11:00Z">
        <w:r w:rsidR="00BB1B4B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 </w:t>
        </w:r>
        <w:r w:rsidR="00BB1B4B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Bar graphs represent mean ± S</w:t>
        </w:r>
        <w:r w:rsidR="00BB1B4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>.D.</w:t>
        </w:r>
        <w:r w:rsidR="00BB1B4B" w:rsidRPr="005968B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; individual biological replicates are shown as dots </w:t>
        </w:r>
        <w:r w:rsidR="00BB1B4B" w:rsidRPr="0076084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 xml:space="preserve">(n = </w:t>
        </w:r>
        <w:r w:rsidR="00BB1B4B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6</w:t>
        </w:r>
        <w:r w:rsidR="00BB1B4B" w:rsidRPr="00760841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).</w:t>
        </w:r>
      </w:ins>
      <w:r w:rsidRPr="00C17459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</w:t>
      </w:r>
      <w:bookmarkStart w:id="83" w:name="_Hlk207351561"/>
      <w:r w:rsidRPr="00C17459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Statistical analysis was performed by grouping data by condition (C1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and </w:t>
      </w:r>
      <w:r w:rsidRPr="00C17459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C2 as controls vs. P1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-</w:t>
      </w:r>
      <w:r w:rsidRPr="00C17459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P4 as patient-derived lines)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. </w:t>
      </w:r>
      <w:del w:id="84" w:author="Paolo Scudieri" w:date="2025-10-24T15:07:00Z" w16du:dateUtc="2025-10-24T13:07:00Z">
        <w:r w:rsidRPr="00EA005E" w:rsidDel="00F422A6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*</w:delText>
        </w:r>
      </w:del>
      <w:r w:rsidRPr="00EA005E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*, p &lt; 0.0</w:t>
      </w:r>
      <w:ins w:id="85" w:author="Paolo Scudieri" w:date="2025-10-24T15:07:00Z" w16du:dateUtc="2025-10-24T13:07:00Z">
        <w:r w:rsidR="00F422A6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t>5</w:t>
        </w:r>
      </w:ins>
      <w:del w:id="86" w:author="Paolo Scudieri" w:date="2025-10-24T15:07:00Z" w16du:dateUtc="2025-10-24T13:07:00Z">
        <w:r w:rsidRPr="00EA005E" w:rsidDel="00F422A6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>1; ***, p &lt; 0.001</w:delText>
        </w:r>
      </w:del>
      <w:r w:rsidRPr="00EA005E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as </w:t>
      </w:r>
      <w:r w:rsidRPr="00EA005E"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 xml:space="preserve">determined by </w:t>
      </w:r>
      <w:del w:id="87" w:author="Paolo Scudieri" w:date="2025-10-24T15:07:00Z" w16du:dateUtc="2025-10-24T13:07:00Z">
        <w:r w:rsidRPr="00F422A6" w:rsidDel="00F422A6">
          <w:rPr>
            <w:rFonts w:ascii="Times New Roman" w:hAnsi="Times New Roman" w:cs="Times New Roman"/>
            <w:color w:val="000000" w:themeColor="text1"/>
            <w:sz w:val="22"/>
            <w:szCs w:val="22"/>
            <w:highlight w:val="yellow"/>
            <w:lang w:val="en-GB"/>
            <w:rPrChange w:id="88" w:author="Paolo Scudieri" w:date="2025-10-24T15:07:00Z" w16du:dateUtc="2025-10-24T13:07:00Z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GB"/>
              </w:rPr>
            </w:rPrChange>
          </w:rPr>
          <w:delText>Wilcoxon-Mann-Whitney test</w:delText>
        </w:r>
      </w:del>
      <w:ins w:id="89" w:author="Paolo Scudieri" w:date="2025-10-27T17:27:00Z" w16du:dateUtc="2025-10-27T16:27:00Z">
        <w:r w:rsidR="00973C5B" w:rsidRPr="00973C5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linear mixed models</w:t>
        </w:r>
        <w:r w:rsidR="00973C5B">
          <w:rPr>
            <w:rFonts w:ascii="Times New Roman" w:hAnsi="Times New Roman" w:cs="Times New Roman"/>
            <w:color w:val="000000" w:themeColor="text1"/>
            <w:sz w:val="22"/>
            <w:szCs w:val="22"/>
            <w:lang w:val="en-US"/>
          </w:rPr>
          <w:t xml:space="preserve"> </w:t>
        </w:r>
      </w:ins>
      <w:del w:id="90" w:author="Paolo Scudieri" w:date="2025-10-27T17:27:00Z" w16du:dateUtc="2025-10-27T16:27:00Z">
        <w:r w:rsidDel="00973C5B">
          <w:rPr>
            <w:rFonts w:ascii="Times New Roman" w:hAnsi="Times New Roman" w:cs="Times New Roman"/>
            <w:color w:val="000000" w:themeColor="text1"/>
            <w:sz w:val="22"/>
            <w:szCs w:val="22"/>
            <w:lang w:val="en-GB"/>
          </w:rPr>
          <w:delText xml:space="preserve"> </w:delText>
        </w:r>
      </w:del>
      <w:r>
        <w:rPr>
          <w:rFonts w:ascii="Times New Roman" w:hAnsi="Times New Roman" w:cs="Times New Roman"/>
          <w:color w:val="000000" w:themeColor="text1"/>
          <w:sz w:val="22"/>
          <w:szCs w:val="22"/>
          <w:lang w:val="en-GB"/>
        </w:rPr>
        <w:t>(n = 10 replicates from 3 independent cell preparations).</w:t>
      </w:r>
      <w:bookmarkEnd w:id="83"/>
    </w:p>
    <w:p w14:paraId="03FFA1AC" w14:textId="77777777" w:rsidR="00FF63E7" w:rsidRDefault="00FF63E7" w:rsidP="00FF63E7">
      <w:pPr>
        <w:rPr>
          <w:lang w:val="en-GB"/>
        </w:rPr>
      </w:pPr>
    </w:p>
    <w:p w14:paraId="27DCCDC3" w14:textId="062AE5E7" w:rsidR="00FF63E7" w:rsidRPr="00405C49" w:rsidRDefault="00FF63E7" w:rsidP="00FF63E7">
      <w:pPr>
        <w:spacing w:line="240" w:lineRule="auto"/>
        <w:jc w:val="both"/>
        <w:rPr>
          <w:rFonts w:ascii="Times New Roman" w:hAnsi="Times New Roman" w:cs="Times New Roman"/>
          <w:i/>
          <w:color w:val="000000" w:themeColor="text1"/>
          <w:lang w:val="en-GB"/>
        </w:rPr>
      </w:pPr>
      <w:r w:rsidRPr="00991678">
        <w:rPr>
          <w:rFonts w:ascii="Times New Roman" w:hAnsi="Times New Roman" w:cs="Times New Roman"/>
          <w:b/>
          <w:bCs/>
          <w:i/>
          <w:iCs/>
          <w:color w:val="000000" w:themeColor="text1"/>
          <w:lang w:val="en-GB"/>
        </w:rPr>
        <w:t>Fig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lang w:val="en-GB"/>
        </w:rPr>
        <w:t>.</w:t>
      </w:r>
      <w:r w:rsidRPr="00991678">
        <w:rPr>
          <w:rFonts w:ascii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7</w:t>
      </w:r>
      <w:r w:rsidRPr="00035BEC">
        <w:rPr>
          <w:rFonts w:ascii="Times New Roman" w:hAnsi="Times New Roman" w:cs="Times New Roman"/>
          <w:i/>
          <w:color w:val="000000" w:themeColor="text1"/>
          <w:lang w:val="en-GB"/>
        </w:rPr>
        <w:t xml:space="preserve"> Altered motility in MWS early neurons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>. Control and MWS iPSC-derived NPCs were induced to differentiated in</w:t>
      </w:r>
      <w:r>
        <w:rPr>
          <w:rFonts w:ascii="Times New Roman" w:hAnsi="Times New Roman" w:cs="Times New Roman"/>
          <w:i/>
          <w:iCs/>
          <w:color w:val="000000" w:themeColor="text1"/>
          <w:lang w:val="en-GB"/>
        </w:rPr>
        <w:t>to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 early neurons and monitored </w:t>
      </w:r>
      <w:r>
        <w:rPr>
          <w:rFonts w:ascii="Times New Roman" w:hAnsi="Times New Roman" w:cs="Times New Roman"/>
          <w:i/>
          <w:iCs/>
          <w:color w:val="000000" w:themeColor="text1"/>
          <w:lang w:val="en-GB"/>
        </w:rPr>
        <w:t>via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 holographic </w:t>
      </w:r>
      <w:r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live-cell 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>imaging for 10 days</w:t>
      </w:r>
      <w:r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. </w:t>
      </w:r>
      <w:r w:rsidRPr="00E63F19">
        <w:rPr>
          <w:rFonts w:ascii="Times New Roman" w:hAnsi="Times New Roman" w:cs="Times New Roman"/>
          <w:i/>
          <w:iCs/>
          <w:color w:val="000000" w:themeColor="text1"/>
          <w:lang w:val="en-US"/>
        </w:rPr>
        <w:t>On day 10, cells were fixed and stained for the neuronal marker MAP2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>. (</w:t>
      </w:r>
      <w:r w:rsidRPr="00991678">
        <w:rPr>
          <w:rFonts w:ascii="Times New Roman" w:hAnsi="Times New Roman" w:cs="Times New Roman"/>
          <w:b/>
          <w:bCs/>
          <w:i/>
          <w:iCs/>
          <w:color w:val="000000" w:themeColor="text1"/>
          <w:lang w:val="en-GB"/>
        </w:rPr>
        <w:t>A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) </w:t>
      </w:r>
      <w:r w:rsidRPr="00573028">
        <w:rPr>
          <w:rFonts w:ascii="Times New Roman" w:hAnsi="Times New Roman" w:cs="Times New Roman"/>
          <w:i/>
          <w:iCs/>
          <w:color w:val="000000" w:themeColor="text1"/>
          <w:lang w:val="en-US"/>
        </w:rPr>
        <w:t xml:space="preserve">Representative holographic phase images of early neurons at day 1 (d1) and day 3 (d3) for control and MWS-derived lines. Color scale indicates cell thickness. 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US"/>
        </w:rPr>
        <w:t xml:space="preserve">Scale bar: 100 </w:t>
      </w:r>
      <w:r w:rsidRPr="00991678">
        <w:rPr>
          <w:rFonts w:ascii="Symbol" w:hAnsi="Symbol" w:cs="Times New Roman"/>
          <w:i/>
          <w:iCs/>
          <w:color w:val="000000" w:themeColor="text1"/>
          <w:lang w:val="en-US"/>
        </w:rPr>
        <w:t>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US"/>
        </w:rPr>
        <w:t>m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 (</w:t>
      </w:r>
      <w:r w:rsidRPr="00991678">
        <w:rPr>
          <w:rFonts w:ascii="Times New Roman" w:hAnsi="Times New Roman" w:cs="Times New Roman"/>
          <w:b/>
          <w:bCs/>
          <w:i/>
          <w:iCs/>
          <w:color w:val="000000" w:themeColor="text1"/>
          <w:lang w:val="en-GB"/>
        </w:rPr>
        <w:t>B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>) Summary graph</w:t>
      </w:r>
      <w:r>
        <w:rPr>
          <w:rFonts w:ascii="Times New Roman" w:hAnsi="Times New Roman" w:cs="Times New Roman"/>
          <w:i/>
          <w:iCs/>
          <w:color w:val="000000" w:themeColor="text1"/>
          <w:lang w:val="en-GB"/>
        </w:rPr>
        <w:t>s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 showing mean cell speed (top) and mean cell area (bottom) at the indicated time points (d1, d3, d5, d7, and d9). </w:t>
      </w:r>
      <w:ins w:id="91" w:author="Paolo Scudieri" w:date="2025-10-24T15:28:00Z" w16du:dateUtc="2025-10-24T13:28:00Z">
        <w:r w:rsidR="009E1915" w:rsidRPr="009E1915">
          <w:rPr>
            <w:rFonts w:ascii="Times New Roman" w:hAnsi="Times New Roman" w:cs="Times New Roman"/>
            <w:i/>
            <w:iCs/>
            <w:color w:val="000000" w:themeColor="text1"/>
            <w:lang w:val="en-GB"/>
          </w:rPr>
          <w:t>Bar graphs represent mean ± S.D.; individual replicates are shown as dots</w:t>
        </w:r>
        <w:r w:rsidR="009E1915">
          <w:rPr>
            <w:rFonts w:ascii="Times New Roman" w:hAnsi="Times New Roman" w:cs="Times New Roman"/>
            <w:i/>
            <w:iCs/>
            <w:color w:val="000000" w:themeColor="text1"/>
            <w:lang w:val="en-GB"/>
          </w:rPr>
          <w:t xml:space="preserve"> (n =</w:t>
        </w:r>
        <w:r w:rsidR="002B118F">
          <w:rPr>
            <w:rFonts w:ascii="Times New Roman" w:hAnsi="Times New Roman" w:cs="Times New Roman"/>
            <w:i/>
            <w:iCs/>
            <w:color w:val="000000" w:themeColor="text1"/>
            <w:lang w:val="en-GB"/>
          </w:rPr>
          <w:t xml:space="preserve"> </w:t>
        </w:r>
        <w:r w:rsidR="002B118F" w:rsidRPr="00607D5E">
          <w:rPr>
            <w:rFonts w:ascii="Times New Roman" w:hAnsi="Times New Roman" w:cs="Times New Roman"/>
            <w:i/>
            <w:iCs/>
            <w:color w:val="000000" w:themeColor="text1"/>
            <w:lang w:val="en-US"/>
          </w:rPr>
          <w:t>10 replicates from 3 independent cell preparations</w:t>
        </w:r>
        <w:r w:rsidR="009E1915">
          <w:rPr>
            <w:rFonts w:ascii="Times New Roman" w:hAnsi="Times New Roman" w:cs="Times New Roman"/>
            <w:i/>
            <w:iCs/>
            <w:color w:val="000000" w:themeColor="text1"/>
            <w:lang w:val="en-GB"/>
          </w:rPr>
          <w:t>)</w:t>
        </w:r>
        <w:r w:rsidR="002B118F">
          <w:rPr>
            <w:rFonts w:ascii="Times New Roman" w:hAnsi="Times New Roman" w:cs="Times New Roman"/>
            <w:i/>
            <w:iCs/>
            <w:color w:val="000000" w:themeColor="text1"/>
            <w:lang w:val="en-GB"/>
          </w:rPr>
          <w:t>.</w:t>
        </w:r>
        <w:r w:rsidR="009E1915" w:rsidRPr="009E1915">
          <w:rPr>
            <w:rFonts w:ascii="Times New Roman" w:hAnsi="Times New Roman" w:cs="Times New Roman"/>
            <w:i/>
            <w:iCs/>
            <w:color w:val="000000" w:themeColor="text1"/>
            <w:lang w:val="en-GB"/>
          </w:rPr>
          <w:t xml:space="preserve"> </w:t>
        </w:r>
      </w:ins>
      <w:r w:rsidRPr="00607D5E">
        <w:rPr>
          <w:rFonts w:ascii="Times New Roman" w:hAnsi="Times New Roman" w:cs="Times New Roman"/>
          <w:i/>
          <w:iCs/>
          <w:color w:val="000000" w:themeColor="text1"/>
          <w:lang w:val="en-US"/>
        </w:rPr>
        <w:t>Statistical analysis was performed by grouping data by condition (C1 and C2 as controls vs. P1-P4 as patient-derived lines). ***, p &lt; 0.001 as determined by</w:t>
      </w:r>
      <w:del w:id="92" w:author="Paolo Scudieri" w:date="2025-10-27T17:27:00Z" w16du:dateUtc="2025-10-27T16:27:00Z">
        <w:r w:rsidRPr="00607D5E" w:rsidDel="00973C5B">
          <w:rPr>
            <w:rFonts w:ascii="Times New Roman" w:hAnsi="Times New Roman" w:cs="Times New Roman"/>
            <w:i/>
            <w:iCs/>
            <w:color w:val="000000" w:themeColor="text1"/>
            <w:lang w:val="en-US"/>
          </w:rPr>
          <w:delText xml:space="preserve"> </w:delText>
        </w:r>
      </w:del>
      <w:del w:id="93" w:author="Paolo Scudieri" w:date="2025-10-24T15:22:00Z" w16du:dateUtc="2025-10-24T13:22:00Z">
        <w:r w:rsidRPr="00A50DE3" w:rsidDel="00A50DE3">
          <w:rPr>
            <w:rFonts w:ascii="Times New Roman" w:hAnsi="Times New Roman" w:cs="Times New Roman"/>
            <w:i/>
            <w:iCs/>
            <w:color w:val="000000" w:themeColor="text1"/>
            <w:highlight w:val="yellow"/>
            <w:lang w:val="en-US"/>
            <w:rPrChange w:id="94" w:author="Paolo Scudieri" w:date="2025-10-24T15:22:00Z" w16du:dateUtc="2025-10-24T13:22:00Z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</w:rPrChange>
          </w:rPr>
          <w:delText>Wilcoxon-Mann-Whitney test</w:delText>
        </w:r>
      </w:del>
      <w:ins w:id="95" w:author="Paolo Scudieri" w:date="2025-10-27T17:27:00Z" w16du:dateUtc="2025-10-27T16:27:00Z">
        <w:r w:rsidR="00973C5B" w:rsidRPr="00110355">
          <w:rPr>
            <w:lang w:val="en-US"/>
            <w:rPrChange w:id="96" w:author="Paolo Scudieri" w:date="2025-10-28T11:19:00Z" w16du:dateUtc="2025-10-28T10:19:00Z">
              <w:rPr/>
            </w:rPrChange>
          </w:rPr>
          <w:t xml:space="preserve"> </w:t>
        </w:r>
        <w:r w:rsidR="00973C5B" w:rsidRPr="00973C5B">
          <w:rPr>
            <w:rFonts w:ascii="Times New Roman" w:hAnsi="Times New Roman" w:cs="Times New Roman"/>
            <w:i/>
            <w:iCs/>
            <w:color w:val="000000" w:themeColor="text1"/>
            <w:lang w:val="en-US"/>
          </w:rPr>
          <w:t>linear mixed models</w:t>
        </w:r>
      </w:ins>
      <w:del w:id="97" w:author="Paolo Scudieri" w:date="2025-10-24T15:28:00Z" w16du:dateUtc="2025-10-24T13:28:00Z">
        <w:r w:rsidRPr="00607D5E" w:rsidDel="002B118F">
          <w:rPr>
            <w:rFonts w:ascii="Times New Roman" w:hAnsi="Times New Roman" w:cs="Times New Roman"/>
            <w:i/>
            <w:iCs/>
            <w:color w:val="000000" w:themeColor="text1"/>
            <w:lang w:val="en-US"/>
          </w:rPr>
          <w:delText xml:space="preserve"> (n = 10 replicates from 3 independent cell preparations)</w:delText>
        </w:r>
      </w:del>
      <w:r w:rsidRPr="00607D5E">
        <w:rPr>
          <w:rFonts w:ascii="Times New Roman" w:hAnsi="Times New Roman" w:cs="Times New Roman"/>
          <w:i/>
          <w:iCs/>
          <w:color w:val="000000" w:themeColor="text1"/>
          <w:lang w:val="en-US"/>
        </w:rPr>
        <w:t>.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 (</w:t>
      </w:r>
      <w:r w:rsidRPr="00991678">
        <w:rPr>
          <w:rFonts w:ascii="Times New Roman" w:hAnsi="Times New Roman" w:cs="Times New Roman"/>
          <w:b/>
          <w:bCs/>
          <w:i/>
          <w:iCs/>
          <w:color w:val="000000" w:themeColor="text1"/>
          <w:lang w:val="en-GB"/>
        </w:rPr>
        <w:t>C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>) Representative immunofluorescence images of early neurons at d</w:t>
      </w:r>
      <w:r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ay 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10 </w:t>
      </w:r>
      <w:r>
        <w:rPr>
          <w:rFonts w:ascii="Times New Roman" w:hAnsi="Times New Roman" w:cs="Times New Roman"/>
          <w:i/>
          <w:iCs/>
          <w:color w:val="000000" w:themeColor="text1"/>
          <w:lang w:val="en-GB"/>
        </w:rPr>
        <w:t>stained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GB"/>
        </w:rPr>
        <w:t xml:space="preserve"> for MAP2 (green) and nuclei (blue). 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US"/>
        </w:rPr>
        <w:t xml:space="preserve">Scale bar: 100 </w:t>
      </w:r>
      <w:r w:rsidRPr="00991678">
        <w:rPr>
          <w:rFonts w:ascii="Symbol" w:hAnsi="Symbol" w:cs="Times New Roman"/>
          <w:i/>
          <w:iCs/>
          <w:color w:val="000000" w:themeColor="text1"/>
          <w:lang w:val="en-US"/>
        </w:rPr>
        <w:t></w:t>
      </w:r>
      <w:r w:rsidRPr="00991678">
        <w:rPr>
          <w:rFonts w:ascii="Times New Roman" w:hAnsi="Times New Roman" w:cs="Times New Roman"/>
          <w:i/>
          <w:iCs/>
          <w:color w:val="000000" w:themeColor="text1"/>
          <w:lang w:val="en-US"/>
        </w:rPr>
        <w:t>m.</w:t>
      </w:r>
      <w:r>
        <w:rPr>
          <w:rFonts w:ascii="Times New Roman" w:hAnsi="Times New Roman" w:cs="Times New Roman"/>
          <w:i/>
          <w:iCs/>
          <w:color w:val="000000" w:themeColor="text1"/>
          <w:lang w:val="en-US"/>
        </w:rPr>
        <w:t xml:space="preserve"> (</w:t>
      </w:r>
      <w:r w:rsidRPr="00991678">
        <w:rPr>
          <w:rFonts w:ascii="Times New Roman" w:hAnsi="Times New Roman" w:cs="Times New Roman"/>
          <w:b/>
          <w:bCs/>
          <w:i/>
          <w:iCs/>
          <w:color w:val="000000" w:themeColor="text1"/>
          <w:lang w:val="en-US"/>
        </w:rPr>
        <w:t>D</w:t>
      </w:r>
      <w:r>
        <w:rPr>
          <w:rFonts w:ascii="Times New Roman" w:hAnsi="Times New Roman" w:cs="Times New Roman"/>
          <w:i/>
          <w:iCs/>
          <w:color w:val="000000" w:themeColor="text1"/>
          <w:lang w:val="en-US"/>
        </w:rPr>
        <w:t>) Quantification of MAP2 expression in terms of frequency of expression (percentage of MAP2-positive cells), normalized intensity (total MAP2 signal intensity divided by the number of positive cells), and normalized area (total MPA2-positive area divided the number of positive cells). No statistically significant differences were detected (</w:t>
      </w:r>
      <w:del w:id="98" w:author="Paolo Scudieri" w:date="2025-10-24T15:22:00Z" w16du:dateUtc="2025-10-24T13:22:00Z">
        <w:r w:rsidRPr="001804C5" w:rsidDel="009B7C52">
          <w:rPr>
            <w:rFonts w:ascii="Times New Roman" w:hAnsi="Times New Roman" w:cs="Times New Roman"/>
            <w:i/>
            <w:iCs/>
            <w:color w:val="000000" w:themeColor="text1"/>
            <w:highlight w:val="yellow"/>
            <w:lang w:val="en-US"/>
            <w:rPrChange w:id="99" w:author="Paolo Scudieri" w:date="2025-10-27T09:30:00Z" w16du:dateUtc="2025-10-27T08:30:00Z">
              <w:rPr>
                <w:rFonts w:ascii="Times New Roman" w:hAnsi="Times New Roman" w:cs="Times New Roman"/>
                <w:i/>
                <w:iCs/>
                <w:color w:val="000000" w:themeColor="text1"/>
                <w:lang w:val="en-US"/>
              </w:rPr>
            </w:rPrChange>
          </w:rPr>
          <w:delText>Wilcoxon-Mann-Whitney test</w:delText>
        </w:r>
      </w:del>
      <w:ins w:id="100" w:author="Paolo Scudieri" w:date="2025-10-27T17:27:00Z" w16du:dateUtc="2025-10-27T16:27:00Z">
        <w:r w:rsidR="00973C5B" w:rsidRPr="00973C5B">
          <w:rPr>
            <w:rFonts w:ascii="Times New Roman" w:hAnsi="Times New Roman" w:cs="Times New Roman"/>
            <w:i/>
            <w:iCs/>
            <w:color w:val="000000" w:themeColor="text1"/>
            <w:lang w:val="en-US"/>
          </w:rPr>
          <w:t>linear mixed models</w:t>
        </w:r>
      </w:ins>
      <w:r>
        <w:rPr>
          <w:rFonts w:ascii="Times New Roman" w:hAnsi="Times New Roman" w:cs="Times New Roman"/>
          <w:i/>
          <w:iCs/>
          <w:color w:val="000000" w:themeColor="text1"/>
          <w:lang w:val="en-US"/>
        </w:rPr>
        <w:t xml:space="preserve">; </w:t>
      </w:r>
      <w:r w:rsidRPr="00607D5E">
        <w:rPr>
          <w:rFonts w:ascii="Times New Roman" w:hAnsi="Times New Roman" w:cs="Times New Roman"/>
          <w:i/>
          <w:iCs/>
          <w:color w:val="000000" w:themeColor="text1"/>
          <w:lang w:val="en-US"/>
        </w:rPr>
        <w:t>n = 1</w:t>
      </w:r>
      <w:r>
        <w:rPr>
          <w:rFonts w:ascii="Times New Roman" w:hAnsi="Times New Roman" w:cs="Times New Roman"/>
          <w:i/>
          <w:iCs/>
          <w:color w:val="000000" w:themeColor="text1"/>
          <w:lang w:val="en-US"/>
        </w:rPr>
        <w:t>6</w:t>
      </w:r>
      <w:r w:rsidRPr="00607D5E">
        <w:rPr>
          <w:rFonts w:ascii="Times New Roman" w:hAnsi="Times New Roman" w:cs="Times New Roman"/>
          <w:i/>
          <w:iCs/>
          <w:color w:val="000000" w:themeColor="text1"/>
          <w:lang w:val="en-US"/>
        </w:rPr>
        <w:t xml:space="preserve"> replicates from </w:t>
      </w:r>
      <w:r>
        <w:rPr>
          <w:rFonts w:ascii="Times New Roman" w:hAnsi="Times New Roman" w:cs="Times New Roman"/>
          <w:i/>
          <w:iCs/>
          <w:color w:val="000000" w:themeColor="text1"/>
          <w:lang w:val="en-US"/>
        </w:rPr>
        <w:t>4</w:t>
      </w:r>
      <w:r w:rsidRPr="00607D5E">
        <w:rPr>
          <w:rFonts w:ascii="Times New Roman" w:hAnsi="Times New Roman" w:cs="Times New Roman"/>
          <w:i/>
          <w:iCs/>
          <w:color w:val="000000" w:themeColor="text1"/>
          <w:lang w:val="en-US"/>
        </w:rPr>
        <w:t xml:space="preserve"> independent cell preparations).</w:t>
      </w:r>
    </w:p>
    <w:p w14:paraId="6042BCD6" w14:textId="77777777" w:rsidR="00F65B2B" w:rsidRPr="00FF63E7" w:rsidRDefault="00F65B2B">
      <w:pPr>
        <w:rPr>
          <w:lang w:val="en-GB"/>
        </w:rPr>
      </w:pPr>
    </w:p>
    <w:sectPr w:rsidR="00F65B2B" w:rsidRPr="00FF63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olo Scudieri">
    <w15:presenceInfo w15:providerId="AD" w15:userId="S::paolo.scudieri@unige.it::47e7112b-2cda-468f-8cec-740184415a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3E7"/>
    <w:rsid w:val="0007544E"/>
    <w:rsid w:val="00110355"/>
    <w:rsid w:val="001564BE"/>
    <w:rsid w:val="001804C5"/>
    <w:rsid w:val="001F5B91"/>
    <w:rsid w:val="00203040"/>
    <w:rsid w:val="0022040C"/>
    <w:rsid w:val="00271188"/>
    <w:rsid w:val="002822E0"/>
    <w:rsid w:val="002A20BD"/>
    <w:rsid w:val="002B118F"/>
    <w:rsid w:val="002B2BC5"/>
    <w:rsid w:val="002B69C6"/>
    <w:rsid w:val="002D0EFA"/>
    <w:rsid w:val="0032057A"/>
    <w:rsid w:val="003413DF"/>
    <w:rsid w:val="00351A10"/>
    <w:rsid w:val="0039447E"/>
    <w:rsid w:val="004343BF"/>
    <w:rsid w:val="00461281"/>
    <w:rsid w:val="005704BC"/>
    <w:rsid w:val="00595D01"/>
    <w:rsid w:val="005A3425"/>
    <w:rsid w:val="005B5EB6"/>
    <w:rsid w:val="00672CF5"/>
    <w:rsid w:val="007167D0"/>
    <w:rsid w:val="007A3AB5"/>
    <w:rsid w:val="007A4803"/>
    <w:rsid w:val="00842C54"/>
    <w:rsid w:val="008D1C70"/>
    <w:rsid w:val="008D71ED"/>
    <w:rsid w:val="0090627A"/>
    <w:rsid w:val="00973C5B"/>
    <w:rsid w:val="009B411B"/>
    <w:rsid w:val="009B7C52"/>
    <w:rsid w:val="009E1798"/>
    <w:rsid w:val="009E1915"/>
    <w:rsid w:val="00A50DE3"/>
    <w:rsid w:val="00A619AD"/>
    <w:rsid w:val="00A83F29"/>
    <w:rsid w:val="00A86B37"/>
    <w:rsid w:val="00AA5DC7"/>
    <w:rsid w:val="00AF767D"/>
    <w:rsid w:val="00B01993"/>
    <w:rsid w:val="00B27B11"/>
    <w:rsid w:val="00B6371A"/>
    <w:rsid w:val="00BB1B4B"/>
    <w:rsid w:val="00BC1013"/>
    <w:rsid w:val="00C474E4"/>
    <w:rsid w:val="00CA12D6"/>
    <w:rsid w:val="00CC72BC"/>
    <w:rsid w:val="00D00F31"/>
    <w:rsid w:val="00D14CD0"/>
    <w:rsid w:val="00D33E16"/>
    <w:rsid w:val="00DB7674"/>
    <w:rsid w:val="00E00E99"/>
    <w:rsid w:val="00E867E1"/>
    <w:rsid w:val="00F422A6"/>
    <w:rsid w:val="00F5259A"/>
    <w:rsid w:val="00F65B2B"/>
    <w:rsid w:val="00F910B5"/>
    <w:rsid w:val="00F933DC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79D50D"/>
  <w15:chartTrackingRefBased/>
  <w15:docId w15:val="{6F3D4D78-9970-48F4-B565-40DDF3BE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63E7"/>
    <w:pPr>
      <w:spacing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F63E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F63E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F63E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F63E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F63E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F63E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F63E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F63E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F63E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F63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F63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F63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F63E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F63E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F63E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F63E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F63E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F63E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F63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F63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F63E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F63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F63E7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F63E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F63E7"/>
    <w:pPr>
      <w:spacing w:line="278" w:lineRule="auto"/>
      <w:ind w:left="720"/>
      <w:contextualSpacing/>
    </w:pPr>
    <w:rPr>
      <w:sz w:val="24"/>
      <w:szCs w:val="24"/>
    </w:rPr>
  </w:style>
  <w:style w:type="character" w:styleId="Enfasiintensa">
    <w:name w:val="Intense Emphasis"/>
    <w:basedOn w:val="Carpredefinitoparagrafo"/>
    <w:uiPriority w:val="21"/>
    <w:qFormat/>
    <w:rsid w:val="00FF63E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F63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F63E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F63E7"/>
    <w:rPr>
      <w:b/>
      <w:bCs/>
      <w:smallCaps/>
      <w:color w:val="0F4761" w:themeColor="accent1" w:themeShade="BF"/>
      <w:spacing w:val="5"/>
    </w:rPr>
  </w:style>
  <w:style w:type="paragraph" w:styleId="Didascalia">
    <w:name w:val="caption"/>
    <w:basedOn w:val="Normale"/>
    <w:next w:val="Normale"/>
    <w:uiPriority w:val="35"/>
    <w:unhideWhenUsed/>
    <w:qFormat/>
    <w:rsid w:val="00FF63E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Revisione">
    <w:name w:val="Revision"/>
    <w:hidden/>
    <w:uiPriority w:val="99"/>
    <w:semiHidden/>
    <w:rsid w:val="00672CF5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1214</Words>
  <Characters>6920</Characters>
  <Application>Microsoft Office Word</Application>
  <DocSecurity>0</DocSecurity>
  <Lines>57</Lines>
  <Paragraphs>16</Paragraphs>
  <ScaleCrop>false</ScaleCrop>
  <Company/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Scudieri</dc:creator>
  <cp:keywords/>
  <dc:description/>
  <cp:lastModifiedBy>Paolo Scudieri</cp:lastModifiedBy>
  <cp:revision>55</cp:revision>
  <dcterms:created xsi:type="dcterms:W3CDTF">2025-09-08T15:07:00Z</dcterms:created>
  <dcterms:modified xsi:type="dcterms:W3CDTF">2025-10-28T10:22:00Z</dcterms:modified>
</cp:coreProperties>
</file>