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50C3E7" w14:textId="03C72084" w:rsidR="00B07932" w:rsidRPr="004953ED" w:rsidRDefault="00B07932" w:rsidP="00B07932">
      <w:pPr>
        <w:jc w:val="center"/>
        <w:rPr>
          <w:rFonts w:ascii="Arial" w:hAnsi="Arial" w:cs="Arial"/>
          <w:b/>
          <w:bCs/>
          <w:sz w:val="28"/>
          <w:szCs w:val="28"/>
        </w:rPr>
      </w:pPr>
      <w:r w:rsidRPr="004953ED">
        <w:rPr>
          <w:rFonts w:ascii="Arial" w:hAnsi="Arial" w:cs="Arial"/>
          <w:b/>
          <w:bCs/>
          <w:sz w:val="28"/>
          <w:szCs w:val="28"/>
        </w:rPr>
        <w:t>Supplementary Material for</w:t>
      </w:r>
    </w:p>
    <w:p w14:paraId="35782420" w14:textId="77777777" w:rsidR="00B07932" w:rsidRPr="004953ED" w:rsidRDefault="00B07932" w:rsidP="00B07932">
      <w:pPr>
        <w:spacing w:line="360" w:lineRule="auto"/>
        <w:jc w:val="both"/>
        <w:rPr>
          <w:rFonts w:ascii="Arial" w:hAnsi="Arial" w:cs="Arial"/>
          <w:b/>
          <w:bCs/>
        </w:rPr>
      </w:pPr>
    </w:p>
    <w:p w14:paraId="0ACABE13" w14:textId="77777777" w:rsidR="004953ED" w:rsidRPr="004953ED" w:rsidRDefault="004953ED" w:rsidP="004953ED">
      <w:pPr>
        <w:spacing w:after="240" w:line="360" w:lineRule="auto"/>
        <w:jc w:val="both"/>
        <w:rPr>
          <w:rFonts w:ascii="Arial" w:hAnsi="Arial" w:cs="Arial"/>
          <w:b/>
          <w:bCs/>
          <w:sz w:val="32"/>
          <w:szCs w:val="32"/>
        </w:rPr>
      </w:pPr>
      <w:r w:rsidRPr="004953ED">
        <w:rPr>
          <w:rFonts w:ascii="Arial" w:hAnsi="Arial" w:cs="Arial"/>
          <w:b/>
          <w:bCs/>
          <w:sz w:val="32"/>
          <w:szCs w:val="32"/>
        </w:rPr>
        <w:t>Fast ultrasonic-based extraction of peptides from teeth for forensics and archaeological purposes.</w:t>
      </w:r>
    </w:p>
    <w:p w14:paraId="1EEA85F1" w14:textId="77777777" w:rsidR="004953ED" w:rsidRPr="004953ED" w:rsidRDefault="004953ED" w:rsidP="004953ED">
      <w:pPr>
        <w:spacing w:after="240" w:line="360" w:lineRule="auto"/>
        <w:jc w:val="both"/>
        <w:rPr>
          <w:rFonts w:ascii="Arial" w:hAnsi="Arial" w:cs="Arial"/>
          <w:lang w:val="pt-PT"/>
        </w:rPr>
      </w:pPr>
      <w:r w:rsidRPr="004953ED">
        <w:rPr>
          <w:rFonts w:ascii="Arial" w:hAnsi="Arial" w:cs="Arial"/>
          <w:lang w:val="pt-PT"/>
        </w:rPr>
        <w:t xml:space="preserve">Catarina A. P. André </w:t>
      </w:r>
      <w:r w:rsidRPr="004953ED">
        <w:rPr>
          <w:rFonts w:ascii="Arial" w:hAnsi="Arial" w:cs="Arial"/>
          <w:vertAlign w:val="superscript"/>
          <w:lang w:val="pt-PT"/>
        </w:rPr>
        <w:t>a, #</w:t>
      </w:r>
      <w:r w:rsidRPr="004953ED">
        <w:rPr>
          <w:rFonts w:ascii="Arial" w:hAnsi="Arial" w:cs="Arial"/>
          <w:lang w:val="pt-PT"/>
        </w:rPr>
        <w:t>, Raquel Fonseca</w:t>
      </w:r>
      <w:r w:rsidRPr="004953ED">
        <w:rPr>
          <w:rFonts w:ascii="Arial" w:hAnsi="Arial" w:cs="Arial"/>
          <w:vertAlign w:val="superscript"/>
          <w:lang w:val="pt-PT"/>
        </w:rPr>
        <w:t xml:space="preserve"> a, #</w:t>
      </w:r>
      <w:r w:rsidRPr="004953ED">
        <w:rPr>
          <w:rFonts w:ascii="Arial" w:hAnsi="Arial" w:cs="Arial"/>
          <w:lang w:val="pt-PT"/>
        </w:rPr>
        <w:t xml:space="preserve">, André Q. Figueiredo </w:t>
      </w:r>
      <w:r w:rsidRPr="004953ED">
        <w:rPr>
          <w:rFonts w:ascii="Arial" w:hAnsi="Arial" w:cs="Arial"/>
          <w:vertAlign w:val="superscript"/>
          <w:lang w:val="pt-PT"/>
        </w:rPr>
        <w:t>a, b</w:t>
      </w:r>
      <w:r w:rsidRPr="004953ED">
        <w:rPr>
          <w:rFonts w:ascii="Arial" w:hAnsi="Arial" w:cs="Arial"/>
          <w:lang w:val="pt-PT"/>
        </w:rPr>
        <w:t>,</w:t>
      </w:r>
      <w:r w:rsidRPr="004953ED">
        <w:rPr>
          <w:rFonts w:ascii="Arial" w:hAnsi="Arial" w:cs="Arial"/>
          <w:vertAlign w:val="superscript"/>
          <w:lang w:val="pt-PT"/>
        </w:rPr>
        <w:t xml:space="preserve"> </w:t>
      </w:r>
      <w:r w:rsidRPr="004953ED">
        <w:rPr>
          <w:rFonts w:ascii="Arial" w:hAnsi="Arial" w:cs="Arial"/>
          <w:lang w:val="pt-PT"/>
        </w:rPr>
        <w:t xml:space="preserve">Carlos </w:t>
      </w:r>
      <w:proofErr w:type="spellStart"/>
      <w:r w:rsidRPr="004953ED">
        <w:rPr>
          <w:rFonts w:ascii="Arial" w:hAnsi="Arial" w:cs="Arial"/>
          <w:lang w:val="pt-PT"/>
        </w:rPr>
        <w:t>Lodeiro</w:t>
      </w:r>
      <w:r w:rsidRPr="004953ED">
        <w:rPr>
          <w:rFonts w:ascii="Arial" w:hAnsi="Arial" w:cs="Arial"/>
          <w:vertAlign w:val="superscript"/>
          <w:lang w:val="pt-PT"/>
        </w:rPr>
        <w:t>a</w:t>
      </w:r>
      <w:proofErr w:type="spellEnd"/>
      <w:r w:rsidRPr="004953ED">
        <w:rPr>
          <w:rFonts w:ascii="Arial" w:hAnsi="Arial" w:cs="Arial"/>
          <w:vertAlign w:val="superscript"/>
          <w:lang w:val="pt-PT"/>
        </w:rPr>
        <w:t>, b</w:t>
      </w:r>
      <w:r w:rsidRPr="004953ED">
        <w:rPr>
          <w:rFonts w:ascii="Arial" w:hAnsi="Arial" w:cs="Arial"/>
          <w:lang w:val="pt-PT"/>
        </w:rPr>
        <w:t xml:space="preserve">, </w:t>
      </w:r>
      <w:proofErr w:type="spellStart"/>
      <w:r w:rsidRPr="004953ED">
        <w:rPr>
          <w:rFonts w:ascii="Arial" w:hAnsi="Arial" w:cs="Arial"/>
          <w:lang w:val="pt-PT"/>
        </w:rPr>
        <w:t>Stefano</w:t>
      </w:r>
      <w:proofErr w:type="spellEnd"/>
      <w:r w:rsidRPr="004953ED">
        <w:rPr>
          <w:rFonts w:ascii="Arial" w:hAnsi="Arial" w:cs="Arial"/>
          <w:lang w:val="pt-PT"/>
        </w:rPr>
        <w:t xml:space="preserve"> </w:t>
      </w:r>
      <w:proofErr w:type="spellStart"/>
      <w:r w:rsidRPr="004953ED">
        <w:rPr>
          <w:rFonts w:ascii="Arial" w:hAnsi="Arial" w:cs="Arial"/>
          <w:lang w:val="pt-PT"/>
        </w:rPr>
        <w:t>Benazzi</w:t>
      </w:r>
      <w:r w:rsidRPr="004953ED">
        <w:rPr>
          <w:rFonts w:ascii="Arial" w:hAnsi="Arial" w:cs="Arial"/>
          <w:vertAlign w:val="superscript"/>
          <w:lang w:val="pt-PT"/>
        </w:rPr>
        <w:t>c</w:t>
      </w:r>
      <w:proofErr w:type="spellEnd"/>
      <w:r w:rsidRPr="004953ED">
        <w:rPr>
          <w:rFonts w:ascii="Arial" w:hAnsi="Arial" w:cs="Arial"/>
          <w:lang w:val="pt-PT"/>
        </w:rPr>
        <w:t xml:space="preserve">, Maria Giovanna </w:t>
      </w:r>
      <w:proofErr w:type="spellStart"/>
      <w:r w:rsidRPr="004953ED">
        <w:rPr>
          <w:rFonts w:ascii="Arial" w:hAnsi="Arial" w:cs="Arial"/>
          <w:lang w:val="pt-PT"/>
        </w:rPr>
        <w:t>Belcastro</w:t>
      </w:r>
      <w:r w:rsidRPr="004953ED">
        <w:rPr>
          <w:rFonts w:ascii="Arial" w:hAnsi="Arial" w:cs="Arial"/>
          <w:vertAlign w:val="superscript"/>
          <w:lang w:val="pt-PT"/>
        </w:rPr>
        <w:t>d</w:t>
      </w:r>
      <w:proofErr w:type="spellEnd"/>
      <w:r w:rsidRPr="004953ED">
        <w:rPr>
          <w:rFonts w:ascii="Arial" w:hAnsi="Arial" w:cs="Arial"/>
          <w:lang w:val="pt-PT"/>
        </w:rPr>
        <w:t xml:space="preserve">, Federico </w:t>
      </w:r>
      <w:proofErr w:type="spellStart"/>
      <w:r w:rsidRPr="004953ED">
        <w:rPr>
          <w:rFonts w:ascii="Arial" w:hAnsi="Arial" w:cs="Arial"/>
          <w:lang w:val="pt-PT"/>
        </w:rPr>
        <w:t>Lugli</w:t>
      </w:r>
      <w:r w:rsidRPr="004953ED">
        <w:rPr>
          <w:rFonts w:ascii="Arial" w:hAnsi="Arial" w:cs="Arial"/>
          <w:vertAlign w:val="superscript"/>
          <w:lang w:val="pt-PT"/>
        </w:rPr>
        <w:t>e</w:t>
      </w:r>
      <w:proofErr w:type="spellEnd"/>
      <w:r w:rsidRPr="004953ED">
        <w:rPr>
          <w:rFonts w:ascii="Arial" w:hAnsi="Arial" w:cs="Arial"/>
          <w:lang w:val="pt-PT"/>
        </w:rPr>
        <w:t>,</w:t>
      </w:r>
      <w:r w:rsidRPr="004953ED">
        <w:rPr>
          <w:rFonts w:ascii="Arial" w:hAnsi="Arial" w:cs="Arial"/>
          <w:vertAlign w:val="superscript"/>
          <w:lang w:val="pt-PT"/>
        </w:rPr>
        <w:t xml:space="preserve"> </w:t>
      </w:r>
      <w:r w:rsidRPr="004953ED">
        <w:rPr>
          <w:rFonts w:ascii="Arial" w:hAnsi="Arial" w:cs="Arial"/>
          <w:lang w:val="pt-PT"/>
        </w:rPr>
        <w:t xml:space="preserve">Giulia </w:t>
      </w:r>
      <w:proofErr w:type="spellStart"/>
      <w:r w:rsidRPr="004953ED">
        <w:rPr>
          <w:rFonts w:ascii="Arial" w:hAnsi="Arial" w:cs="Arial"/>
          <w:lang w:val="pt-PT"/>
        </w:rPr>
        <w:t>Di</w:t>
      </w:r>
      <w:proofErr w:type="spellEnd"/>
      <w:r w:rsidRPr="004953ED">
        <w:rPr>
          <w:rFonts w:ascii="Arial" w:hAnsi="Arial" w:cs="Arial"/>
          <w:lang w:val="pt-PT"/>
        </w:rPr>
        <w:t xml:space="preserve"> </w:t>
      </w:r>
      <w:proofErr w:type="spellStart"/>
      <w:r w:rsidRPr="004953ED">
        <w:rPr>
          <w:rFonts w:ascii="Arial" w:hAnsi="Arial" w:cs="Arial"/>
          <w:lang w:val="pt-PT"/>
        </w:rPr>
        <w:t>Rocco</w:t>
      </w:r>
      <w:r w:rsidRPr="004953ED">
        <w:rPr>
          <w:rFonts w:ascii="Arial" w:hAnsi="Arial" w:cs="Arial"/>
          <w:vertAlign w:val="superscript"/>
          <w:lang w:val="pt-PT"/>
        </w:rPr>
        <w:t>f</w:t>
      </w:r>
      <w:proofErr w:type="spellEnd"/>
      <w:r w:rsidRPr="004953ED">
        <w:rPr>
          <w:rFonts w:ascii="Arial" w:hAnsi="Arial" w:cs="Arial"/>
          <w:lang w:val="pt-PT"/>
        </w:rPr>
        <w:t>,</w:t>
      </w:r>
      <w:r w:rsidRPr="004953ED">
        <w:rPr>
          <w:rFonts w:ascii="Arial" w:hAnsi="Arial" w:cs="Arial"/>
          <w:vertAlign w:val="superscript"/>
          <w:lang w:val="pt-PT"/>
        </w:rPr>
        <w:t xml:space="preserve"> </w:t>
      </w:r>
      <w:r w:rsidRPr="004953ED">
        <w:rPr>
          <w:rFonts w:ascii="Arial" w:hAnsi="Arial" w:cs="Arial"/>
          <w:lang w:val="pt-PT"/>
        </w:rPr>
        <w:t xml:space="preserve">Hugo M. </w:t>
      </w:r>
      <w:proofErr w:type="spellStart"/>
      <w:r w:rsidRPr="004953ED">
        <w:rPr>
          <w:rFonts w:ascii="Arial" w:hAnsi="Arial" w:cs="Arial"/>
          <w:lang w:val="pt-PT"/>
        </w:rPr>
        <w:t>Santos</w:t>
      </w:r>
      <w:r w:rsidRPr="004953ED">
        <w:rPr>
          <w:rFonts w:ascii="Arial" w:hAnsi="Arial" w:cs="Arial"/>
          <w:vertAlign w:val="superscript"/>
          <w:lang w:val="pt-PT"/>
        </w:rPr>
        <w:t>a</w:t>
      </w:r>
      <w:proofErr w:type="spellEnd"/>
      <w:r w:rsidRPr="004953ED">
        <w:rPr>
          <w:rFonts w:ascii="Arial" w:hAnsi="Arial" w:cs="Arial"/>
          <w:vertAlign w:val="superscript"/>
          <w:lang w:val="pt-PT"/>
        </w:rPr>
        <w:t>, b</w:t>
      </w:r>
      <w:r w:rsidRPr="004953ED">
        <w:rPr>
          <w:rFonts w:ascii="Arial" w:hAnsi="Arial" w:cs="Arial"/>
          <w:lang w:val="pt-PT"/>
        </w:rPr>
        <w:t xml:space="preserve">, José L. </w:t>
      </w:r>
      <w:proofErr w:type="spellStart"/>
      <w:r w:rsidRPr="004953ED">
        <w:rPr>
          <w:rFonts w:ascii="Arial" w:hAnsi="Arial" w:cs="Arial"/>
          <w:lang w:val="pt-PT"/>
        </w:rPr>
        <w:t>Capelo</w:t>
      </w:r>
      <w:r w:rsidRPr="004953ED">
        <w:rPr>
          <w:rFonts w:ascii="Arial" w:hAnsi="Arial" w:cs="Arial"/>
          <w:vertAlign w:val="superscript"/>
          <w:lang w:val="pt-PT"/>
        </w:rPr>
        <w:t>a</w:t>
      </w:r>
      <w:proofErr w:type="spellEnd"/>
      <w:r w:rsidRPr="004953ED">
        <w:rPr>
          <w:rFonts w:ascii="Arial" w:hAnsi="Arial" w:cs="Arial"/>
          <w:vertAlign w:val="superscript"/>
          <w:lang w:val="pt-PT"/>
        </w:rPr>
        <w:t>, b*</w:t>
      </w:r>
    </w:p>
    <w:p w14:paraId="26213A61" w14:textId="77777777" w:rsidR="004953ED" w:rsidRPr="004953ED" w:rsidRDefault="004953ED" w:rsidP="004953ED">
      <w:pPr>
        <w:spacing w:after="240" w:line="360" w:lineRule="auto"/>
        <w:jc w:val="both"/>
        <w:rPr>
          <w:rFonts w:ascii="Arial" w:hAnsi="Arial" w:cs="Arial"/>
        </w:rPr>
      </w:pPr>
      <w:proofErr w:type="gramStart"/>
      <w:r w:rsidRPr="004953ED">
        <w:rPr>
          <w:rFonts w:ascii="Arial" w:hAnsi="Arial" w:cs="Arial"/>
          <w:vertAlign w:val="superscript"/>
        </w:rPr>
        <w:t>a</w:t>
      </w:r>
      <w:proofErr w:type="gramEnd"/>
      <w:r w:rsidRPr="004953ED">
        <w:rPr>
          <w:rFonts w:ascii="Arial" w:hAnsi="Arial" w:cs="Arial"/>
          <w:vertAlign w:val="superscript"/>
        </w:rPr>
        <w:t xml:space="preserve"> </w:t>
      </w:r>
      <w:r w:rsidRPr="004953ED">
        <w:rPr>
          <w:rFonts w:ascii="Arial" w:hAnsi="Arial" w:cs="Arial"/>
        </w:rPr>
        <w:t xml:space="preserve">OMICS and Analytical Development Group, BIOSCOPE Research Group, LAQV-REQUIMTE, Department of Chemistry, NOVA School of Science and Technology, </w:t>
      </w:r>
      <w:proofErr w:type="spellStart"/>
      <w:r w:rsidRPr="004953ED">
        <w:rPr>
          <w:rFonts w:ascii="Arial" w:hAnsi="Arial" w:cs="Arial"/>
        </w:rPr>
        <w:t>Universidade</w:t>
      </w:r>
      <w:proofErr w:type="spellEnd"/>
      <w:r w:rsidRPr="004953ED">
        <w:rPr>
          <w:rFonts w:ascii="Arial" w:hAnsi="Arial" w:cs="Arial"/>
        </w:rPr>
        <w:t xml:space="preserve"> NOVA de Lisboa, 2829–516 Caparica, Portugal</w:t>
      </w:r>
    </w:p>
    <w:p w14:paraId="63C96E2F" w14:textId="77777777" w:rsidR="004953ED" w:rsidRPr="004953ED" w:rsidRDefault="004953ED" w:rsidP="004953ED">
      <w:pPr>
        <w:spacing w:after="240" w:line="360" w:lineRule="auto"/>
        <w:jc w:val="both"/>
        <w:rPr>
          <w:rFonts w:ascii="Arial" w:hAnsi="Arial" w:cs="Arial"/>
        </w:rPr>
      </w:pPr>
      <w:r w:rsidRPr="004953ED">
        <w:rPr>
          <w:rFonts w:ascii="Arial" w:hAnsi="Arial" w:cs="Arial"/>
          <w:vertAlign w:val="superscript"/>
        </w:rPr>
        <w:t xml:space="preserve">b </w:t>
      </w:r>
      <w:r w:rsidRPr="004953ED">
        <w:rPr>
          <w:rFonts w:ascii="Arial" w:hAnsi="Arial" w:cs="Arial"/>
        </w:rPr>
        <w:t>PROTEOMASS Scientific Society, 2825–466 Caparica, Portugal.</w:t>
      </w:r>
    </w:p>
    <w:p w14:paraId="4194DDD6" w14:textId="77777777" w:rsidR="004953ED" w:rsidRPr="004953ED" w:rsidRDefault="004953ED" w:rsidP="004953ED">
      <w:pPr>
        <w:spacing w:after="240" w:line="360" w:lineRule="auto"/>
        <w:jc w:val="both"/>
        <w:rPr>
          <w:rFonts w:ascii="Arial" w:hAnsi="Arial" w:cs="Arial"/>
        </w:rPr>
      </w:pPr>
      <w:r w:rsidRPr="004953ED">
        <w:rPr>
          <w:rFonts w:ascii="Arial" w:hAnsi="Arial" w:cs="Arial"/>
          <w:vertAlign w:val="superscript"/>
        </w:rPr>
        <w:t xml:space="preserve">c </w:t>
      </w:r>
      <w:r w:rsidRPr="004953ED">
        <w:rPr>
          <w:rFonts w:ascii="Arial" w:hAnsi="Arial" w:cs="Arial"/>
        </w:rPr>
        <w:t>Department of Cultural Heritage, University of Bologna, Via degli Ariani 1, 48121 Ravenna, Italy</w:t>
      </w:r>
    </w:p>
    <w:p w14:paraId="070F2FA4" w14:textId="77777777" w:rsidR="004953ED" w:rsidRPr="004953ED" w:rsidRDefault="004953ED" w:rsidP="004953ED">
      <w:pPr>
        <w:spacing w:after="240" w:line="360" w:lineRule="auto"/>
        <w:jc w:val="both"/>
        <w:rPr>
          <w:rFonts w:ascii="Arial" w:hAnsi="Arial" w:cs="Arial"/>
          <w:vertAlign w:val="superscript"/>
        </w:rPr>
      </w:pPr>
      <w:r w:rsidRPr="004953ED">
        <w:rPr>
          <w:rFonts w:ascii="Arial" w:hAnsi="Arial" w:cs="Arial"/>
          <w:vertAlign w:val="superscript"/>
        </w:rPr>
        <w:t>d</w:t>
      </w:r>
      <w:r w:rsidRPr="004953ED">
        <w:rPr>
          <w:rFonts w:ascii="Arial" w:hAnsi="Arial" w:cs="Arial"/>
        </w:rPr>
        <w:t xml:space="preserve"> Department of Biological, Geological, and Environmental Science, University of Bologna, Via degli Ariani 1, 48121 Ravenna, Italy</w:t>
      </w:r>
    </w:p>
    <w:p w14:paraId="6CA35255" w14:textId="77777777" w:rsidR="004953ED" w:rsidRPr="004953ED" w:rsidRDefault="004953ED" w:rsidP="004953ED">
      <w:pPr>
        <w:spacing w:after="240" w:line="360" w:lineRule="auto"/>
        <w:jc w:val="both"/>
        <w:rPr>
          <w:rFonts w:ascii="Arial" w:hAnsi="Arial" w:cs="Arial"/>
        </w:rPr>
      </w:pPr>
      <w:r w:rsidRPr="004953ED">
        <w:rPr>
          <w:rFonts w:ascii="Arial" w:hAnsi="Arial" w:cs="Arial"/>
          <w:vertAlign w:val="superscript"/>
        </w:rPr>
        <w:t>e</w:t>
      </w:r>
      <w:r w:rsidRPr="004953ED">
        <w:rPr>
          <w:rFonts w:ascii="Arial" w:hAnsi="Arial" w:cs="Arial"/>
        </w:rPr>
        <w:t xml:space="preserve"> Department of Chemical and Geological Sciences, University of Modena and Reggio Emilia, Via Campi 103, 41125, Modena, Italy.</w:t>
      </w:r>
    </w:p>
    <w:p w14:paraId="595F6232" w14:textId="5F6B041C" w:rsidR="00B07932" w:rsidRPr="004953ED" w:rsidRDefault="004953ED" w:rsidP="004953ED">
      <w:pPr>
        <w:spacing w:after="240" w:line="360" w:lineRule="auto"/>
        <w:jc w:val="both"/>
        <w:rPr>
          <w:rFonts w:ascii="Arial" w:hAnsi="Arial" w:cs="Arial"/>
        </w:rPr>
      </w:pPr>
      <w:r w:rsidRPr="004953ED">
        <w:rPr>
          <w:rFonts w:ascii="Arial" w:hAnsi="Arial" w:cs="Arial"/>
          <w:iCs/>
          <w:vertAlign w:val="superscript"/>
        </w:rPr>
        <w:t>f</w:t>
      </w:r>
      <w:r w:rsidRPr="004953ED">
        <w:rPr>
          <w:rFonts w:ascii="Arial" w:hAnsi="Arial" w:cs="Arial"/>
          <w:i/>
          <w:iCs/>
          <w:vertAlign w:val="superscript"/>
        </w:rPr>
        <w:t xml:space="preserve"> </w:t>
      </w:r>
      <w:r w:rsidRPr="004953ED">
        <w:rPr>
          <w:rFonts w:ascii="Arial" w:hAnsi="Arial" w:cs="Arial"/>
        </w:rPr>
        <w:t>Department of Life Sciences, University of Modena and Reggio Emilia, Via Campi 103, 41125, Modena, Italy.</w:t>
      </w:r>
    </w:p>
    <w:p w14:paraId="0C9D40FA" w14:textId="77777777" w:rsidR="004953ED" w:rsidRPr="004953ED" w:rsidRDefault="004953ED" w:rsidP="004953ED">
      <w:pPr>
        <w:spacing w:after="240" w:line="360" w:lineRule="auto"/>
        <w:jc w:val="both"/>
        <w:rPr>
          <w:rFonts w:ascii="Arial" w:hAnsi="Arial" w:cs="Arial"/>
          <w:i/>
          <w:iCs/>
          <w:vertAlign w:val="superscript"/>
        </w:rPr>
      </w:pPr>
    </w:p>
    <w:p w14:paraId="0F83AAD5" w14:textId="77777777" w:rsidR="004953ED" w:rsidRPr="004953ED" w:rsidRDefault="004953ED" w:rsidP="004953ED">
      <w:pPr>
        <w:spacing w:after="240" w:line="360" w:lineRule="auto"/>
        <w:jc w:val="both"/>
        <w:rPr>
          <w:rFonts w:ascii="Arial" w:hAnsi="Arial" w:cs="Arial"/>
        </w:rPr>
      </w:pPr>
      <w:r w:rsidRPr="004953ED">
        <w:rPr>
          <w:rFonts w:ascii="Arial" w:hAnsi="Arial" w:cs="Arial"/>
        </w:rPr>
        <w:t xml:space="preserve">*Corresponding author: OMICS and Analytical Development Group, BIOSCOPE Research Group, LAQV-REQUIMTE, Department of Chemistry, NOVA School of Science and Technology, </w:t>
      </w:r>
      <w:proofErr w:type="spellStart"/>
      <w:r w:rsidRPr="004953ED">
        <w:rPr>
          <w:rFonts w:ascii="Arial" w:hAnsi="Arial" w:cs="Arial"/>
        </w:rPr>
        <w:t>Universidade</w:t>
      </w:r>
      <w:proofErr w:type="spellEnd"/>
      <w:r w:rsidRPr="004953ED">
        <w:rPr>
          <w:rFonts w:ascii="Arial" w:hAnsi="Arial" w:cs="Arial"/>
        </w:rPr>
        <w:t xml:space="preserve"> NOVA de Lisboa, 2829-516 Caparica, Portugal. E-mail address: jlcm@fct.unl.pt</w:t>
      </w:r>
    </w:p>
    <w:p w14:paraId="493D6B6B" w14:textId="17988EA9" w:rsidR="004953ED" w:rsidRPr="004953ED" w:rsidRDefault="004953ED" w:rsidP="004953ED">
      <w:pPr>
        <w:spacing w:line="360" w:lineRule="auto"/>
        <w:rPr>
          <w:rFonts w:ascii="Arial" w:hAnsi="Arial" w:cs="Arial"/>
        </w:rPr>
      </w:pPr>
      <w:r w:rsidRPr="004953ED">
        <w:rPr>
          <w:rFonts w:ascii="Arial" w:hAnsi="Arial" w:cs="Arial"/>
          <w:vertAlign w:val="superscript"/>
        </w:rPr>
        <w:t>#</w:t>
      </w:r>
      <w:r w:rsidRPr="004953ED">
        <w:rPr>
          <w:rFonts w:ascii="Arial" w:hAnsi="Arial" w:cs="Arial"/>
        </w:rPr>
        <w:t xml:space="preserve"> Equal contribution.</w:t>
      </w:r>
    </w:p>
    <w:p w14:paraId="7B11D5BC" w14:textId="77777777" w:rsidR="00484408" w:rsidRPr="004953ED" w:rsidRDefault="00484408">
      <w:pPr>
        <w:rPr>
          <w:rFonts w:ascii="Arial" w:hAnsi="Arial" w:cs="Arial"/>
          <w:b/>
          <w:bCs/>
        </w:rPr>
      </w:pPr>
      <w:r w:rsidRPr="004953ED">
        <w:rPr>
          <w:rFonts w:ascii="Arial" w:hAnsi="Arial" w:cs="Arial"/>
          <w:b/>
          <w:bCs/>
        </w:rPr>
        <w:br w:type="page"/>
      </w:r>
    </w:p>
    <w:p w14:paraId="2000AFDF" w14:textId="77777777" w:rsidR="00484408" w:rsidRPr="004953ED" w:rsidRDefault="00484408" w:rsidP="00952BD7">
      <w:pPr>
        <w:spacing w:line="360" w:lineRule="auto"/>
        <w:jc w:val="both"/>
        <w:rPr>
          <w:rFonts w:ascii="Arial" w:hAnsi="Arial" w:cs="Arial"/>
          <w:b/>
          <w:bCs/>
        </w:rPr>
      </w:pPr>
      <w:r w:rsidRPr="004953ED">
        <w:rPr>
          <w:rFonts w:ascii="Arial" w:hAnsi="Arial" w:cs="Arial"/>
          <w:b/>
          <w:bCs/>
        </w:rPr>
        <w:lastRenderedPageBreak/>
        <w:t>Figures Index</w:t>
      </w:r>
    </w:p>
    <w:p w14:paraId="786FB889" w14:textId="3A39A1A7" w:rsidR="003841E3" w:rsidRPr="004953ED" w:rsidRDefault="00BF0DD9" w:rsidP="00952BD7">
      <w:pPr>
        <w:pStyle w:val="TableofFigures"/>
        <w:tabs>
          <w:tab w:val="right" w:leader="dot" w:pos="10456"/>
        </w:tabs>
        <w:spacing w:after="240" w:line="360" w:lineRule="auto"/>
        <w:rPr>
          <w:rFonts w:ascii="Arial" w:eastAsiaTheme="minorEastAsia" w:hAnsi="Arial" w:cs="Arial"/>
          <w:noProof/>
          <w:sz w:val="24"/>
          <w:szCs w:val="24"/>
          <w:lang w:val="pt-PT" w:eastAsia="pt-PT"/>
        </w:rPr>
      </w:pPr>
      <w:r w:rsidRPr="004953ED">
        <w:rPr>
          <w:rFonts w:ascii="Arial" w:hAnsi="Arial" w:cs="Arial"/>
          <w:b/>
          <w:bCs/>
        </w:rPr>
        <w:fldChar w:fldCharType="begin"/>
      </w:r>
      <w:r w:rsidRPr="004953ED">
        <w:rPr>
          <w:rFonts w:ascii="Arial" w:hAnsi="Arial" w:cs="Arial"/>
          <w:b/>
          <w:bCs/>
        </w:rPr>
        <w:instrText xml:space="preserve"> TOC \h \z \c "Supplementary Figure" </w:instrText>
      </w:r>
      <w:r w:rsidRPr="004953ED">
        <w:rPr>
          <w:rFonts w:ascii="Arial" w:hAnsi="Arial" w:cs="Arial"/>
          <w:b/>
          <w:bCs/>
        </w:rPr>
        <w:fldChar w:fldCharType="separate"/>
      </w:r>
      <w:hyperlink w:anchor="_Toc211273406" w:history="1">
        <w:r w:rsidR="003841E3" w:rsidRPr="004953ED">
          <w:rPr>
            <w:rStyle w:val="Hyperlink"/>
            <w:rFonts w:ascii="Arial" w:hAnsi="Arial" w:cs="Arial"/>
            <w:b/>
            <w:bCs/>
            <w:noProof/>
          </w:rPr>
          <w:t>Supplementary Figure 1.</w:t>
        </w:r>
        <w:r w:rsidR="003841E3" w:rsidRPr="004953ED">
          <w:rPr>
            <w:rFonts w:ascii="Arial" w:hAnsi="Arial" w:cs="Arial"/>
            <w:noProof/>
            <w:webHidden/>
          </w:rPr>
          <w:tab/>
        </w:r>
        <w:r w:rsidR="003841E3" w:rsidRPr="004953ED">
          <w:rPr>
            <w:rFonts w:ascii="Arial" w:hAnsi="Arial" w:cs="Arial"/>
            <w:noProof/>
            <w:webHidden/>
          </w:rPr>
          <w:fldChar w:fldCharType="begin"/>
        </w:r>
        <w:r w:rsidR="003841E3" w:rsidRPr="004953ED">
          <w:rPr>
            <w:rFonts w:ascii="Arial" w:hAnsi="Arial" w:cs="Arial"/>
            <w:noProof/>
            <w:webHidden/>
          </w:rPr>
          <w:instrText xml:space="preserve"> PAGEREF _Toc211273406 \h </w:instrText>
        </w:r>
        <w:r w:rsidR="003841E3" w:rsidRPr="004953ED">
          <w:rPr>
            <w:rFonts w:ascii="Arial" w:hAnsi="Arial" w:cs="Arial"/>
            <w:noProof/>
            <w:webHidden/>
          </w:rPr>
        </w:r>
        <w:r w:rsidR="003841E3" w:rsidRPr="004953ED">
          <w:rPr>
            <w:rFonts w:ascii="Arial" w:hAnsi="Arial" w:cs="Arial"/>
            <w:noProof/>
            <w:webHidden/>
          </w:rPr>
          <w:fldChar w:fldCharType="separate"/>
        </w:r>
        <w:r w:rsidR="003841E3" w:rsidRPr="004953ED">
          <w:rPr>
            <w:rFonts w:ascii="Arial" w:hAnsi="Arial" w:cs="Arial"/>
            <w:noProof/>
            <w:webHidden/>
          </w:rPr>
          <w:t>3</w:t>
        </w:r>
        <w:r w:rsidR="003841E3" w:rsidRPr="004953ED">
          <w:rPr>
            <w:rFonts w:ascii="Arial" w:hAnsi="Arial" w:cs="Arial"/>
            <w:noProof/>
            <w:webHidden/>
          </w:rPr>
          <w:fldChar w:fldCharType="end"/>
        </w:r>
      </w:hyperlink>
    </w:p>
    <w:p w14:paraId="7107569A" w14:textId="4FFB6094" w:rsidR="003841E3" w:rsidRPr="004953ED" w:rsidRDefault="003841E3" w:rsidP="00952BD7">
      <w:pPr>
        <w:pStyle w:val="TableofFigures"/>
        <w:tabs>
          <w:tab w:val="right" w:leader="dot" w:pos="10456"/>
        </w:tabs>
        <w:spacing w:after="240" w:line="360" w:lineRule="auto"/>
        <w:rPr>
          <w:rFonts w:ascii="Arial" w:eastAsiaTheme="minorEastAsia" w:hAnsi="Arial" w:cs="Arial"/>
          <w:noProof/>
          <w:sz w:val="24"/>
          <w:szCs w:val="24"/>
          <w:lang w:val="pt-PT" w:eastAsia="pt-PT"/>
        </w:rPr>
      </w:pPr>
      <w:hyperlink w:anchor="_Toc211273407" w:history="1">
        <w:r w:rsidRPr="004953ED">
          <w:rPr>
            <w:rStyle w:val="Hyperlink"/>
            <w:rFonts w:ascii="Arial" w:hAnsi="Arial" w:cs="Arial"/>
            <w:b/>
            <w:bCs/>
            <w:noProof/>
          </w:rPr>
          <w:t>Supplementary Figure 2.</w:t>
        </w:r>
        <w:r w:rsidRPr="004953ED">
          <w:rPr>
            <w:rStyle w:val="Hyperlink"/>
            <w:rFonts w:ascii="Arial" w:hAnsi="Arial" w:cs="Arial"/>
            <w:noProof/>
          </w:rPr>
          <w:t xml:space="preserve"> Newly identified amelogenin peptides by deep learning-based de novo sequencing.</w:t>
        </w:r>
        <w:r w:rsidRPr="004953ED">
          <w:rPr>
            <w:rFonts w:ascii="Arial" w:hAnsi="Arial" w:cs="Arial"/>
            <w:noProof/>
            <w:webHidden/>
          </w:rPr>
          <w:tab/>
        </w:r>
        <w:r w:rsidRPr="004953ED">
          <w:rPr>
            <w:rFonts w:ascii="Arial" w:hAnsi="Arial" w:cs="Arial"/>
            <w:noProof/>
            <w:webHidden/>
          </w:rPr>
          <w:fldChar w:fldCharType="begin"/>
        </w:r>
        <w:r w:rsidRPr="004953ED">
          <w:rPr>
            <w:rFonts w:ascii="Arial" w:hAnsi="Arial" w:cs="Arial"/>
            <w:noProof/>
            <w:webHidden/>
          </w:rPr>
          <w:instrText xml:space="preserve"> PAGEREF _Toc211273407 \h </w:instrText>
        </w:r>
        <w:r w:rsidRPr="004953ED">
          <w:rPr>
            <w:rFonts w:ascii="Arial" w:hAnsi="Arial" w:cs="Arial"/>
            <w:noProof/>
            <w:webHidden/>
          </w:rPr>
        </w:r>
        <w:r w:rsidRPr="004953ED">
          <w:rPr>
            <w:rFonts w:ascii="Arial" w:hAnsi="Arial" w:cs="Arial"/>
            <w:noProof/>
            <w:webHidden/>
          </w:rPr>
          <w:fldChar w:fldCharType="separate"/>
        </w:r>
        <w:r w:rsidRPr="004953ED">
          <w:rPr>
            <w:rFonts w:ascii="Arial" w:hAnsi="Arial" w:cs="Arial"/>
            <w:noProof/>
            <w:webHidden/>
          </w:rPr>
          <w:t>4</w:t>
        </w:r>
        <w:r w:rsidRPr="004953ED">
          <w:rPr>
            <w:rFonts w:ascii="Arial" w:hAnsi="Arial" w:cs="Arial"/>
            <w:noProof/>
            <w:webHidden/>
          </w:rPr>
          <w:fldChar w:fldCharType="end"/>
        </w:r>
      </w:hyperlink>
    </w:p>
    <w:p w14:paraId="41925572" w14:textId="79B4F098" w:rsidR="003841E3" w:rsidRPr="004953ED" w:rsidRDefault="003841E3" w:rsidP="00952BD7">
      <w:pPr>
        <w:pStyle w:val="TableofFigures"/>
        <w:tabs>
          <w:tab w:val="right" w:leader="dot" w:pos="10456"/>
        </w:tabs>
        <w:spacing w:after="240" w:line="360" w:lineRule="auto"/>
        <w:rPr>
          <w:rFonts w:ascii="Arial" w:eastAsiaTheme="minorEastAsia" w:hAnsi="Arial" w:cs="Arial"/>
          <w:noProof/>
          <w:sz w:val="24"/>
          <w:szCs w:val="24"/>
          <w:lang w:val="pt-PT" w:eastAsia="pt-PT"/>
        </w:rPr>
      </w:pPr>
      <w:hyperlink w:anchor="_Toc211273408" w:history="1">
        <w:r w:rsidRPr="004953ED">
          <w:rPr>
            <w:rStyle w:val="Hyperlink"/>
            <w:rFonts w:ascii="Arial" w:hAnsi="Arial" w:cs="Arial"/>
            <w:b/>
            <w:bCs/>
            <w:noProof/>
          </w:rPr>
          <w:t>Supplementary Figure 3.</w:t>
        </w:r>
        <w:r w:rsidRPr="004953ED">
          <w:rPr>
            <w:rStyle w:val="Hyperlink"/>
            <w:rFonts w:ascii="Arial" w:hAnsi="Arial" w:cs="Arial"/>
            <w:noProof/>
          </w:rPr>
          <w:t xml:space="preserve"> Tandem mass spectra of both plant and animal-derived identified peptides.</w:t>
        </w:r>
        <w:r w:rsidRPr="004953ED">
          <w:rPr>
            <w:rFonts w:ascii="Arial" w:hAnsi="Arial" w:cs="Arial"/>
            <w:noProof/>
            <w:webHidden/>
          </w:rPr>
          <w:tab/>
        </w:r>
        <w:r w:rsidRPr="004953ED">
          <w:rPr>
            <w:rFonts w:ascii="Arial" w:hAnsi="Arial" w:cs="Arial"/>
            <w:noProof/>
            <w:webHidden/>
          </w:rPr>
          <w:fldChar w:fldCharType="begin"/>
        </w:r>
        <w:r w:rsidRPr="004953ED">
          <w:rPr>
            <w:rFonts w:ascii="Arial" w:hAnsi="Arial" w:cs="Arial"/>
            <w:noProof/>
            <w:webHidden/>
          </w:rPr>
          <w:instrText xml:space="preserve"> PAGEREF _Toc211273408 \h </w:instrText>
        </w:r>
        <w:r w:rsidRPr="004953ED">
          <w:rPr>
            <w:rFonts w:ascii="Arial" w:hAnsi="Arial" w:cs="Arial"/>
            <w:noProof/>
            <w:webHidden/>
          </w:rPr>
        </w:r>
        <w:r w:rsidRPr="004953ED">
          <w:rPr>
            <w:rFonts w:ascii="Arial" w:hAnsi="Arial" w:cs="Arial"/>
            <w:noProof/>
            <w:webHidden/>
          </w:rPr>
          <w:fldChar w:fldCharType="separate"/>
        </w:r>
        <w:r w:rsidRPr="004953ED">
          <w:rPr>
            <w:rFonts w:ascii="Arial" w:hAnsi="Arial" w:cs="Arial"/>
            <w:noProof/>
            <w:webHidden/>
          </w:rPr>
          <w:t>6</w:t>
        </w:r>
        <w:r w:rsidRPr="004953ED">
          <w:rPr>
            <w:rFonts w:ascii="Arial" w:hAnsi="Arial" w:cs="Arial"/>
            <w:noProof/>
            <w:webHidden/>
          </w:rPr>
          <w:fldChar w:fldCharType="end"/>
        </w:r>
      </w:hyperlink>
    </w:p>
    <w:p w14:paraId="25E4C7DD" w14:textId="2D7EE776" w:rsidR="003841E3" w:rsidRPr="004953ED" w:rsidRDefault="003841E3" w:rsidP="00952BD7">
      <w:pPr>
        <w:pStyle w:val="TableofFigures"/>
        <w:tabs>
          <w:tab w:val="right" w:leader="dot" w:pos="10456"/>
        </w:tabs>
        <w:spacing w:after="240" w:line="360" w:lineRule="auto"/>
        <w:rPr>
          <w:rFonts w:ascii="Arial" w:eastAsiaTheme="minorEastAsia" w:hAnsi="Arial" w:cs="Arial"/>
          <w:noProof/>
          <w:sz w:val="24"/>
          <w:szCs w:val="24"/>
          <w:lang w:val="pt-PT" w:eastAsia="pt-PT"/>
        </w:rPr>
      </w:pPr>
      <w:hyperlink w:anchor="_Toc211273409" w:history="1">
        <w:r w:rsidRPr="004953ED">
          <w:rPr>
            <w:rStyle w:val="Hyperlink"/>
            <w:rFonts w:ascii="Arial" w:hAnsi="Arial" w:cs="Arial"/>
            <w:b/>
            <w:bCs/>
            <w:noProof/>
          </w:rPr>
          <w:t>Supplementary Figure 4.</w:t>
        </w:r>
        <w:r w:rsidRPr="004953ED">
          <w:rPr>
            <w:rStyle w:val="Hyperlink"/>
            <w:rFonts w:ascii="Arial" w:hAnsi="Arial" w:cs="Arial"/>
            <w:noProof/>
          </w:rPr>
          <w:t xml:space="preserve"> Tandem mass spectra of bacterial-derived identified peptides.</w:t>
        </w:r>
        <w:r w:rsidRPr="004953ED">
          <w:rPr>
            <w:rFonts w:ascii="Arial" w:hAnsi="Arial" w:cs="Arial"/>
            <w:noProof/>
            <w:webHidden/>
          </w:rPr>
          <w:tab/>
        </w:r>
        <w:r w:rsidRPr="004953ED">
          <w:rPr>
            <w:rFonts w:ascii="Arial" w:hAnsi="Arial" w:cs="Arial"/>
            <w:noProof/>
            <w:webHidden/>
          </w:rPr>
          <w:fldChar w:fldCharType="begin"/>
        </w:r>
        <w:r w:rsidRPr="004953ED">
          <w:rPr>
            <w:rFonts w:ascii="Arial" w:hAnsi="Arial" w:cs="Arial"/>
            <w:noProof/>
            <w:webHidden/>
          </w:rPr>
          <w:instrText xml:space="preserve"> PAGEREF _Toc211273409 \h </w:instrText>
        </w:r>
        <w:r w:rsidRPr="004953ED">
          <w:rPr>
            <w:rFonts w:ascii="Arial" w:hAnsi="Arial" w:cs="Arial"/>
            <w:noProof/>
            <w:webHidden/>
          </w:rPr>
        </w:r>
        <w:r w:rsidRPr="004953ED">
          <w:rPr>
            <w:rFonts w:ascii="Arial" w:hAnsi="Arial" w:cs="Arial"/>
            <w:noProof/>
            <w:webHidden/>
          </w:rPr>
          <w:fldChar w:fldCharType="separate"/>
        </w:r>
        <w:r w:rsidRPr="004953ED">
          <w:rPr>
            <w:rFonts w:ascii="Arial" w:hAnsi="Arial" w:cs="Arial"/>
            <w:noProof/>
            <w:webHidden/>
          </w:rPr>
          <w:t>7</w:t>
        </w:r>
        <w:r w:rsidRPr="004953ED">
          <w:rPr>
            <w:rFonts w:ascii="Arial" w:hAnsi="Arial" w:cs="Arial"/>
            <w:noProof/>
            <w:webHidden/>
          </w:rPr>
          <w:fldChar w:fldCharType="end"/>
        </w:r>
      </w:hyperlink>
    </w:p>
    <w:p w14:paraId="54D42DC5" w14:textId="403331B3" w:rsidR="003841E3" w:rsidRPr="004953ED" w:rsidRDefault="003841E3" w:rsidP="00952BD7">
      <w:pPr>
        <w:pStyle w:val="TableofFigures"/>
        <w:tabs>
          <w:tab w:val="right" w:leader="dot" w:pos="10456"/>
        </w:tabs>
        <w:spacing w:after="240" w:line="360" w:lineRule="auto"/>
        <w:rPr>
          <w:rFonts w:ascii="Arial" w:eastAsiaTheme="minorEastAsia" w:hAnsi="Arial" w:cs="Arial"/>
          <w:noProof/>
          <w:sz w:val="24"/>
          <w:szCs w:val="24"/>
          <w:lang w:val="pt-PT" w:eastAsia="pt-PT"/>
        </w:rPr>
      </w:pPr>
      <w:hyperlink w:anchor="_Toc211273410" w:history="1">
        <w:r w:rsidRPr="004953ED">
          <w:rPr>
            <w:rStyle w:val="Hyperlink"/>
            <w:rFonts w:ascii="Arial" w:hAnsi="Arial" w:cs="Arial"/>
            <w:b/>
            <w:bCs/>
            <w:noProof/>
          </w:rPr>
          <w:t xml:space="preserve">Supplementary Figure 5. </w:t>
        </w:r>
        <w:r w:rsidRPr="004953ED">
          <w:rPr>
            <w:rStyle w:val="Hyperlink"/>
            <w:rFonts w:ascii="Arial" w:hAnsi="Arial" w:cs="Arial"/>
            <w:noProof/>
          </w:rPr>
          <w:t>Analysis of the AMELX deamidated peptides across all specimens.</w:t>
        </w:r>
        <w:r w:rsidRPr="004953ED">
          <w:rPr>
            <w:rFonts w:ascii="Arial" w:hAnsi="Arial" w:cs="Arial"/>
            <w:noProof/>
            <w:webHidden/>
          </w:rPr>
          <w:tab/>
        </w:r>
        <w:r w:rsidRPr="004953ED">
          <w:rPr>
            <w:rFonts w:ascii="Arial" w:hAnsi="Arial" w:cs="Arial"/>
            <w:noProof/>
            <w:webHidden/>
          </w:rPr>
          <w:fldChar w:fldCharType="begin"/>
        </w:r>
        <w:r w:rsidRPr="004953ED">
          <w:rPr>
            <w:rFonts w:ascii="Arial" w:hAnsi="Arial" w:cs="Arial"/>
            <w:noProof/>
            <w:webHidden/>
          </w:rPr>
          <w:instrText xml:space="preserve"> PAGEREF _Toc211273410 \h </w:instrText>
        </w:r>
        <w:r w:rsidRPr="004953ED">
          <w:rPr>
            <w:rFonts w:ascii="Arial" w:hAnsi="Arial" w:cs="Arial"/>
            <w:noProof/>
            <w:webHidden/>
          </w:rPr>
        </w:r>
        <w:r w:rsidRPr="004953ED">
          <w:rPr>
            <w:rFonts w:ascii="Arial" w:hAnsi="Arial" w:cs="Arial"/>
            <w:noProof/>
            <w:webHidden/>
          </w:rPr>
          <w:fldChar w:fldCharType="separate"/>
        </w:r>
        <w:r w:rsidRPr="004953ED">
          <w:rPr>
            <w:rFonts w:ascii="Arial" w:hAnsi="Arial" w:cs="Arial"/>
            <w:noProof/>
            <w:webHidden/>
          </w:rPr>
          <w:t>8</w:t>
        </w:r>
        <w:r w:rsidRPr="004953ED">
          <w:rPr>
            <w:rFonts w:ascii="Arial" w:hAnsi="Arial" w:cs="Arial"/>
            <w:noProof/>
            <w:webHidden/>
          </w:rPr>
          <w:fldChar w:fldCharType="end"/>
        </w:r>
      </w:hyperlink>
    </w:p>
    <w:p w14:paraId="6AECB927" w14:textId="26BCF617" w:rsidR="003841E3" w:rsidRPr="004953ED" w:rsidRDefault="003841E3" w:rsidP="00952BD7">
      <w:pPr>
        <w:pStyle w:val="TableofFigures"/>
        <w:tabs>
          <w:tab w:val="right" w:leader="dot" w:pos="10456"/>
        </w:tabs>
        <w:spacing w:after="240" w:line="360" w:lineRule="auto"/>
        <w:rPr>
          <w:rFonts w:ascii="Arial" w:eastAsiaTheme="minorEastAsia" w:hAnsi="Arial" w:cs="Arial"/>
          <w:noProof/>
          <w:sz w:val="24"/>
          <w:szCs w:val="24"/>
          <w:lang w:val="pt-PT" w:eastAsia="pt-PT"/>
        </w:rPr>
      </w:pPr>
      <w:hyperlink w:anchor="_Toc211273411" w:history="1">
        <w:r w:rsidRPr="004953ED">
          <w:rPr>
            <w:rStyle w:val="Hyperlink"/>
            <w:rFonts w:ascii="Arial" w:hAnsi="Arial" w:cs="Arial"/>
            <w:b/>
            <w:bCs/>
            <w:noProof/>
          </w:rPr>
          <w:t>Supplementary Figure 6.</w:t>
        </w:r>
        <w:r w:rsidRPr="004953ED">
          <w:rPr>
            <w:rStyle w:val="Hyperlink"/>
            <w:rFonts w:ascii="Arial" w:hAnsi="Arial" w:cs="Arial"/>
            <w:noProof/>
          </w:rPr>
          <w:t xml:space="preserve"> Ratios of the intensity of each peptide simultaneously present in N-deamidated and non-deamidated forms, for each analysed sample, individually.</w:t>
        </w:r>
        <w:r w:rsidRPr="004953ED">
          <w:rPr>
            <w:rFonts w:ascii="Arial" w:hAnsi="Arial" w:cs="Arial"/>
            <w:noProof/>
            <w:webHidden/>
          </w:rPr>
          <w:tab/>
        </w:r>
        <w:r w:rsidRPr="004953ED">
          <w:rPr>
            <w:rFonts w:ascii="Arial" w:hAnsi="Arial" w:cs="Arial"/>
            <w:noProof/>
            <w:webHidden/>
          </w:rPr>
          <w:fldChar w:fldCharType="begin"/>
        </w:r>
        <w:r w:rsidRPr="004953ED">
          <w:rPr>
            <w:rFonts w:ascii="Arial" w:hAnsi="Arial" w:cs="Arial"/>
            <w:noProof/>
            <w:webHidden/>
          </w:rPr>
          <w:instrText xml:space="preserve"> PAGEREF _Toc211273411 \h </w:instrText>
        </w:r>
        <w:r w:rsidRPr="004953ED">
          <w:rPr>
            <w:rFonts w:ascii="Arial" w:hAnsi="Arial" w:cs="Arial"/>
            <w:noProof/>
            <w:webHidden/>
          </w:rPr>
        </w:r>
        <w:r w:rsidRPr="004953ED">
          <w:rPr>
            <w:rFonts w:ascii="Arial" w:hAnsi="Arial" w:cs="Arial"/>
            <w:noProof/>
            <w:webHidden/>
          </w:rPr>
          <w:fldChar w:fldCharType="separate"/>
        </w:r>
        <w:r w:rsidRPr="004953ED">
          <w:rPr>
            <w:rFonts w:ascii="Arial" w:hAnsi="Arial" w:cs="Arial"/>
            <w:noProof/>
            <w:webHidden/>
          </w:rPr>
          <w:t>9</w:t>
        </w:r>
        <w:r w:rsidRPr="004953ED">
          <w:rPr>
            <w:rFonts w:ascii="Arial" w:hAnsi="Arial" w:cs="Arial"/>
            <w:noProof/>
            <w:webHidden/>
          </w:rPr>
          <w:fldChar w:fldCharType="end"/>
        </w:r>
      </w:hyperlink>
    </w:p>
    <w:p w14:paraId="3B46EEEE" w14:textId="1687FE2A" w:rsidR="00B07932" w:rsidRPr="004953ED" w:rsidRDefault="00BF0DD9" w:rsidP="00952BD7">
      <w:pPr>
        <w:spacing w:line="360" w:lineRule="auto"/>
        <w:jc w:val="both"/>
        <w:rPr>
          <w:rFonts w:ascii="Arial" w:hAnsi="Arial" w:cs="Arial"/>
          <w:b/>
          <w:bCs/>
        </w:rPr>
      </w:pPr>
      <w:r w:rsidRPr="004953ED">
        <w:rPr>
          <w:rFonts w:ascii="Arial" w:hAnsi="Arial" w:cs="Arial"/>
          <w:b/>
          <w:bCs/>
        </w:rPr>
        <w:fldChar w:fldCharType="end"/>
      </w:r>
      <w:r w:rsidR="00B07932" w:rsidRPr="004953ED">
        <w:rPr>
          <w:rFonts w:ascii="Arial" w:hAnsi="Arial" w:cs="Arial"/>
          <w:b/>
          <w:bCs/>
        </w:rPr>
        <w:br w:type="page"/>
      </w:r>
    </w:p>
    <w:p w14:paraId="62B8B006" w14:textId="594AA365" w:rsidR="00484408" w:rsidRPr="004953ED" w:rsidRDefault="00B07932">
      <w:pPr>
        <w:rPr>
          <w:rFonts w:ascii="Arial" w:hAnsi="Arial" w:cs="Arial"/>
          <w:b/>
          <w:bCs/>
          <w:u w:val="single"/>
        </w:rPr>
      </w:pPr>
      <w:r w:rsidRPr="004953ED">
        <w:rPr>
          <w:rFonts w:ascii="Arial" w:hAnsi="Arial" w:cs="Arial"/>
          <w:b/>
          <w:bCs/>
          <w:noProof/>
        </w:rPr>
        <w:lastRenderedPageBreak/>
        <w:drawing>
          <wp:anchor distT="0" distB="0" distL="114300" distR="114300" simplePos="0" relativeHeight="251658240" behindDoc="0" locked="0" layoutInCell="1" allowOverlap="1" wp14:anchorId="161E973A" wp14:editId="79628E87">
            <wp:simplePos x="0" y="0"/>
            <wp:positionH relativeFrom="margin">
              <wp:align>center</wp:align>
            </wp:positionH>
            <wp:positionV relativeFrom="paragraph">
              <wp:posOffset>207530</wp:posOffset>
            </wp:positionV>
            <wp:extent cx="6268720" cy="8277860"/>
            <wp:effectExtent l="0" t="0" r="0" b="0"/>
            <wp:wrapTopAndBottom/>
            <wp:docPr id="4" name="Picture 3" descr="A diagram of a diagram of a graph&#10;&#10;AI-generated content may be incorrect.">
              <a:extLst xmlns:a="http://schemas.openxmlformats.org/drawingml/2006/main">
                <a:ext uri="{FF2B5EF4-FFF2-40B4-BE49-F238E27FC236}">
                  <a16:creationId xmlns:a16="http://schemas.microsoft.com/office/drawing/2014/main" id="{E578DB07-73FB-D204-5095-98BA72C6285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diagram of a diagram of a graph&#10;&#10;AI-generated content may be incorrect.">
                      <a:extLst>
                        <a:ext uri="{FF2B5EF4-FFF2-40B4-BE49-F238E27FC236}">
                          <a16:creationId xmlns:a16="http://schemas.microsoft.com/office/drawing/2014/main" id="{E578DB07-73FB-D204-5095-98BA72C6285D}"/>
                        </a:ext>
                      </a:extLst>
                    </pic:cNvPr>
                    <pic:cNvPicPr>
                      <a:picLocks noChangeAspect="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268720" cy="8277860"/>
                    </a:xfrm>
                    <a:prstGeom prst="rect">
                      <a:avLst/>
                    </a:prstGeom>
                    <a:noFill/>
                  </pic:spPr>
                </pic:pic>
              </a:graphicData>
            </a:graphic>
            <wp14:sizeRelH relativeFrom="margin">
              <wp14:pctWidth>0</wp14:pctWidth>
            </wp14:sizeRelH>
            <wp14:sizeRelV relativeFrom="margin">
              <wp14:pctHeight>0</wp14:pctHeight>
            </wp14:sizeRelV>
          </wp:anchor>
        </w:drawing>
      </w:r>
      <w:r w:rsidRPr="004953ED">
        <w:rPr>
          <w:rFonts w:ascii="Arial" w:hAnsi="Arial" w:cs="Arial"/>
          <w:b/>
          <w:bCs/>
          <w:u w:val="single"/>
        </w:rPr>
        <w:t>SM1, SF1</w:t>
      </w:r>
    </w:p>
    <w:p w14:paraId="732E05D4" w14:textId="77777777" w:rsidR="00484408" w:rsidRPr="004953ED" w:rsidRDefault="00484408" w:rsidP="00484408">
      <w:pPr>
        <w:pStyle w:val="Caption"/>
        <w:jc w:val="both"/>
        <w:rPr>
          <w:rFonts w:ascii="Arial" w:hAnsi="Arial" w:cs="Arial"/>
          <w:i w:val="0"/>
          <w:iCs w:val="0"/>
          <w:color w:val="auto"/>
          <w:sz w:val="2"/>
          <w:szCs w:val="2"/>
        </w:rPr>
      </w:pPr>
    </w:p>
    <w:p w14:paraId="7E7D3B14" w14:textId="7F2F45DA" w:rsidR="00484408" w:rsidRPr="004953ED" w:rsidRDefault="00484408" w:rsidP="00484408">
      <w:pPr>
        <w:pStyle w:val="Caption"/>
        <w:jc w:val="both"/>
        <w:rPr>
          <w:rFonts w:ascii="Arial" w:hAnsi="Arial" w:cs="Arial"/>
          <w:i w:val="0"/>
          <w:iCs w:val="0"/>
          <w:color w:val="auto"/>
        </w:rPr>
      </w:pPr>
      <w:bookmarkStart w:id="0" w:name="_Toc211273406"/>
      <w:r w:rsidRPr="004953ED">
        <w:rPr>
          <w:rFonts w:ascii="Arial" w:hAnsi="Arial" w:cs="Arial"/>
          <w:b/>
          <w:bCs/>
          <w:i w:val="0"/>
          <w:iCs w:val="0"/>
          <w:color w:val="auto"/>
        </w:rPr>
        <w:t xml:space="preserve">Supplementary Figure </w:t>
      </w:r>
      <w:r w:rsidRPr="004953ED">
        <w:rPr>
          <w:rFonts w:ascii="Arial" w:hAnsi="Arial" w:cs="Arial"/>
          <w:b/>
          <w:bCs/>
          <w:i w:val="0"/>
          <w:iCs w:val="0"/>
          <w:color w:val="auto"/>
        </w:rPr>
        <w:fldChar w:fldCharType="begin"/>
      </w:r>
      <w:r w:rsidRPr="004953ED">
        <w:rPr>
          <w:rFonts w:ascii="Arial" w:hAnsi="Arial" w:cs="Arial"/>
          <w:b/>
          <w:bCs/>
          <w:i w:val="0"/>
          <w:iCs w:val="0"/>
          <w:color w:val="auto"/>
        </w:rPr>
        <w:instrText xml:space="preserve"> SEQ Supplementary_Figure \* ARABIC </w:instrText>
      </w:r>
      <w:r w:rsidRPr="004953ED">
        <w:rPr>
          <w:rFonts w:ascii="Arial" w:hAnsi="Arial" w:cs="Arial"/>
          <w:b/>
          <w:bCs/>
          <w:i w:val="0"/>
          <w:iCs w:val="0"/>
          <w:color w:val="auto"/>
        </w:rPr>
        <w:fldChar w:fldCharType="separate"/>
      </w:r>
      <w:r w:rsidR="003841E3" w:rsidRPr="004953ED">
        <w:rPr>
          <w:rFonts w:ascii="Arial" w:hAnsi="Arial" w:cs="Arial"/>
          <w:b/>
          <w:bCs/>
          <w:i w:val="0"/>
          <w:iCs w:val="0"/>
          <w:noProof/>
          <w:color w:val="auto"/>
        </w:rPr>
        <w:t>1</w:t>
      </w:r>
      <w:r w:rsidRPr="004953ED">
        <w:rPr>
          <w:rFonts w:ascii="Arial" w:hAnsi="Arial" w:cs="Arial"/>
          <w:b/>
          <w:bCs/>
          <w:i w:val="0"/>
          <w:iCs w:val="0"/>
          <w:color w:val="auto"/>
        </w:rPr>
        <w:fldChar w:fldCharType="end"/>
      </w:r>
      <w:r w:rsidRPr="004953ED">
        <w:rPr>
          <w:rFonts w:ascii="Arial" w:hAnsi="Arial" w:cs="Arial"/>
          <w:b/>
          <w:bCs/>
          <w:i w:val="0"/>
          <w:iCs w:val="0"/>
          <w:color w:val="auto"/>
        </w:rPr>
        <w:t>.</w:t>
      </w:r>
      <w:r w:rsidRPr="004953ED">
        <w:rPr>
          <w:rFonts w:ascii="Arial" w:hAnsi="Arial" w:cs="Arial"/>
          <w:i w:val="0"/>
          <w:iCs w:val="0"/>
          <w:color w:val="auto"/>
        </w:rPr>
        <w:t xml:space="preserve"> </w:t>
      </w:r>
      <w:r w:rsidRPr="004953ED">
        <w:rPr>
          <w:rFonts w:ascii="Arial" w:hAnsi="Arial" w:cs="Arial"/>
          <w:b/>
          <w:bCs/>
          <w:i w:val="0"/>
          <w:iCs w:val="0"/>
          <w:color w:val="auto"/>
        </w:rPr>
        <w:t>(A)</w:t>
      </w:r>
      <w:r w:rsidRPr="004953ED">
        <w:rPr>
          <w:rFonts w:ascii="Arial" w:hAnsi="Arial" w:cs="Arial"/>
          <w:i w:val="0"/>
          <w:iCs w:val="0"/>
          <w:color w:val="auto"/>
        </w:rPr>
        <w:t xml:space="preserve"> Extracted ion chromatograms (EIC) for both biological female (top) and biological male (bottom) samples. In an EIC from a biological female, only AMELX peptides signals are detected (red), while in an EIC from a biological male both AMELX (red) and AMELY (blue) peptides are detected. </w:t>
      </w:r>
      <w:r w:rsidRPr="004953ED">
        <w:rPr>
          <w:rFonts w:ascii="Arial" w:hAnsi="Arial" w:cs="Arial"/>
          <w:b/>
          <w:bCs/>
          <w:i w:val="0"/>
          <w:iCs w:val="0"/>
          <w:color w:val="auto"/>
        </w:rPr>
        <w:t>(B)</w:t>
      </w:r>
      <w:r w:rsidRPr="004953ED">
        <w:rPr>
          <w:rFonts w:ascii="Arial" w:hAnsi="Arial" w:cs="Arial"/>
          <w:i w:val="0"/>
          <w:iCs w:val="0"/>
          <w:color w:val="auto"/>
        </w:rPr>
        <w:t xml:space="preserve"> Tandem mass spectra (MS/MS spectra) for both AMELX-1 (residues 44–</w:t>
      </w:r>
      <w:proofErr w:type="gramStart"/>
      <w:r w:rsidRPr="004953ED">
        <w:rPr>
          <w:rFonts w:ascii="Arial" w:hAnsi="Arial" w:cs="Arial"/>
          <w:i w:val="0"/>
          <w:iCs w:val="0"/>
          <w:color w:val="auto"/>
        </w:rPr>
        <w:t>52:SIRPPYPSY</w:t>
      </w:r>
      <w:proofErr w:type="gramEnd"/>
      <w:r w:rsidRPr="004953ED">
        <w:rPr>
          <w:rFonts w:ascii="Arial" w:hAnsi="Arial" w:cs="Arial"/>
          <w:i w:val="0"/>
          <w:iCs w:val="0"/>
          <w:color w:val="auto"/>
        </w:rPr>
        <w:t>; [M+2</w:t>
      </w:r>
      <w:proofErr w:type="gramStart"/>
      <w:r w:rsidRPr="004953ED">
        <w:rPr>
          <w:rFonts w:ascii="Arial" w:hAnsi="Arial" w:cs="Arial"/>
          <w:i w:val="0"/>
          <w:iCs w:val="0"/>
          <w:color w:val="auto"/>
        </w:rPr>
        <w:t>H]²</w:t>
      </w:r>
      <w:proofErr w:type="gramEnd"/>
      <w:r w:rsidRPr="004953ED">
        <w:rPr>
          <w:rFonts w:ascii="Cambria Math" w:hAnsi="Cambria Math" w:cs="Cambria Math"/>
          <w:i w:val="0"/>
          <w:iCs w:val="0"/>
          <w:color w:val="auto"/>
        </w:rPr>
        <w:t>⁺</w:t>
      </w:r>
      <w:r w:rsidRPr="004953ED">
        <w:rPr>
          <w:rFonts w:ascii="Arial" w:hAnsi="Arial" w:cs="Arial"/>
          <w:i w:val="0"/>
          <w:iCs w:val="0"/>
          <w:color w:val="auto"/>
        </w:rPr>
        <w:t>= 540.279649m/z) (top) and AMELY-2 (residues 58–64:</w:t>
      </w:r>
      <w:proofErr w:type="gramStart"/>
      <w:r w:rsidRPr="004953ED">
        <w:rPr>
          <w:rFonts w:ascii="Arial" w:hAnsi="Arial" w:cs="Arial"/>
          <w:i w:val="0"/>
          <w:iCs w:val="0"/>
          <w:color w:val="auto"/>
        </w:rPr>
        <w:t>SM(</w:t>
      </w:r>
      <w:proofErr w:type="gramEnd"/>
      <w:r w:rsidRPr="004953ED">
        <w:rPr>
          <w:rFonts w:ascii="Arial" w:hAnsi="Arial" w:cs="Arial"/>
          <w:i w:val="0"/>
          <w:iCs w:val="0"/>
          <w:color w:val="auto"/>
        </w:rPr>
        <w:t>ox)IRPPY; [M+2</w:t>
      </w:r>
      <w:proofErr w:type="gramStart"/>
      <w:r w:rsidRPr="004953ED">
        <w:rPr>
          <w:rFonts w:ascii="Arial" w:hAnsi="Arial" w:cs="Arial"/>
          <w:i w:val="0"/>
          <w:iCs w:val="0"/>
          <w:color w:val="auto"/>
        </w:rPr>
        <w:t>H]²</w:t>
      </w:r>
      <w:proofErr w:type="gramEnd"/>
      <w:r w:rsidRPr="004953ED">
        <w:rPr>
          <w:rFonts w:ascii="Cambria Math" w:hAnsi="Cambria Math" w:cs="Cambria Math"/>
          <w:i w:val="0"/>
          <w:iCs w:val="0"/>
          <w:color w:val="auto"/>
        </w:rPr>
        <w:t>⁺</w:t>
      </w:r>
      <w:r w:rsidRPr="004953ED">
        <w:rPr>
          <w:rFonts w:ascii="Arial" w:hAnsi="Arial" w:cs="Arial"/>
          <w:i w:val="0"/>
          <w:iCs w:val="0"/>
          <w:color w:val="auto"/>
        </w:rPr>
        <w:t>= 440.224600 m/z) (bottom) peptides.</w:t>
      </w:r>
      <w:bookmarkEnd w:id="0"/>
    </w:p>
    <w:p w14:paraId="5116E27F" w14:textId="10DD0FD1" w:rsidR="00DE3ECE" w:rsidRPr="004953ED" w:rsidRDefault="00B07932">
      <w:pPr>
        <w:rPr>
          <w:rFonts w:ascii="Arial" w:hAnsi="Arial" w:cs="Arial"/>
          <w:b/>
          <w:bCs/>
          <w:u w:val="single"/>
        </w:rPr>
      </w:pPr>
      <w:r w:rsidRPr="004953ED">
        <w:rPr>
          <w:rFonts w:ascii="Arial" w:hAnsi="Arial" w:cs="Arial"/>
          <w:b/>
          <w:bCs/>
          <w:u w:val="single"/>
        </w:rPr>
        <w:lastRenderedPageBreak/>
        <w:t>SM1, SF2</w:t>
      </w:r>
    </w:p>
    <w:p w14:paraId="265C030B" w14:textId="1D05065F" w:rsidR="00484408" w:rsidRPr="004953ED" w:rsidRDefault="00484408">
      <w:pPr>
        <w:rPr>
          <w:rFonts w:ascii="Arial" w:hAnsi="Arial" w:cs="Arial"/>
          <w:b/>
          <w:bCs/>
          <w:u w:val="single"/>
        </w:rPr>
      </w:pPr>
      <w:r w:rsidRPr="004953ED">
        <w:rPr>
          <w:rFonts w:ascii="Arial" w:hAnsi="Arial" w:cs="Arial"/>
          <w:b/>
          <w:bCs/>
          <w:noProof/>
          <w:u w:val="single"/>
        </w:rPr>
        <w:drawing>
          <wp:anchor distT="0" distB="0" distL="114300" distR="114300" simplePos="0" relativeHeight="251662336" behindDoc="0" locked="0" layoutInCell="1" allowOverlap="1" wp14:anchorId="21B18577" wp14:editId="5FE384B4">
            <wp:simplePos x="0" y="0"/>
            <wp:positionH relativeFrom="margin">
              <wp:align>center</wp:align>
            </wp:positionH>
            <wp:positionV relativeFrom="paragraph">
              <wp:posOffset>6773</wp:posOffset>
            </wp:positionV>
            <wp:extent cx="6145530" cy="1737360"/>
            <wp:effectExtent l="0" t="0" r="0" b="0"/>
            <wp:wrapNone/>
            <wp:docPr id="2" name="Picture 1" descr="A black background with red and blue text&#10;&#10;AI-generated content may be incorrect.">
              <a:extLst xmlns:a="http://schemas.openxmlformats.org/drawingml/2006/main">
                <a:ext uri="{FF2B5EF4-FFF2-40B4-BE49-F238E27FC236}">
                  <a16:creationId xmlns:a16="http://schemas.microsoft.com/office/drawing/2014/main" id="{8FE0796E-0918-FF3B-CC97-12D8659BAE3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A black background with red and blue text&#10;&#10;AI-generated content may be incorrect.">
                      <a:extLst>
                        <a:ext uri="{FF2B5EF4-FFF2-40B4-BE49-F238E27FC236}">
                          <a16:creationId xmlns:a16="http://schemas.microsoft.com/office/drawing/2014/main" id="{8FE0796E-0918-FF3B-CC97-12D8659BAE31}"/>
                        </a:ext>
                      </a:extLst>
                    </pic:cNvPr>
                    <pic:cNvPicPr>
                      <a:picLocks noChangeAspect="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45530" cy="1737360"/>
                    </a:xfrm>
                    <a:prstGeom prst="rect">
                      <a:avLst/>
                    </a:prstGeom>
                    <a:noFill/>
                  </pic:spPr>
                </pic:pic>
              </a:graphicData>
            </a:graphic>
          </wp:anchor>
        </w:drawing>
      </w:r>
    </w:p>
    <w:p w14:paraId="5B98D143" w14:textId="49544AAE" w:rsidR="00484408" w:rsidRPr="004953ED" w:rsidRDefault="00484408">
      <w:pPr>
        <w:rPr>
          <w:rFonts w:ascii="Arial" w:hAnsi="Arial" w:cs="Arial"/>
          <w:b/>
          <w:bCs/>
          <w:u w:val="single"/>
        </w:rPr>
      </w:pPr>
    </w:p>
    <w:p w14:paraId="08BE72C3" w14:textId="152A90E3" w:rsidR="00484408" w:rsidRPr="004953ED" w:rsidRDefault="00484408">
      <w:pPr>
        <w:rPr>
          <w:rFonts w:ascii="Arial" w:hAnsi="Arial" w:cs="Arial"/>
          <w:b/>
          <w:bCs/>
          <w:u w:val="single"/>
        </w:rPr>
      </w:pPr>
    </w:p>
    <w:p w14:paraId="35BD0DBD" w14:textId="77777777" w:rsidR="00484408" w:rsidRPr="004953ED" w:rsidRDefault="00484408">
      <w:pPr>
        <w:rPr>
          <w:rFonts w:ascii="Arial" w:hAnsi="Arial" w:cs="Arial"/>
          <w:b/>
          <w:bCs/>
          <w:u w:val="single"/>
        </w:rPr>
      </w:pPr>
    </w:p>
    <w:p w14:paraId="0D51A96A" w14:textId="0E4EBF1D" w:rsidR="00484408" w:rsidRPr="004953ED" w:rsidRDefault="00484408">
      <w:pPr>
        <w:rPr>
          <w:rFonts w:ascii="Arial" w:hAnsi="Arial" w:cs="Arial"/>
        </w:rPr>
      </w:pPr>
    </w:p>
    <w:p w14:paraId="08167B39" w14:textId="34BD8D37" w:rsidR="00B07932" w:rsidRPr="004953ED" w:rsidRDefault="00B07932">
      <w:pPr>
        <w:rPr>
          <w:rFonts w:ascii="Arial" w:hAnsi="Arial" w:cs="Arial"/>
          <w:b/>
          <w:bCs/>
          <w:u w:val="single"/>
        </w:rPr>
      </w:pPr>
    </w:p>
    <w:p w14:paraId="06BA4D5D" w14:textId="77777777" w:rsidR="00B07932" w:rsidRPr="004953ED" w:rsidRDefault="00B07932" w:rsidP="00B07932">
      <w:pPr>
        <w:rPr>
          <w:rFonts w:ascii="Arial" w:hAnsi="Arial" w:cs="Arial"/>
        </w:rPr>
      </w:pPr>
    </w:p>
    <w:p w14:paraId="5B1016C7" w14:textId="2166B5D9" w:rsidR="00484408" w:rsidRPr="004953ED" w:rsidRDefault="00484408" w:rsidP="00484408">
      <w:pPr>
        <w:pStyle w:val="Caption"/>
        <w:jc w:val="both"/>
        <w:rPr>
          <w:rFonts w:ascii="Arial" w:hAnsi="Arial" w:cs="Arial"/>
          <w:i w:val="0"/>
          <w:iCs w:val="0"/>
          <w:color w:val="auto"/>
        </w:rPr>
      </w:pPr>
      <w:bookmarkStart w:id="1" w:name="_Toc211273407"/>
      <w:r w:rsidRPr="004953ED">
        <w:rPr>
          <w:rFonts w:ascii="Arial" w:hAnsi="Arial" w:cs="Arial"/>
          <w:b/>
          <w:bCs/>
          <w:i w:val="0"/>
          <w:iCs w:val="0"/>
          <w:color w:val="auto"/>
        </w:rPr>
        <w:t xml:space="preserve">Supplementary Figure </w:t>
      </w:r>
      <w:r w:rsidRPr="004953ED">
        <w:rPr>
          <w:rFonts w:ascii="Arial" w:hAnsi="Arial" w:cs="Arial"/>
          <w:b/>
          <w:bCs/>
          <w:i w:val="0"/>
          <w:iCs w:val="0"/>
          <w:color w:val="auto"/>
        </w:rPr>
        <w:fldChar w:fldCharType="begin"/>
      </w:r>
      <w:r w:rsidRPr="004953ED">
        <w:rPr>
          <w:rFonts w:ascii="Arial" w:hAnsi="Arial" w:cs="Arial"/>
          <w:b/>
          <w:bCs/>
          <w:i w:val="0"/>
          <w:iCs w:val="0"/>
          <w:color w:val="auto"/>
        </w:rPr>
        <w:instrText xml:space="preserve"> SEQ Supplementary_Figure \* ARABIC </w:instrText>
      </w:r>
      <w:r w:rsidRPr="004953ED">
        <w:rPr>
          <w:rFonts w:ascii="Arial" w:hAnsi="Arial" w:cs="Arial"/>
          <w:b/>
          <w:bCs/>
          <w:i w:val="0"/>
          <w:iCs w:val="0"/>
          <w:color w:val="auto"/>
        </w:rPr>
        <w:fldChar w:fldCharType="separate"/>
      </w:r>
      <w:r w:rsidR="003841E3" w:rsidRPr="004953ED">
        <w:rPr>
          <w:rFonts w:ascii="Arial" w:hAnsi="Arial" w:cs="Arial"/>
          <w:b/>
          <w:bCs/>
          <w:i w:val="0"/>
          <w:iCs w:val="0"/>
          <w:noProof/>
          <w:color w:val="auto"/>
        </w:rPr>
        <w:t>2</w:t>
      </w:r>
      <w:r w:rsidRPr="004953ED">
        <w:rPr>
          <w:rFonts w:ascii="Arial" w:hAnsi="Arial" w:cs="Arial"/>
          <w:b/>
          <w:bCs/>
          <w:i w:val="0"/>
          <w:iCs w:val="0"/>
          <w:color w:val="auto"/>
        </w:rPr>
        <w:fldChar w:fldCharType="end"/>
      </w:r>
      <w:r w:rsidRPr="004953ED">
        <w:rPr>
          <w:rFonts w:ascii="Arial" w:hAnsi="Arial" w:cs="Arial"/>
          <w:b/>
          <w:bCs/>
          <w:i w:val="0"/>
          <w:iCs w:val="0"/>
          <w:color w:val="auto"/>
        </w:rPr>
        <w:t>.</w:t>
      </w:r>
      <w:r w:rsidRPr="004953ED">
        <w:rPr>
          <w:rFonts w:ascii="Arial" w:hAnsi="Arial" w:cs="Arial"/>
          <w:i w:val="0"/>
          <w:iCs w:val="0"/>
          <w:color w:val="auto"/>
        </w:rPr>
        <w:t xml:space="preserve"> Newly identified amelogenin peptides by deep learning-based de novo sequencing. </w:t>
      </w:r>
      <w:r w:rsidRPr="004953ED">
        <w:rPr>
          <w:rFonts w:ascii="Arial" w:hAnsi="Arial" w:cs="Arial"/>
          <w:b/>
          <w:bCs/>
          <w:i w:val="0"/>
          <w:iCs w:val="0"/>
          <w:color w:val="auto"/>
        </w:rPr>
        <w:t>(A)</w:t>
      </w:r>
      <w:r w:rsidRPr="004953ED">
        <w:rPr>
          <w:rFonts w:ascii="Arial" w:hAnsi="Arial" w:cs="Arial"/>
          <w:i w:val="0"/>
          <w:iCs w:val="0"/>
          <w:color w:val="auto"/>
        </w:rPr>
        <w:t xml:space="preserve"> AMELX newly identified peptides with the highest frequency among all samples. </w:t>
      </w:r>
      <w:r w:rsidRPr="004953ED">
        <w:rPr>
          <w:rFonts w:ascii="Arial" w:hAnsi="Arial" w:cs="Arial"/>
          <w:b/>
          <w:bCs/>
          <w:i w:val="0"/>
          <w:iCs w:val="0"/>
          <w:color w:val="auto"/>
        </w:rPr>
        <w:t>(B)</w:t>
      </w:r>
      <w:r w:rsidRPr="004953ED">
        <w:rPr>
          <w:rFonts w:ascii="Arial" w:hAnsi="Arial" w:cs="Arial"/>
          <w:i w:val="0"/>
          <w:iCs w:val="0"/>
          <w:color w:val="auto"/>
        </w:rPr>
        <w:t xml:space="preserve"> AMELY newly identified peptides with the highest frequency among all samples.</w:t>
      </w:r>
      <w:bookmarkEnd w:id="1"/>
    </w:p>
    <w:p w14:paraId="2F4BFA0C" w14:textId="77777777" w:rsidR="00B07932" w:rsidRPr="004953ED" w:rsidRDefault="00B07932" w:rsidP="00B07932">
      <w:pPr>
        <w:rPr>
          <w:rFonts w:ascii="Arial" w:hAnsi="Arial" w:cs="Arial"/>
        </w:rPr>
      </w:pPr>
    </w:p>
    <w:p w14:paraId="58BD76CE" w14:textId="77777777" w:rsidR="00B07932" w:rsidRPr="004953ED" w:rsidRDefault="00B07932" w:rsidP="00B07932">
      <w:pPr>
        <w:rPr>
          <w:rFonts w:ascii="Arial" w:hAnsi="Arial" w:cs="Arial"/>
        </w:rPr>
      </w:pPr>
    </w:p>
    <w:p w14:paraId="125A0CEE" w14:textId="77777777" w:rsidR="00B07932" w:rsidRPr="004953ED" w:rsidRDefault="00B07932" w:rsidP="00B07932">
      <w:pPr>
        <w:rPr>
          <w:rFonts w:ascii="Arial" w:hAnsi="Arial" w:cs="Arial"/>
        </w:rPr>
      </w:pPr>
    </w:p>
    <w:p w14:paraId="03C65F58" w14:textId="77777777" w:rsidR="00B07932" w:rsidRPr="004953ED" w:rsidRDefault="00B07932" w:rsidP="00B07932">
      <w:pPr>
        <w:rPr>
          <w:rFonts w:ascii="Arial" w:hAnsi="Arial" w:cs="Arial"/>
        </w:rPr>
      </w:pPr>
    </w:p>
    <w:p w14:paraId="15044D25" w14:textId="77777777" w:rsidR="00B07932" w:rsidRPr="004953ED" w:rsidRDefault="00B07932" w:rsidP="00B07932">
      <w:pPr>
        <w:rPr>
          <w:rFonts w:ascii="Arial" w:hAnsi="Arial" w:cs="Arial"/>
        </w:rPr>
      </w:pPr>
    </w:p>
    <w:p w14:paraId="4610061D" w14:textId="77777777" w:rsidR="00B07932" w:rsidRPr="004953ED" w:rsidRDefault="00B07932" w:rsidP="00B07932">
      <w:pPr>
        <w:rPr>
          <w:rFonts w:ascii="Arial" w:hAnsi="Arial" w:cs="Arial"/>
        </w:rPr>
      </w:pPr>
    </w:p>
    <w:p w14:paraId="4D19E7F2" w14:textId="77777777" w:rsidR="00B07932" w:rsidRPr="004953ED" w:rsidRDefault="00B07932" w:rsidP="00B07932">
      <w:pPr>
        <w:rPr>
          <w:rFonts w:ascii="Arial" w:hAnsi="Arial" w:cs="Arial"/>
        </w:rPr>
      </w:pPr>
    </w:p>
    <w:p w14:paraId="48C61F0F" w14:textId="77777777" w:rsidR="00B07932" w:rsidRPr="004953ED" w:rsidRDefault="00B07932" w:rsidP="00B07932">
      <w:pPr>
        <w:rPr>
          <w:rFonts w:ascii="Arial" w:hAnsi="Arial" w:cs="Arial"/>
        </w:rPr>
      </w:pPr>
    </w:p>
    <w:p w14:paraId="391139A8" w14:textId="77777777" w:rsidR="00B07932" w:rsidRPr="004953ED" w:rsidRDefault="00B07932" w:rsidP="00B07932">
      <w:pPr>
        <w:rPr>
          <w:rFonts w:ascii="Arial" w:hAnsi="Arial" w:cs="Arial"/>
        </w:rPr>
      </w:pPr>
    </w:p>
    <w:p w14:paraId="2777C2F7" w14:textId="77777777" w:rsidR="00B07932" w:rsidRPr="004953ED" w:rsidRDefault="00B07932" w:rsidP="00B07932">
      <w:pPr>
        <w:rPr>
          <w:rFonts w:ascii="Arial" w:hAnsi="Arial" w:cs="Arial"/>
        </w:rPr>
      </w:pPr>
    </w:p>
    <w:p w14:paraId="72FBC505" w14:textId="6FD4CEC0" w:rsidR="00B07932" w:rsidRPr="004953ED" w:rsidRDefault="00484408" w:rsidP="00B07932">
      <w:pPr>
        <w:rPr>
          <w:rFonts w:ascii="Arial" w:hAnsi="Arial" w:cs="Arial"/>
        </w:rPr>
      </w:pPr>
      <w:r w:rsidRPr="004953ED">
        <w:rPr>
          <w:rFonts w:ascii="Arial" w:hAnsi="Arial" w:cs="Arial"/>
        </w:rPr>
        <w:br w:type="page"/>
      </w:r>
    </w:p>
    <w:p w14:paraId="1977C380" w14:textId="5EBC4D00" w:rsidR="00B07932" w:rsidRPr="004953ED" w:rsidRDefault="00BF0DD9" w:rsidP="00B07932">
      <w:pPr>
        <w:rPr>
          <w:rFonts w:ascii="Arial" w:hAnsi="Arial" w:cs="Arial"/>
          <w:b/>
          <w:bCs/>
          <w:u w:val="single"/>
        </w:rPr>
      </w:pPr>
      <w:r w:rsidRPr="004953ED">
        <w:rPr>
          <w:rFonts w:ascii="Arial" w:hAnsi="Arial" w:cs="Arial"/>
          <w:noProof/>
        </w:rPr>
        <w:lastRenderedPageBreak/>
        <w:drawing>
          <wp:anchor distT="0" distB="0" distL="114300" distR="114300" simplePos="0" relativeHeight="251669504" behindDoc="0" locked="0" layoutInCell="1" allowOverlap="1" wp14:anchorId="13F493E0" wp14:editId="1FEA74A0">
            <wp:simplePos x="0" y="0"/>
            <wp:positionH relativeFrom="margin">
              <wp:align>right</wp:align>
            </wp:positionH>
            <wp:positionV relativeFrom="paragraph">
              <wp:posOffset>225062</wp:posOffset>
            </wp:positionV>
            <wp:extent cx="6645910" cy="9537700"/>
            <wp:effectExtent l="0" t="0" r="2540" b="6350"/>
            <wp:wrapTopAndBottom/>
            <wp:docPr id="1593121962" name="Picture 9"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121962" name="Picture 9" descr="A screenshot of a graph&#10;&#10;AI-generated content may be incorrect."/>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645910" cy="9537700"/>
                    </a:xfrm>
                    <a:prstGeom prst="rect">
                      <a:avLst/>
                    </a:prstGeom>
                  </pic:spPr>
                </pic:pic>
              </a:graphicData>
            </a:graphic>
          </wp:anchor>
        </w:drawing>
      </w:r>
      <w:r w:rsidR="00B07932" w:rsidRPr="004953ED">
        <w:rPr>
          <w:rFonts w:ascii="Arial" w:hAnsi="Arial" w:cs="Arial"/>
          <w:b/>
          <w:bCs/>
          <w:u w:val="single"/>
        </w:rPr>
        <w:t>SM1, SF3</w:t>
      </w:r>
    </w:p>
    <w:p w14:paraId="3CB982AA" w14:textId="7F77E5CD" w:rsidR="00B07932" w:rsidRPr="004953ED" w:rsidRDefault="00BF0DD9" w:rsidP="00B07932">
      <w:pPr>
        <w:rPr>
          <w:rFonts w:ascii="Arial" w:hAnsi="Arial" w:cs="Arial"/>
        </w:rPr>
      </w:pPr>
      <w:r w:rsidRPr="004953ED">
        <w:rPr>
          <w:rFonts w:ascii="Arial" w:hAnsi="Arial" w:cs="Arial"/>
          <w:noProof/>
        </w:rPr>
        <w:lastRenderedPageBreak/>
        <w:drawing>
          <wp:anchor distT="0" distB="0" distL="114300" distR="114300" simplePos="0" relativeHeight="251670528" behindDoc="0" locked="0" layoutInCell="1" allowOverlap="1" wp14:anchorId="35B7F85D" wp14:editId="0088E1A4">
            <wp:simplePos x="0" y="0"/>
            <wp:positionH relativeFrom="margin">
              <wp:align>left</wp:align>
            </wp:positionH>
            <wp:positionV relativeFrom="paragraph">
              <wp:posOffset>181</wp:posOffset>
            </wp:positionV>
            <wp:extent cx="6645910" cy="7958455"/>
            <wp:effectExtent l="0" t="0" r="2540" b="4445"/>
            <wp:wrapTight wrapText="bothSides">
              <wp:wrapPolygon edited="0">
                <wp:start x="186" y="52"/>
                <wp:lineTo x="0" y="414"/>
                <wp:lineTo x="0" y="4136"/>
                <wp:lineTo x="10773" y="4291"/>
                <wp:lineTo x="0" y="4653"/>
                <wp:lineTo x="0" y="8376"/>
                <wp:lineTo x="10773" y="8428"/>
                <wp:lineTo x="124" y="9100"/>
                <wp:lineTo x="0" y="9410"/>
                <wp:lineTo x="0" y="12822"/>
                <wp:lineTo x="10773" y="13391"/>
                <wp:lineTo x="0" y="13495"/>
                <wp:lineTo x="0" y="17321"/>
                <wp:lineTo x="10773" y="17527"/>
                <wp:lineTo x="0" y="17889"/>
                <wp:lineTo x="0" y="21560"/>
                <wp:lineTo x="21546" y="21560"/>
                <wp:lineTo x="21546" y="18200"/>
                <wp:lineTo x="10773" y="17527"/>
                <wp:lineTo x="21546" y="17321"/>
                <wp:lineTo x="21546" y="13857"/>
                <wp:lineTo x="10773" y="13391"/>
                <wp:lineTo x="21546" y="12822"/>
                <wp:lineTo x="21546" y="9358"/>
                <wp:lineTo x="5572" y="9255"/>
                <wp:lineTo x="10773" y="8428"/>
                <wp:lineTo x="21546" y="8376"/>
                <wp:lineTo x="21546" y="4912"/>
                <wp:lineTo x="10773" y="4291"/>
                <wp:lineTo x="21546" y="4136"/>
                <wp:lineTo x="21546" y="362"/>
                <wp:lineTo x="5325" y="52"/>
                <wp:lineTo x="186" y="52"/>
              </wp:wrapPolygon>
            </wp:wrapTight>
            <wp:docPr id="891788886" name="Picture 10"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788886" name="Picture 10" descr="A screenshot of a computer&#10;&#10;AI-generated content may be incorrect."/>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645910" cy="7958455"/>
                    </a:xfrm>
                    <a:prstGeom prst="rect">
                      <a:avLst/>
                    </a:prstGeom>
                  </pic:spPr>
                </pic:pic>
              </a:graphicData>
            </a:graphic>
          </wp:anchor>
        </w:drawing>
      </w:r>
    </w:p>
    <w:p w14:paraId="491CD717" w14:textId="67BC90CB" w:rsidR="00B07932" w:rsidRPr="004953ED" w:rsidRDefault="00B07932" w:rsidP="00B07932">
      <w:pPr>
        <w:rPr>
          <w:rFonts w:ascii="Arial" w:hAnsi="Arial" w:cs="Arial"/>
        </w:rPr>
      </w:pPr>
    </w:p>
    <w:p w14:paraId="76C75969" w14:textId="435513B9" w:rsidR="00B07932" w:rsidRPr="004953ED" w:rsidRDefault="00B07932" w:rsidP="00B07932">
      <w:pPr>
        <w:rPr>
          <w:rFonts w:ascii="Arial" w:hAnsi="Arial" w:cs="Arial"/>
        </w:rPr>
      </w:pPr>
    </w:p>
    <w:p w14:paraId="32DBD05C" w14:textId="7D62BFAE" w:rsidR="00B07932" w:rsidRPr="004953ED" w:rsidRDefault="00B07932" w:rsidP="00B07932">
      <w:pPr>
        <w:rPr>
          <w:rFonts w:ascii="Arial" w:hAnsi="Arial" w:cs="Arial"/>
          <w:sz w:val="20"/>
          <w:szCs w:val="20"/>
        </w:rPr>
      </w:pPr>
    </w:p>
    <w:p w14:paraId="34A68D78" w14:textId="77777777" w:rsidR="00345F9E" w:rsidRPr="004953ED" w:rsidRDefault="00345F9E" w:rsidP="00BF0DD9">
      <w:pPr>
        <w:pStyle w:val="Caption"/>
        <w:jc w:val="both"/>
        <w:rPr>
          <w:rFonts w:ascii="Arial" w:hAnsi="Arial" w:cs="Arial"/>
          <w:b/>
          <w:bCs/>
          <w:i w:val="0"/>
          <w:iCs w:val="0"/>
          <w:color w:val="auto"/>
          <w:sz w:val="10"/>
          <w:szCs w:val="10"/>
        </w:rPr>
      </w:pPr>
      <w:bookmarkStart w:id="2" w:name="_Toc211273408"/>
    </w:p>
    <w:p w14:paraId="4D089AF0" w14:textId="720B4016" w:rsidR="00B07932" w:rsidRPr="004953ED" w:rsidRDefault="00BF0DD9" w:rsidP="00BF0DD9">
      <w:pPr>
        <w:pStyle w:val="Caption"/>
        <w:jc w:val="both"/>
        <w:rPr>
          <w:rFonts w:ascii="Arial" w:hAnsi="Arial" w:cs="Arial"/>
          <w:i w:val="0"/>
          <w:iCs w:val="0"/>
          <w:color w:val="auto"/>
        </w:rPr>
      </w:pPr>
      <w:r w:rsidRPr="004953ED">
        <w:rPr>
          <w:rFonts w:ascii="Arial" w:hAnsi="Arial" w:cs="Arial"/>
          <w:b/>
          <w:bCs/>
          <w:i w:val="0"/>
          <w:iCs w:val="0"/>
          <w:color w:val="auto"/>
        </w:rPr>
        <w:t xml:space="preserve">Supplementary Figure </w:t>
      </w:r>
      <w:r w:rsidRPr="004953ED">
        <w:rPr>
          <w:rFonts w:ascii="Arial" w:hAnsi="Arial" w:cs="Arial"/>
          <w:b/>
          <w:bCs/>
          <w:i w:val="0"/>
          <w:iCs w:val="0"/>
          <w:color w:val="auto"/>
        </w:rPr>
        <w:fldChar w:fldCharType="begin"/>
      </w:r>
      <w:r w:rsidRPr="004953ED">
        <w:rPr>
          <w:rFonts w:ascii="Arial" w:hAnsi="Arial" w:cs="Arial"/>
          <w:b/>
          <w:bCs/>
          <w:i w:val="0"/>
          <w:iCs w:val="0"/>
          <w:color w:val="auto"/>
        </w:rPr>
        <w:instrText xml:space="preserve"> SEQ Supplementary_Figure \* ARABIC </w:instrText>
      </w:r>
      <w:r w:rsidRPr="004953ED">
        <w:rPr>
          <w:rFonts w:ascii="Arial" w:hAnsi="Arial" w:cs="Arial"/>
          <w:b/>
          <w:bCs/>
          <w:i w:val="0"/>
          <w:iCs w:val="0"/>
          <w:color w:val="auto"/>
        </w:rPr>
        <w:fldChar w:fldCharType="separate"/>
      </w:r>
      <w:r w:rsidR="003841E3" w:rsidRPr="004953ED">
        <w:rPr>
          <w:rFonts w:ascii="Arial" w:hAnsi="Arial" w:cs="Arial"/>
          <w:b/>
          <w:bCs/>
          <w:i w:val="0"/>
          <w:iCs w:val="0"/>
          <w:noProof/>
          <w:color w:val="auto"/>
        </w:rPr>
        <w:t>3</w:t>
      </w:r>
      <w:r w:rsidRPr="004953ED">
        <w:rPr>
          <w:rFonts w:ascii="Arial" w:hAnsi="Arial" w:cs="Arial"/>
          <w:b/>
          <w:bCs/>
          <w:i w:val="0"/>
          <w:iCs w:val="0"/>
          <w:color w:val="auto"/>
        </w:rPr>
        <w:fldChar w:fldCharType="end"/>
      </w:r>
      <w:r w:rsidRPr="004953ED">
        <w:rPr>
          <w:rFonts w:ascii="Arial" w:hAnsi="Arial" w:cs="Arial"/>
          <w:b/>
          <w:bCs/>
          <w:i w:val="0"/>
          <w:iCs w:val="0"/>
          <w:color w:val="auto"/>
        </w:rPr>
        <w:t>.</w:t>
      </w:r>
      <w:r w:rsidRPr="004953ED">
        <w:rPr>
          <w:rFonts w:ascii="Arial" w:hAnsi="Arial" w:cs="Arial"/>
          <w:i w:val="0"/>
          <w:iCs w:val="0"/>
          <w:color w:val="auto"/>
        </w:rPr>
        <w:t xml:space="preserve"> Tandem mass spectra of both plant and animal-derived identified peptides.</w:t>
      </w:r>
      <w:r w:rsidR="00083887" w:rsidRPr="004953ED">
        <w:rPr>
          <w:rFonts w:ascii="Arial" w:hAnsi="Arial" w:cs="Arial"/>
          <w:i w:val="0"/>
          <w:iCs w:val="0"/>
          <w:color w:val="auto"/>
        </w:rPr>
        <w:t xml:space="preserve"> The “SPIDER” spectrum (top spectrum) is the </w:t>
      </w:r>
      <w:r w:rsidR="00377177" w:rsidRPr="004953ED">
        <w:rPr>
          <w:rFonts w:ascii="Arial" w:hAnsi="Arial" w:cs="Arial"/>
          <w:i w:val="0"/>
          <w:iCs w:val="0"/>
          <w:color w:val="auto"/>
        </w:rPr>
        <w:t xml:space="preserve">experimentally obtained spectrum in the analysis, while the “Predicted” spectrum (bottom spectrum) is the theoretical </w:t>
      </w:r>
      <w:r w:rsidR="009D3101" w:rsidRPr="004953ED">
        <w:rPr>
          <w:rFonts w:ascii="Arial" w:hAnsi="Arial" w:cs="Arial"/>
          <w:i w:val="0"/>
          <w:iCs w:val="0"/>
          <w:color w:val="auto"/>
        </w:rPr>
        <w:t xml:space="preserve">spectrum that should have been obtained for the analysed peptide. </w:t>
      </w:r>
      <w:r w:rsidR="00D708D9" w:rsidRPr="004953ED">
        <w:rPr>
          <w:rFonts w:ascii="Arial" w:hAnsi="Arial" w:cs="Arial"/>
          <w:b/>
          <w:bCs/>
          <w:i w:val="0"/>
          <w:iCs w:val="0"/>
          <w:color w:val="auto"/>
        </w:rPr>
        <w:t xml:space="preserve">A. </w:t>
      </w:r>
      <w:r w:rsidR="00937BCD" w:rsidRPr="004953ED">
        <w:rPr>
          <w:rFonts w:ascii="Arial" w:hAnsi="Arial" w:cs="Arial"/>
          <w:i w:val="0"/>
          <w:iCs w:val="0"/>
          <w:color w:val="auto"/>
        </w:rPr>
        <w:t xml:space="preserve">Peptide KGVNEV from </w:t>
      </w:r>
      <w:r w:rsidR="00937BCD" w:rsidRPr="004953ED">
        <w:rPr>
          <w:rFonts w:ascii="Arial" w:hAnsi="Arial" w:cs="Arial"/>
          <w:color w:val="auto"/>
        </w:rPr>
        <w:t>Triticum aestivum</w:t>
      </w:r>
      <w:r w:rsidR="00937BCD" w:rsidRPr="004953ED">
        <w:rPr>
          <w:rFonts w:ascii="Arial" w:hAnsi="Arial" w:cs="Arial"/>
          <w:i w:val="0"/>
          <w:iCs w:val="0"/>
          <w:color w:val="auto"/>
        </w:rPr>
        <w:t xml:space="preserve"> (wheat)</w:t>
      </w:r>
      <w:r w:rsidR="007C383D" w:rsidRPr="004953ED">
        <w:rPr>
          <w:rFonts w:ascii="Arial" w:hAnsi="Arial" w:cs="Arial"/>
          <w:i w:val="0"/>
          <w:iCs w:val="0"/>
          <w:color w:val="auto"/>
        </w:rPr>
        <w:t xml:space="preserve"> </w:t>
      </w:r>
      <w:r w:rsidR="00937BCD" w:rsidRPr="004953ED">
        <w:rPr>
          <w:rFonts w:ascii="Arial" w:hAnsi="Arial" w:cs="Arial"/>
          <w:i w:val="0"/>
          <w:iCs w:val="0"/>
          <w:color w:val="auto"/>
        </w:rPr>
        <w:t>starch synthase.</w:t>
      </w:r>
      <w:r w:rsidR="00937BCD" w:rsidRPr="004953ED">
        <w:rPr>
          <w:rFonts w:ascii="Arial" w:hAnsi="Arial" w:cs="Arial"/>
          <w:b/>
          <w:bCs/>
          <w:i w:val="0"/>
          <w:iCs w:val="0"/>
          <w:color w:val="auto"/>
        </w:rPr>
        <w:t xml:space="preserve"> </w:t>
      </w:r>
      <w:r w:rsidR="00D708D9" w:rsidRPr="004953ED">
        <w:rPr>
          <w:rFonts w:ascii="Arial" w:hAnsi="Arial" w:cs="Arial"/>
          <w:b/>
          <w:bCs/>
          <w:i w:val="0"/>
          <w:iCs w:val="0"/>
          <w:color w:val="auto"/>
        </w:rPr>
        <w:t xml:space="preserve">B. </w:t>
      </w:r>
      <w:r w:rsidR="00C104AD" w:rsidRPr="004953ED">
        <w:rPr>
          <w:rFonts w:ascii="Arial" w:hAnsi="Arial" w:cs="Arial"/>
          <w:i w:val="0"/>
          <w:iCs w:val="0"/>
          <w:color w:val="auto"/>
        </w:rPr>
        <w:t xml:space="preserve">Peptide GFHGRA from </w:t>
      </w:r>
      <w:r w:rsidR="00C104AD" w:rsidRPr="004953ED">
        <w:rPr>
          <w:rFonts w:ascii="Arial" w:hAnsi="Arial" w:cs="Arial"/>
          <w:color w:val="auto"/>
        </w:rPr>
        <w:t>Zea mays</w:t>
      </w:r>
      <w:r w:rsidR="00C104AD" w:rsidRPr="004953ED">
        <w:rPr>
          <w:rFonts w:ascii="Arial" w:hAnsi="Arial" w:cs="Arial"/>
          <w:i w:val="0"/>
          <w:iCs w:val="0"/>
          <w:color w:val="auto"/>
        </w:rPr>
        <w:t xml:space="preserve"> (maize) jacalin-type lectin domain-containing protein</w:t>
      </w:r>
      <w:r w:rsidR="007C383D" w:rsidRPr="004953ED">
        <w:rPr>
          <w:rFonts w:ascii="Arial" w:hAnsi="Arial" w:cs="Arial"/>
          <w:i w:val="0"/>
          <w:iCs w:val="0"/>
          <w:color w:val="auto"/>
        </w:rPr>
        <w:t xml:space="preserve">. </w:t>
      </w:r>
      <w:r w:rsidR="00D708D9" w:rsidRPr="004953ED">
        <w:rPr>
          <w:rFonts w:ascii="Arial" w:hAnsi="Arial" w:cs="Arial"/>
          <w:b/>
          <w:bCs/>
          <w:i w:val="0"/>
          <w:iCs w:val="0"/>
          <w:color w:val="auto"/>
        </w:rPr>
        <w:t>C.</w:t>
      </w:r>
      <w:r w:rsidR="00D708D9" w:rsidRPr="004953ED">
        <w:rPr>
          <w:rFonts w:ascii="Arial" w:hAnsi="Arial" w:cs="Arial"/>
          <w:i w:val="0"/>
          <w:iCs w:val="0"/>
          <w:color w:val="auto"/>
        </w:rPr>
        <w:t xml:space="preserve"> </w:t>
      </w:r>
      <w:r w:rsidR="00F91044" w:rsidRPr="004953ED">
        <w:rPr>
          <w:rFonts w:ascii="Arial" w:hAnsi="Arial" w:cs="Arial"/>
          <w:i w:val="0"/>
          <w:iCs w:val="0"/>
          <w:color w:val="auto"/>
        </w:rPr>
        <w:t>Peptide LVNPAEG from</w:t>
      </w:r>
      <w:r w:rsidR="00301C43" w:rsidRPr="004953ED">
        <w:rPr>
          <w:rFonts w:ascii="Arial" w:hAnsi="Arial" w:cs="Arial"/>
          <w:i w:val="0"/>
          <w:iCs w:val="0"/>
          <w:color w:val="auto"/>
        </w:rPr>
        <w:t xml:space="preserve"> </w:t>
      </w:r>
      <w:r w:rsidR="00F91044" w:rsidRPr="004953ED">
        <w:rPr>
          <w:rFonts w:ascii="Arial" w:hAnsi="Arial" w:cs="Arial"/>
          <w:color w:val="auto"/>
        </w:rPr>
        <w:t>Nicotiana tabacum</w:t>
      </w:r>
      <w:r w:rsidR="00301C43" w:rsidRPr="004953ED">
        <w:rPr>
          <w:rFonts w:ascii="Arial" w:hAnsi="Arial" w:cs="Arial"/>
          <w:i w:val="0"/>
          <w:iCs w:val="0"/>
          <w:color w:val="auto"/>
        </w:rPr>
        <w:t xml:space="preserve"> (tobacco) </w:t>
      </w:r>
      <w:r w:rsidR="00F91044" w:rsidRPr="004953ED">
        <w:rPr>
          <w:rFonts w:ascii="Arial" w:hAnsi="Arial" w:cs="Arial"/>
          <w:i w:val="0"/>
          <w:iCs w:val="0"/>
          <w:color w:val="auto"/>
        </w:rPr>
        <w:t>vicilin-like seed storage protein</w:t>
      </w:r>
      <w:r w:rsidR="00301C43" w:rsidRPr="004953ED">
        <w:rPr>
          <w:rFonts w:ascii="Arial" w:hAnsi="Arial" w:cs="Arial"/>
          <w:i w:val="0"/>
          <w:iCs w:val="0"/>
          <w:color w:val="auto"/>
        </w:rPr>
        <w:t>.</w:t>
      </w:r>
      <w:r w:rsidR="00DF3AA2" w:rsidRPr="004953ED">
        <w:rPr>
          <w:rFonts w:ascii="Arial" w:hAnsi="Arial" w:cs="Arial"/>
          <w:i w:val="0"/>
          <w:iCs w:val="0"/>
          <w:color w:val="auto"/>
        </w:rPr>
        <w:t xml:space="preserve"> </w:t>
      </w:r>
      <w:r w:rsidR="00D708D9" w:rsidRPr="004953ED">
        <w:rPr>
          <w:rFonts w:ascii="Arial" w:hAnsi="Arial" w:cs="Arial"/>
          <w:b/>
          <w:bCs/>
          <w:i w:val="0"/>
          <w:iCs w:val="0"/>
          <w:color w:val="auto"/>
        </w:rPr>
        <w:t>D.</w:t>
      </w:r>
      <w:r w:rsidR="00D708D9" w:rsidRPr="004953ED">
        <w:rPr>
          <w:rFonts w:ascii="Arial" w:hAnsi="Arial" w:cs="Arial"/>
          <w:i w:val="0"/>
          <w:iCs w:val="0"/>
          <w:color w:val="auto"/>
        </w:rPr>
        <w:t xml:space="preserve"> </w:t>
      </w:r>
      <w:r w:rsidR="00507834" w:rsidRPr="004953ED">
        <w:rPr>
          <w:rFonts w:ascii="Arial" w:hAnsi="Arial" w:cs="Arial"/>
          <w:i w:val="0"/>
          <w:iCs w:val="0"/>
          <w:color w:val="auto"/>
        </w:rPr>
        <w:t xml:space="preserve">Peptide ASNLGQ from </w:t>
      </w:r>
      <w:r w:rsidR="00507834" w:rsidRPr="004953ED">
        <w:rPr>
          <w:rFonts w:ascii="Arial" w:hAnsi="Arial" w:cs="Arial"/>
          <w:color w:val="auto"/>
        </w:rPr>
        <w:t>Arabidopsis thaliana</w:t>
      </w:r>
      <w:r w:rsidR="00507834" w:rsidRPr="004953ED">
        <w:rPr>
          <w:rFonts w:ascii="Arial" w:hAnsi="Arial" w:cs="Arial"/>
          <w:i w:val="0"/>
          <w:iCs w:val="0"/>
          <w:color w:val="auto"/>
        </w:rPr>
        <w:t xml:space="preserve"> </w:t>
      </w:r>
      <w:proofErr w:type="spellStart"/>
      <w:r w:rsidR="00507834" w:rsidRPr="004953ED">
        <w:rPr>
          <w:rFonts w:ascii="Arial" w:hAnsi="Arial" w:cs="Arial"/>
          <w:i w:val="0"/>
          <w:iCs w:val="0"/>
          <w:color w:val="auto"/>
        </w:rPr>
        <w:t>formin</w:t>
      </w:r>
      <w:proofErr w:type="spellEnd"/>
      <w:r w:rsidR="00507834" w:rsidRPr="004953ED">
        <w:rPr>
          <w:rFonts w:ascii="Arial" w:hAnsi="Arial" w:cs="Arial"/>
          <w:i w:val="0"/>
          <w:iCs w:val="0"/>
          <w:color w:val="auto"/>
        </w:rPr>
        <w:t>-like protein 13.</w:t>
      </w:r>
      <w:r w:rsidR="00507834" w:rsidRPr="004953ED">
        <w:rPr>
          <w:rFonts w:ascii="Arial" w:hAnsi="Arial" w:cs="Arial"/>
          <w:b/>
          <w:bCs/>
          <w:i w:val="0"/>
          <w:iCs w:val="0"/>
          <w:color w:val="auto"/>
        </w:rPr>
        <w:t xml:space="preserve"> E.</w:t>
      </w:r>
      <w:r w:rsidR="00507834" w:rsidRPr="004953ED">
        <w:rPr>
          <w:rFonts w:ascii="Arial" w:hAnsi="Arial" w:cs="Arial"/>
          <w:i w:val="0"/>
          <w:iCs w:val="0"/>
          <w:color w:val="auto"/>
        </w:rPr>
        <w:t xml:space="preserve"> </w:t>
      </w:r>
      <w:r w:rsidR="006C5049" w:rsidRPr="004953ED">
        <w:rPr>
          <w:rFonts w:ascii="Arial" w:hAnsi="Arial" w:cs="Arial"/>
          <w:i w:val="0"/>
          <w:iCs w:val="0"/>
          <w:color w:val="auto"/>
        </w:rPr>
        <w:t xml:space="preserve">Peptide NFTVKME from an </w:t>
      </w:r>
      <w:r w:rsidR="006C5049" w:rsidRPr="004953ED">
        <w:rPr>
          <w:rFonts w:ascii="Arial" w:hAnsi="Arial" w:cs="Arial"/>
          <w:color w:val="auto"/>
        </w:rPr>
        <w:t>Oryza sativa</w:t>
      </w:r>
      <w:r w:rsidR="006C5049" w:rsidRPr="004953ED">
        <w:rPr>
          <w:rFonts w:ascii="Arial" w:hAnsi="Arial" w:cs="Arial"/>
          <w:i w:val="0"/>
          <w:iCs w:val="0"/>
          <w:color w:val="auto"/>
        </w:rPr>
        <w:t xml:space="preserve"> (rice) protein. </w:t>
      </w:r>
      <w:r w:rsidR="00DF3AA2" w:rsidRPr="004953ED">
        <w:rPr>
          <w:rFonts w:ascii="Arial" w:hAnsi="Arial" w:cs="Arial"/>
          <w:b/>
          <w:bCs/>
          <w:i w:val="0"/>
          <w:iCs w:val="0"/>
          <w:color w:val="auto"/>
        </w:rPr>
        <w:t>F.</w:t>
      </w:r>
      <w:r w:rsidR="00BB4D84" w:rsidRPr="004953ED">
        <w:rPr>
          <w:rFonts w:ascii="Arial" w:hAnsi="Arial" w:cs="Arial"/>
          <w:i w:val="0"/>
          <w:iCs w:val="0"/>
          <w:color w:val="auto"/>
        </w:rPr>
        <w:t xml:space="preserve"> </w:t>
      </w:r>
      <w:r w:rsidR="0039168C" w:rsidRPr="004953ED">
        <w:rPr>
          <w:rFonts w:ascii="Arial" w:hAnsi="Arial" w:cs="Arial"/>
          <w:i w:val="0"/>
          <w:iCs w:val="0"/>
          <w:color w:val="auto"/>
        </w:rPr>
        <w:t xml:space="preserve">Peptide SVALTHR from </w:t>
      </w:r>
      <w:r w:rsidR="00771C30" w:rsidRPr="004953ED">
        <w:rPr>
          <w:rFonts w:ascii="Arial" w:hAnsi="Arial" w:cs="Arial"/>
          <w:color w:val="auto"/>
        </w:rPr>
        <w:t xml:space="preserve">Gallus </w:t>
      </w:r>
      <w:proofErr w:type="spellStart"/>
      <w:r w:rsidR="00771C30" w:rsidRPr="004953ED">
        <w:rPr>
          <w:rFonts w:ascii="Arial" w:hAnsi="Arial" w:cs="Arial"/>
          <w:color w:val="auto"/>
        </w:rPr>
        <w:t>gallus</w:t>
      </w:r>
      <w:proofErr w:type="spellEnd"/>
      <w:r w:rsidR="00771C30" w:rsidRPr="004953ED">
        <w:rPr>
          <w:rFonts w:ascii="Arial" w:hAnsi="Arial" w:cs="Arial"/>
          <w:i w:val="0"/>
          <w:iCs w:val="0"/>
          <w:color w:val="auto"/>
        </w:rPr>
        <w:t xml:space="preserve"> (chicken) sphingosine kinase. </w:t>
      </w:r>
      <w:r w:rsidR="00771C30" w:rsidRPr="004953ED">
        <w:rPr>
          <w:rFonts w:ascii="Arial" w:hAnsi="Arial" w:cs="Arial"/>
          <w:b/>
          <w:bCs/>
          <w:i w:val="0"/>
          <w:iCs w:val="0"/>
          <w:color w:val="auto"/>
        </w:rPr>
        <w:t>G.</w:t>
      </w:r>
      <w:r w:rsidR="00771C30" w:rsidRPr="004953ED">
        <w:rPr>
          <w:rFonts w:ascii="Arial" w:hAnsi="Arial" w:cs="Arial"/>
          <w:i w:val="0"/>
          <w:iCs w:val="0"/>
          <w:color w:val="auto"/>
        </w:rPr>
        <w:t xml:space="preserve"> </w:t>
      </w:r>
      <w:r w:rsidR="002C350B" w:rsidRPr="004953ED">
        <w:rPr>
          <w:rFonts w:ascii="Arial" w:hAnsi="Arial" w:cs="Arial"/>
          <w:i w:val="0"/>
          <w:iCs w:val="0"/>
          <w:color w:val="auto"/>
        </w:rPr>
        <w:t xml:space="preserve">Peptide VHPPPGAL from </w:t>
      </w:r>
      <w:r w:rsidR="002C350B" w:rsidRPr="004953ED">
        <w:rPr>
          <w:rFonts w:ascii="Arial" w:hAnsi="Arial" w:cs="Arial"/>
          <w:color w:val="auto"/>
        </w:rPr>
        <w:t>Sus scrofa</w:t>
      </w:r>
      <w:r w:rsidR="002C350B" w:rsidRPr="004953ED">
        <w:rPr>
          <w:rFonts w:ascii="Arial" w:hAnsi="Arial" w:cs="Arial"/>
          <w:i w:val="0"/>
          <w:iCs w:val="0"/>
          <w:color w:val="auto"/>
        </w:rPr>
        <w:t xml:space="preserve"> (pig) </w:t>
      </w:r>
      <w:r w:rsidR="005322C3" w:rsidRPr="004953ED">
        <w:rPr>
          <w:rFonts w:ascii="Arial" w:hAnsi="Arial" w:cs="Arial"/>
          <w:i w:val="0"/>
          <w:iCs w:val="0"/>
          <w:color w:val="auto"/>
        </w:rPr>
        <w:t xml:space="preserve">obscurin. </w:t>
      </w:r>
      <w:r w:rsidR="005322C3" w:rsidRPr="004953ED">
        <w:rPr>
          <w:rFonts w:ascii="Arial" w:hAnsi="Arial" w:cs="Arial"/>
          <w:b/>
          <w:bCs/>
          <w:i w:val="0"/>
          <w:iCs w:val="0"/>
          <w:color w:val="auto"/>
        </w:rPr>
        <w:t>H.</w:t>
      </w:r>
      <w:r w:rsidR="005322C3" w:rsidRPr="004953ED">
        <w:rPr>
          <w:rFonts w:ascii="Arial" w:hAnsi="Arial" w:cs="Arial"/>
          <w:i w:val="0"/>
          <w:iCs w:val="0"/>
          <w:color w:val="auto"/>
        </w:rPr>
        <w:t xml:space="preserve"> </w:t>
      </w:r>
      <w:r w:rsidR="00F1329F" w:rsidRPr="004953ED">
        <w:rPr>
          <w:rFonts w:ascii="Arial" w:hAnsi="Arial" w:cs="Arial"/>
          <w:i w:val="0"/>
          <w:iCs w:val="0"/>
          <w:color w:val="auto"/>
        </w:rPr>
        <w:t xml:space="preserve">Peptide </w:t>
      </w:r>
      <w:proofErr w:type="spellStart"/>
      <w:r w:rsidR="00F1329F" w:rsidRPr="004953ED">
        <w:rPr>
          <w:rFonts w:ascii="Arial" w:hAnsi="Arial" w:cs="Arial"/>
          <w:i w:val="0"/>
          <w:iCs w:val="0"/>
          <w:color w:val="auto"/>
        </w:rPr>
        <w:t>tHSALGP</w:t>
      </w:r>
      <w:proofErr w:type="spellEnd"/>
      <w:r w:rsidR="00F1329F" w:rsidRPr="004953ED">
        <w:rPr>
          <w:rFonts w:ascii="Arial" w:hAnsi="Arial" w:cs="Arial"/>
          <w:i w:val="0"/>
          <w:iCs w:val="0"/>
          <w:color w:val="auto"/>
        </w:rPr>
        <w:t xml:space="preserve"> from </w:t>
      </w:r>
      <w:r w:rsidR="00F1329F" w:rsidRPr="004953ED">
        <w:rPr>
          <w:rFonts w:ascii="Arial" w:hAnsi="Arial" w:cs="Arial"/>
          <w:color w:val="auto"/>
        </w:rPr>
        <w:t>Bos taurus</w:t>
      </w:r>
      <w:r w:rsidR="00F1329F" w:rsidRPr="004953ED">
        <w:rPr>
          <w:rFonts w:ascii="Arial" w:hAnsi="Arial" w:cs="Arial"/>
          <w:i w:val="0"/>
          <w:iCs w:val="0"/>
          <w:color w:val="auto"/>
        </w:rPr>
        <w:t xml:space="preserve"> (cattle) </w:t>
      </w:r>
      <w:r w:rsidR="001920E9" w:rsidRPr="004953ED">
        <w:rPr>
          <w:rFonts w:ascii="Arial" w:hAnsi="Arial" w:cs="Arial"/>
          <w:i w:val="0"/>
          <w:iCs w:val="0"/>
          <w:color w:val="auto"/>
        </w:rPr>
        <w:t xml:space="preserve">SEC24 homolog B. </w:t>
      </w:r>
      <w:r w:rsidR="006C5049" w:rsidRPr="004953ED">
        <w:rPr>
          <w:rFonts w:ascii="Arial" w:hAnsi="Arial" w:cs="Arial"/>
          <w:b/>
          <w:bCs/>
          <w:i w:val="0"/>
          <w:iCs w:val="0"/>
          <w:color w:val="auto"/>
        </w:rPr>
        <w:t>I.</w:t>
      </w:r>
      <w:r w:rsidR="006C5049" w:rsidRPr="004953ED">
        <w:rPr>
          <w:rFonts w:ascii="Arial" w:hAnsi="Arial" w:cs="Arial"/>
          <w:i w:val="0"/>
          <w:iCs w:val="0"/>
          <w:color w:val="auto"/>
        </w:rPr>
        <w:t xml:space="preserve"> </w:t>
      </w:r>
      <w:r w:rsidR="00764D28" w:rsidRPr="004953ED">
        <w:rPr>
          <w:rFonts w:ascii="Arial" w:hAnsi="Arial" w:cs="Arial"/>
          <w:i w:val="0"/>
          <w:iCs w:val="0"/>
          <w:color w:val="auto"/>
        </w:rPr>
        <w:t xml:space="preserve">Peptide </w:t>
      </w:r>
      <w:proofErr w:type="spellStart"/>
      <w:r w:rsidR="00764D28" w:rsidRPr="004953ED">
        <w:rPr>
          <w:rFonts w:ascii="Arial" w:hAnsi="Arial" w:cs="Arial"/>
          <w:i w:val="0"/>
          <w:iCs w:val="0"/>
          <w:color w:val="auto"/>
        </w:rPr>
        <w:t>tGEAGPAGPA</w:t>
      </w:r>
      <w:proofErr w:type="spellEnd"/>
      <w:r w:rsidR="00764D28" w:rsidRPr="004953ED">
        <w:rPr>
          <w:rFonts w:ascii="Arial" w:hAnsi="Arial" w:cs="Arial"/>
          <w:i w:val="0"/>
          <w:iCs w:val="0"/>
          <w:color w:val="auto"/>
        </w:rPr>
        <w:t xml:space="preserve"> from </w:t>
      </w:r>
      <w:r w:rsidR="00764D28" w:rsidRPr="004953ED">
        <w:rPr>
          <w:rFonts w:ascii="Arial" w:hAnsi="Arial" w:cs="Arial"/>
          <w:color w:val="auto"/>
        </w:rPr>
        <w:t xml:space="preserve">Capra </w:t>
      </w:r>
      <w:proofErr w:type="spellStart"/>
      <w:r w:rsidR="00764D28" w:rsidRPr="004953ED">
        <w:rPr>
          <w:rFonts w:ascii="Arial" w:hAnsi="Arial" w:cs="Arial"/>
          <w:color w:val="auto"/>
        </w:rPr>
        <w:t>hircus</w:t>
      </w:r>
      <w:proofErr w:type="spellEnd"/>
      <w:r w:rsidR="00764D28" w:rsidRPr="004953ED">
        <w:rPr>
          <w:rFonts w:ascii="Arial" w:hAnsi="Arial" w:cs="Arial"/>
          <w:i w:val="0"/>
          <w:iCs w:val="0"/>
          <w:color w:val="auto"/>
        </w:rPr>
        <w:t xml:space="preserve"> (goat) </w:t>
      </w:r>
      <w:r w:rsidR="00782720" w:rsidRPr="004953ED">
        <w:rPr>
          <w:rFonts w:ascii="Arial" w:hAnsi="Arial" w:cs="Arial"/>
          <w:i w:val="0"/>
          <w:iCs w:val="0"/>
          <w:color w:val="auto"/>
        </w:rPr>
        <w:t>COL1A2</w:t>
      </w:r>
      <w:r w:rsidR="00D85B16" w:rsidRPr="004953ED">
        <w:rPr>
          <w:rFonts w:ascii="Arial" w:hAnsi="Arial" w:cs="Arial"/>
          <w:i w:val="0"/>
          <w:iCs w:val="0"/>
          <w:color w:val="auto"/>
        </w:rPr>
        <w:t xml:space="preserve">. </w:t>
      </w:r>
      <w:r w:rsidR="00D85B16" w:rsidRPr="004953ED">
        <w:rPr>
          <w:rFonts w:ascii="Arial" w:hAnsi="Arial" w:cs="Arial"/>
          <w:b/>
          <w:bCs/>
          <w:i w:val="0"/>
          <w:iCs w:val="0"/>
          <w:color w:val="auto"/>
        </w:rPr>
        <w:t>J.</w:t>
      </w:r>
      <w:r w:rsidR="00D85B16" w:rsidRPr="004953ED">
        <w:rPr>
          <w:rFonts w:ascii="Arial" w:hAnsi="Arial" w:cs="Arial"/>
          <w:i w:val="0"/>
          <w:iCs w:val="0"/>
          <w:color w:val="auto"/>
        </w:rPr>
        <w:t xml:space="preserve"> </w:t>
      </w:r>
      <w:r w:rsidR="007B46AE" w:rsidRPr="004953ED">
        <w:rPr>
          <w:rFonts w:ascii="Arial" w:hAnsi="Arial" w:cs="Arial"/>
          <w:i w:val="0"/>
          <w:iCs w:val="0"/>
          <w:color w:val="auto"/>
        </w:rPr>
        <w:t>P</w:t>
      </w:r>
      <w:r w:rsidR="00D85B16" w:rsidRPr="004953ED">
        <w:rPr>
          <w:rFonts w:ascii="Arial" w:hAnsi="Arial" w:cs="Arial"/>
          <w:i w:val="0"/>
          <w:iCs w:val="0"/>
          <w:color w:val="auto"/>
        </w:rPr>
        <w:t xml:space="preserve">eptide ALGQAH from </w:t>
      </w:r>
      <w:r w:rsidR="00D85B16" w:rsidRPr="004953ED">
        <w:rPr>
          <w:rFonts w:ascii="Arial" w:hAnsi="Arial" w:cs="Arial"/>
          <w:color w:val="auto"/>
        </w:rPr>
        <w:t xml:space="preserve">Ovis </w:t>
      </w:r>
      <w:proofErr w:type="spellStart"/>
      <w:r w:rsidR="00D85B16" w:rsidRPr="004953ED">
        <w:rPr>
          <w:rFonts w:ascii="Arial" w:hAnsi="Arial" w:cs="Arial"/>
          <w:color w:val="auto"/>
        </w:rPr>
        <w:t>aries</w:t>
      </w:r>
      <w:proofErr w:type="spellEnd"/>
      <w:r w:rsidR="00D85B16" w:rsidRPr="004953ED">
        <w:rPr>
          <w:rFonts w:ascii="Arial" w:hAnsi="Arial" w:cs="Arial"/>
          <w:i w:val="0"/>
          <w:iCs w:val="0"/>
          <w:color w:val="auto"/>
        </w:rPr>
        <w:t xml:space="preserve"> (sheep) </w:t>
      </w:r>
      <w:proofErr w:type="spellStart"/>
      <w:r w:rsidR="00BB4D84" w:rsidRPr="004953ED">
        <w:rPr>
          <w:rFonts w:ascii="Arial" w:hAnsi="Arial" w:cs="Arial"/>
          <w:i w:val="0"/>
          <w:iCs w:val="0"/>
          <w:color w:val="auto"/>
        </w:rPr>
        <w:t>exocyst</w:t>
      </w:r>
      <w:proofErr w:type="spellEnd"/>
      <w:r w:rsidR="00BB4D84" w:rsidRPr="004953ED">
        <w:rPr>
          <w:rFonts w:ascii="Arial" w:hAnsi="Arial" w:cs="Arial"/>
          <w:i w:val="0"/>
          <w:iCs w:val="0"/>
          <w:color w:val="auto"/>
        </w:rPr>
        <w:t xml:space="preserve"> complex component 3-like protein</w:t>
      </w:r>
      <w:r w:rsidR="007E5D73" w:rsidRPr="004953ED">
        <w:rPr>
          <w:rFonts w:ascii="Arial" w:hAnsi="Arial" w:cs="Arial"/>
          <w:i w:val="0"/>
          <w:iCs w:val="0"/>
          <w:color w:val="auto"/>
        </w:rPr>
        <w:t xml:space="preserve">. </w:t>
      </w:r>
      <w:r w:rsidR="001920E9" w:rsidRPr="004953ED">
        <w:rPr>
          <w:rFonts w:ascii="Arial" w:hAnsi="Arial" w:cs="Arial"/>
          <w:b/>
          <w:bCs/>
          <w:i w:val="0"/>
          <w:iCs w:val="0"/>
          <w:color w:val="auto"/>
        </w:rPr>
        <w:t>K.</w:t>
      </w:r>
      <w:r w:rsidR="001920E9" w:rsidRPr="004953ED">
        <w:rPr>
          <w:rFonts w:ascii="Arial" w:hAnsi="Arial" w:cs="Arial"/>
          <w:i w:val="0"/>
          <w:iCs w:val="0"/>
          <w:color w:val="auto"/>
        </w:rPr>
        <w:t xml:space="preserve"> Peptide RTGGGHs from </w:t>
      </w:r>
      <w:r w:rsidR="001920E9" w:rsidRPr="004953ED">
        <w:rPr>
          <w:rFonts w:ascii="Arial" w:hAnsi="Arial" w:cs="Arial"/>
          <w:color w:val="auto"/>
        </w:rPr>
        <w:t>Chlamydomonas reinhardtii</w:t>
      </w:r>
      <w:r w:rsidR="001920E9" w:rsidRPr="004953ED">
        <w:rPr>
          <w:rFonts w:ascii="Arial" w:hAnsi="Arial" w:cs="Arial"/>
          <w:i w:val="0"/>
          <w:iCs w:val="0"/>
          <w:color w:val="auto"/>
        </w:rPr>
        <w:t xml:space="preserve"> </w:t>
      </w:r>
      <w:r w:rsidR="00DD44F5" w:rsidRPr="004953ED">
        <w:rPr>
          <w:rFonts w:ascii="Arial" w:hAnsi="Arial" w:cs="Arial"/>
          <w:i w:val="0"/>
          <w:iCs w:val="0"/>
          <w:color w:val="auto"/>
        </w:rPr>
        <w:t>rhythm of chlo</w:t>
      </w:r>
      <w:r w:rsidR="00265C95" w:rsidRPr="004953ED">
        <w:rPr>
          <w:rFonts w:ascii="Arial" w:hAnsi="Arial" w:cs="Arial"/>
          <w:i w:val="0"/>
          <w:iCs w:val="0"/>
          <w:color w:val="auto"/>
        </w:rPr>
        <w:t>roplast 66.</w:t>
      </w:r>
      <w:bookmarkEnd w:id="2"/>
      <w:r w:rsidR="00265C95" w:rsidRPr="004953ED">
        <w:rPr>
          <w:rFonts w:ascii="Arial" w:hAnsi="Arial" w:cs="Arial"/>
          <w:i w:val="0"/>
          <w:iCs w:val="0"/>
          <w:color w:val="auto"/>
        </w:rPr>
        <w:t xml:space="preserve"> </w:t>
      </w:r>
    </w:p>
    <w:p w14:paraId="00409C95" w14:textId="04874980" w:rsidR="00B07932" w:rsidRPr="004953ED" w:rsidRDefault="00493E86" w:rsidP="00B07932">
      <w:pPr>
        <w:rPr>
          <w:rFonts w:ascii="Arial" w:hAnsi="Arial" w:cs="Arial"/>
          <w:b/>
          <w:bCs/>
          <w:u w:val="single"/>
        </w:rPr>
      </w:pPr>
      <w:r w:rsidRPr="004953ED">
        <w:rPr>
          <w:rFonts w:ascii="Arial" w:hAnsi="Arial" w:cs="Arial"/>
          <w:b/>
          <w:bCs/>
          <w:noProof/>
          <w:u w:val="single"/>
        </w:rPr>
        <w:lastRenderedPageBreak/>
        <mc:AlternateContent>
          <mc:Choice Requires="wpg">
            <w:drawing>
              <wp:anchor distT="0" distB="0" distL="114300" distR="114300" simplePos="0" relativeHeight="251678720" behindDoc="0" locked="0" layoutInCell="1" allowOverlap="1" wp14:anchorId="551B7570" wp14:editId="549D80A7">
                <wp:simplePos x="0" y="0"/>
                <wp:positionH relativeFrom="column">
                  <wp:posOffset>0</wp:posOffset>
                </wp:positionH>
                <wp:positionV relativeFrom="paragraph">
                  <wp:posOffset>228600</wp:posOffset>
                </wp:positionV>
                <wp:extent cx="6645910" cy="7625080"/>
                <wp:effectExtent l="0" t="0" r="2540" b="0"/>
                <wp:wrapTopAndBottom/>
                <wp:docPr id="1095262425" name="Group 4"/>
                <wp:cNvGraphicFramePr/>
                <a:graphic xmlns:a="http://schemas.openxmlformats.org/drawingml/2006/main">
                  <a:graphicData uri="http://schemas.microsoft.com/office/word/2010/wordprocessingGroup">
                    <wpg:wgp>
                      <wpg:cNvGrpSpPr/>
                      <wpg:grpSpPr>
                        <a:xfrm>
                          <a:off x="0" y="0"/>
                          <a:ext cx="6645910" cy="7625080"/>
                          <a:chOff x="0" y="0"/>
                          <a:chExt cx="6645910" cy="7625080"/>
                        </a:xfrm>
                      </wpg:grpSpPr>
                      <pic:pic xmlns:pic="http://schemas.openxmlformats.org/drawingml/2006/picture">
                        <pic:nvPicPr>
                          <pic:cNvPr id="1324384813" name="Picture 8" descr="A screenshot of a computer screen&#10;&#10;AI-generated content may be incorrect."/>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645910" cy="6089650"/>
                          </a:xfrm>
                          <a:prstGeom prst="rect">
                            <a:avLst/>
                          </a:prstGeom>
                        </pic:spPr>
                      </pic:pic>
                      <wps:wsp>
                        <wps:cNvPr id="2107626051" name="Text Box 2"/>
                        <wps:cNvSpPr txBox="1">
                          <a:spLocks noChangeArrowheads="1"/>
                        </wps:cNvSpPr>
                        <wps:spPr bwMode="auto">
                          <a:xfrm>
                            <a:off x="0" y="4668982"/>
                            <a:ext cx="1946563" cy="214746"/>
                          </a:xfrm>
                          <a:prstGeom prst="rect">
                            <a:avLst/>
                          </a:prstGeom>
                          <a:solidFill>
                            <a:schemeClr val="bg1"/>
                          </a:solidFill>
                          <a:ln w="9525">
                            <a:noFill/>
                            <a:miter lim="800000"/>
                            <a:headEnd/>
                            <a:tailEnd/>
                          </a:ln>
                        </wps:spPr>
                        <wps:txbx>
                          <w:txbxContent>
                            <w:p w14:paraId="54EBD0D8" w14:textId="4739DCC2" w:rsidR="002A7458" w:rsidRPr="002A7458" w:rsidRDefault="002A7458">
                              <w:pPr>
                                <w:rPr>
                                  <w:rFonts w:ascii="Arial" w:hAnsi="Arial" w:cs="Arial"/>
                                  <w:sz w:val="16"/>
                                  <w:szCs w:val="16"/>
                                </w:rPr>
                              </w:pPr>
                              <w:r w:rsidRPr="002A7458">
                                <w:rPr>
                                  <w:rFonts w:ascii="Arial" w:hAnsi="Arial" w:cs="Arial"/>
                                  <w:b/>
                                  <w:bCs/>
                                  <w:sz w:val="16"/>
                                  <w:szCs w:val="16"/>
                                </w:rPr>
                                <w:t>D.</w:t>
                              </w:r>
                              <w:r w:rsidRPr="002A7458">
                                <w:rPr>
                                  <w:rFonts w:ascii="Arial" w:hAnsi="Arial" w:cs="Arial"/>
                                  <w:sz w:val="16"/>
                                  <w:szCs w:val="16"/>
                                </w:rPr>
                                <w:t xml:space="preserve"> K. pneumoniae (peptide: PEKATA)</w:t>
                              </w:r>
                            </w:p>
                          </w:txbxContent>
                        </wps:txbx>
                        <wps:bodyPr rot="0" vert="horz" wrap="square" lIns="91440" tIns="45720" rIns="91440" bIns="45720" anchor="t" anchorCtr="0">
                          <a:noAutofit/>
                        </wps:bodyPr>
                      </wps:wsp>
                      <wps:wsp>
                        <wps:cNvPr id="1927013359" name="Text Box 2"/>
                        <wps:cNvSpPr txBox="1">
                          <a:spLocks noChangeArrowheads="1"/>
                        </wps:cNvSpPr>
                        <wps:spPr bwMode="auto">
                          <a:xfrm>
                            <a:off x="0" y="6220691"/>
                            <a:ext cx="2202873" cy="228484"/>
                          </a:xfrm>
                          <a:prstGeom prst="rect">
                            <a:avLst/>
                          </a:prstGeom>
                          <a:solidFill>
                            <a:schemeClr val="bg1"/>
                          </a:solidFill>
                          <a:ln w="9525">
                            <a:noFill/>
                            <a:miter lim="800000"/>
                            <a:headEnd/>
                            <a:tailEnd/>
                          </a:ln>
                        </wps:spPr>
                        <wps:txbx>
                          <w:txbxContent>
                            <w:p w14:paraId="487A32AD" w14:textId="76438AE2" w:rsidR="004055D2" w:rsidRPr="00853EDA" w:rsidRDefault="004055D2" w:rsidP="004055D2">
                              <w:pPr>
                                <w:rPr>
                                  <w:rFonts w:ascii="Arial" w:hAnsi="Arial" w:cs="Arial"/>
                                  <w:sz w:val="16"/>
                                  <w:szCs w:val="16"/>
                                  <w:lang w:val="pt-PT"/>
                                </w:rPr>
                              </w:pPr>
                              <w:r w:rsidRPr="00853EDA">
                                <w:rPr>
                                  <w:rFonts w:ascii="Arial" w:hAnsi="Arial" w:cs="Arial"/>
                                  <w:b/>
                                  <w:bCs/>
                                  <w:sz w:val="16"/>
                                  <w:szCs w:val="16"/>
                                  <w:lang w:val="pt-PT"/>
                                </w:rPr>
                                <w:t>E.</w:t>
                              </w:r>
                              <w:r w:rsidRPr="00853EDA">
                                <w:rPr>
                                  <w:rFonts w:ascii="Arial" w:hAnsi="Arial" w:cs="Arial"/>
                                  <w:sz w:val="16"/>
                                  <w:szCs w:val="16"/>
                                  <w:lang w:val="pt-PT"/>
                                </w:rPr>
                                <w:t xml:space="preserve"> P. aeruginosa (peptide: </w:t>
                              </w:r>
                              <w:r w:rsidR="00493E86" w:rsidRPr="00853EDA">
                                <w:rPr>
                                  <w:rFonts w:ascii="Arial" w:hAnsi="Arial" w:cs="Arial"/>
                                  <w:sz w:val="16"/>
                                  <w:szCs w:val="16"/>
                                  <w:lang w:val="pt-PT"/>
                                </w:rPr>
                                <w:t>gARYAGLN</w:t>
                              </w:r>
                              <w:r w:rsidRPr="00853EDA">
                                <w:rPr>
                                  <w:rFonts w:ascii="Arial" w:hAnsi="Arial" w:cs="Arial"/>
                                  <w:sz w:val="16"/>
                                  <w:szCs w:val="16"/>
                                  <w:lang w:val="pt-PT"/>
                                </w:rPr>
                                <w:t>)</w:t>
                              </w:r>
                            </w:p>
                          </w:txbxContent>
                        </wps:txbx>
                        <wps:bodyPr rot="0" vert="horz" wrap="square" lIns="91440" tIns="45720" rIns="91440" bIns="45720" anchor="t" anchorCtr="0">
                          <a:noAutofit/>
                        </wps:bodyPr>
                      </wps:wsp>
                      <pic:pic xmlns:pic="http://schemas.openxmlformats.org/drawingml/2006/picture">
                        <pic:nvPicPr>
                          <pic:cNvPr id="1593076233" name="Graphic 3"/>
                          <pic:cNvPicPr>
                            <a:picLocks noChangeAspect="1"/>
                          </pic:cNvPicPr>
                        </pic:nvPicPr>
                        <pic:blipFill>
                          <a:blip r:embed="rId13">
                            <a:extLst>
                              <a:ext uri="{96DAC541-7B7A-43D3-8B79-37D633B846F1}">
                                <asvg:svgBlip xmlns:asvg="http://schemas.microsoft.com/office/drawing/2016/SVG/main" r:embed="rId14"/>
                              </a:ext>
                            </a:extLst>
                          </a:blip>
                          <a:stretch>
                            <a:fillRect/>
                          </a:stretch>
                        </pic:blipFill>
                        <pic:spPr>
                          <a:xfrm>
                            <a:off x="0" y="6400800"/>
                            <a:ext cx="6645910" cy="1224280"/>
                          </a:xfrm>
                          <a:prstGeom prst="rect">
                            <a:avLst/>
                          </a:prstGeom>
                        </pic:spPr>
                      </pic:pic>
                    </wpg:wgp>
                  </a:graphicData>
                </a:graphic>
              </wp:anchor>
            </w:drawing>
          </mc:Choice>
          <mc:Fallback>
            <w:pict>
              <v:group w14:anchorId="551B7570" id="Group 4" o:spid="_x0000_s1026" style="position:absolute;margin-left:0;margin-top:18pt;width:523.3pt;height:600.4pt;z-index:251678720" coordsize="66459,76250" o:gfxdata="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 o:spid="_x0000_s1027" type="#_x0000_t75" alt="A screenshot of a computer screen&#10;&#10;AI-generated content may be incorrect." style="position:absolute;width:66459;height:6089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">
                  <v:imagedata r:id="rId15" o:title="A screenshot of a computer screen&#10;&#10;AI-generated content may be incorrect"/>
                </v:shape>
                <v:shapetype id="_x0000_t202" coordsize="21600,21600" o:spt="202" path="m,l,21600r21600,l21600,xe">
                  <v:stroke joinstyle="miter"/>
                  <v:path gradientshapeok="t" o:connecttype="rect"/>
                </v:shapetype>
                <v:shape id="Text Box 2" o:spid="_x0000_s1028" type="#_x0000_t202" style="position:absolute;top:46689;width:19465;height:214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" fillcolor="white [3212]" stroked="f">
                  <v:textbox>
                    <w:txbxContent>
                      <w:p w14:paraId="54EBD0D8" w14:textId="4739DCC2" w:rsidR="002A7458" w:rsidRPr="002A7458" w:rsidRDefault="002A7458">
                        <w:pPr>
                          <w:rPr>
                            <w:rFonts w:ascii="Arial" w:hAnsi="Arial" w:cs="Arial"/>
                            <w:sz w:val="16"/>
                            <w:szCs w:val="16"/>
                          </w:rPr>
                        </w:pPr>
                        <w:r w:rsidRPr="002A7458">
                          <w:rPr>
                            <w:rFonts w:ascii="Arial" w:hAnsi="Arial" w:cs="Arial"/>
                            <w:b/>
                            <w:bCs/>
                            <w:sz w:val="16"/>
                            <w:szCs w:val="16"/>
                          </w:rPr>
                          <w:t>D.</w:t>
                        </w:r>
                        <w:r w:rsidRPr="002A7458">
                          <w:rPr>
                            <w:rFonts w:ascii="Arial" w:hAnsi="Arial" w:cs="Arial"/>
                            <w:sz w:val="16"/>
                            <w:szCs w:val="16"/>
                          </w:rPr>
                          <w:t xml:space="preserve"> K. pneumoniae (peptide: PEKATA)</w:t>
                        </w:r>
                      </w:p>
                    </w:txbxContent>
                  </v:textbox>
                </v:shape>
                <v:shape id="Text Box 2" o:spid="_x0000_s1029" type="#_x0000_t202" style="position:absolute;top:62206;width:22028;height:228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" fillcolor="white [3212]" stroked="f">
                  <v:textbox>
                    <w:txbxContent>
                      <w:p w14:paraId="487A32AD" w14:textId="76438AE2" w:rsidR="004055D2" w:rsidRPr="00853EDA" w:rsidRDefault="004055D2" w:rsidP="004055D2">
                        <w:pPr>
                          <w:rPr>
                            <w:rFonts w:ascii="Arial" w:hAnsi="Arial" w:cs="Arial"/>
                            <w:sz w:val="16"/>
                            <w:szCs w:val="16"/>
                            <w:lang w:val="pt-PT"/>
                          </w:rPr>
                        </w:pPr>
                        <w:r w:rsidRPr="00853EDA">
                          <w:rPr>
                            <w:rFonts w:ascii="Arial" w:hAnsi="Arial" w:cs="Arial"/>
                            <w:b/>
                            <w:bCs/>
                            <w:sz w:val="16"/>
                            <w:szCs w:val="16"/>
                            <w:lang w:val="pt-PT"/>
                          </w:rPr>
                          <w:t>E.</w:t>
                        </w:r>
                        <w:r w:rsidRPr="00853EDA">
                          <w:rPr>
                            <w:rFonts w:ascii="Arial" w:hAnsi="Arial" w:cs="Arial"/>
                            <w:sz w:val="16"/>
                            <w:szCs w:val="16"/>
                            <w:lang w:val="pt-PT"/>
                          </w:rPr>
                          <w:t xml:space="preserve"> P. aeruginosa (peptide: </w:t>
                        </w:r>
                        <w:r w:rsidR="00493E86" w:rsidRPr="00853EDA">
                          <w:rPr>
                            <w:rFonts w:ascii="Arial" w:hAnsi="Arial" w:cs="Arial"/>
                            <w:sz w:val="16"/>
                            <w:szCs w:val="16"/>
                            <w:lang w:val="pt-PT"/>
                          </w:rPr>
                          <w:t>gARYAGLN</w:t>
                        </w:r>
                        <w:r w:rsidRPr="00853EDA">
                          <w:rPr>
                            <w:rFonts w:ascii="Arial" w:hAnsi="Arial" w:cs="Arial"/>
                            <w:sz w:val="16"/>
                            <w:szCs w:val="16"/>
                            <w:lang w:val="pt-PT"/>
                          </w:rPr>
                          <w:t>)</w:t>
                        </w:r>
                      </w:p>
                    </w:txbxContent>
                  </v:textbox>
                </v:shape>
                <v:shape id="Graphic 3" o:spid="_x0000_s1030" type="#_x0000_t75" style="position:absolute;top:64008;width:66459;height:1224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">
                  <v:imagedata r:id="rId16" o:title=""/>
                </v:shape>
                <w10:wrap type="topAndBottom"/>
              </v:group>
            </w:pict>
          </mc:Fallback>
        </mc:AlternateContent>
      </w:r>
      <w:r w:rsidR="00B07932" w:rsidRPr="004953ED">
        <w:rPr>
          <w:rFonts w:ascii="Arial" w:hAnsi="Arial" w:cs="Arial"/>
          <w:b/>
          <w:bCs/>
          <w:u w:val="single"/>
        </w:rPr>
        <w:t>SM1, SF4</w:t>
      </w:r>
    </w:p>
    <w:p w14:paraId="5B1EBF80" w14:textId="77777777" w:rsidR="00345F9E" w:rsidRPr="004953ED" w:rsidRDefault="00345F9E" w:rsidP="00493E86">
      <w:pPr>
        <w:pStyle w:val="Caption"/>
        <w:jc w:val="both"/>
        <w:rPr>
          <w:rFonts w:ascii="Arial" w:hAnsi="Arial" w:cs="Arial"/>
          <w:b/>
          <w:bCs/>
          <w:i w:val="0"/>
          <w:iCs w:val="0"/>
          <w:color w:val="auto"/>
          <w:sz w:val="20"/>
          <w:szCs w:val="20"/>
        </w:rPr>
      </w:pPr>
      <w:bookmarkStart w:id="3" w:name="_Toc211273409"/>
    </w:p>
    <w:p w14:paraId="309BF7F8" w14:textId="781BBC96" w:rsidR="00DD20D4" w:rsidRPr="004953ED" w:rsidRDefault="00BF0DD9" w:rsidP="00493E86">
      <w:pPr>
        <w:pStyle w:val="Caption"/>
        <w:jc w:val="both"/>
        <w:rPr>
          <w:rFonts w:ascii="Arial" w:hAnsi="Arial" w:cs="Arial"/>
          <w:i w:val="0"/>
          <w:iCs w:val="0"/>
          <w:color w:val="auto"/>
          <w:sz w:val="20"/>
          <w:szCs w:val="20"/>
        </w:rPr>
      </w:pPr>
      <w:r w:rsidRPr="004953ED">
        <w:rPr>
          <w:rFonts w:ascii="Arial" w:hAnsi="Arial" w:cs="Arial"/>
          <w:b/>
          <w:bCs/>
          <w:i w:val="0"/>
          <w:iCs w:val="0"/>
          <w:color w:val="auto"/>
        </w:rPr>
        <w:t xml:space="preserve">Supplementary Figure </w:t>
      </w:r>
      <w:r w:rsidRPr="004953ED">
        <w:rPr>
          <w:rFonts w:ascii="Arial" w:hAnsi="Arial" w:cs="Arial"/>
          <w:b/>
          <w:bCs/>
          <w:i w:val="0"/>
          <w:iCs w:val="0"/>
          <w:color w:val="auto"/>
        </w:rPr>
        <w:fldChar w:fldCharType="begin"/>
      </w:r>
      <w:r w:rsidRPr="004953ED">
        <w:rPr>
          <w:rFonts w:ascii="Arial" w:hAnsi="Arial" w:cs="Arial"/>
          <w:b/>
          <w:bCs/>
          <w:i w:val="0"/>
          <w:iCs w:val="0"/>
          <w:color w:val="auto"/>
        </w:rPr>
        <w:instrText xml:space="preserve"> SEQ Supplementary_Figure \* ARABIC </w:instrText>
      </w:r>
      <w:r w:rsidRPr="004953ED">
        <w:rPr>
          <w:rFonts w:ascii="Arial" w:hAnsi="Arial" w:cs="Arial"/>
          <w:b/>
          <w:bCs/>
          <w:i w:val="0"/>
          <w:iCs w:val="0"/>
          <w:color w:val="auto"/>
        </w:rPr>
        <w:fldChar w:fldCharType="separate"/>
      </w:r>
      <w:r w:rsidR="003841E3" w:rsidRPr="004953ED">
        <w:rPr>
          <w:rFonts w:ascii="Arial" w:hAnsi="Arial" w:cs="Arial"/>
          <w:b/>
          <w:bCs/>
          <w:i w:val="0"/>
          <w:iCs w:val="0"/>
          <w:noProof/>
          <w:color w:val="auto"/>
        </w:rPr>
        <w:t>4</w:t>
      </w:r>
      <w:r w:rsidRPr="004953ED">
        <w:rPr>
          <w:rFonts w:ascii="Arial" w:hAnsi="Arial" w:cs="Arial"/>
          <w:b/>
          <w:bCs/>
          <w:i w:val="0"/>
          <w:iCs w:val="0"/>
          <w:color w:val="auto"/>
        </w:rPr>
        <w:fldChar w:fldCharType="end"/>
      </w:r>
      <w:r w:rsidRPr="004953ED">
        <w:rPr>
          <w:rFonts w:ascii="Arial" w:hAnsi="Arial" w:cs="Arial"/>
          <w:b/>
          <w:bCs/>
          <w:i w:val="0"/>
          <w:iCs w:val="0"/>
          <w:color w:val="auto"/>
        </w:rPr>
        <w:t>.</w:t>
      </w:r>
      <w:r w:rsidRPr="004953ED">
        <w:rPr>
          <w:rFonts w:ascii="Arial" w:hAnsi="Arial" w:cs="Arial"/>
          <w:i w:val="0"/>
          <w:iCs w:val="0"/>
          <w:color w:val="auto"/>
        </w:rPr>
        <w:t xml:space="preserve"> </w:t>
      </w:r>
      <w:r w:rsidR="00265C95" w:rsidRPr="004953ED">
        <w:rPr>
          <w:rFonts w:ascii="Arial" w:hAnsi="Arial" w:cs="Arial"/>
          <w:i w:val="0"/>
          <w:iCs w:val="0"/>
          <w:color w:val="auto"/>
        </w:rPr>
        <w:t xml:space="preserve">Tandem mass spectra of bacterial-derived identified peptides. The “SPIDER” spectrum (top spectrum) is the experimentally obtained spectrum in the analysis, while the “Predicted” spectrum (bottom spectrum) is the theoretical spectrum that should have been obtained for the analysed peptide. </w:t>
      </w:r>
      <w:r w:rsidR="00265C95" w:rsidRPr="004953ED">
        <w:rPr>
          <w:rFonts w:ascii="Arial" w:hAnsi="Arial" w:cs="Arial"/>
          <w:b/>
          <w:bCs/>
          <w:i w:val="0"/>
          <w:iCs w:val="0"/>
          <w:color w:val="auto"/>
        </w:rPr>
        <w:t>A.</w:t>
      </w:r>
      <w:r w:rsidR="00265C95" w:rsidRPr="004953ED">
        <w:rPr>
          <w:rFonts w:ascii="Arial" w:hAnsi="Arial" w:cs="Arial"/>
          <w:i w:val="0"/>
          <w:iCs w:val="0"/>
          <w:color w:val="auto"/>
        </w:rPr>
        <w:t xml:space="preserve"> Peptide </w:t>
      </w:r>
      <w:r w:rsidR="00DD20D4" w:rsidRPr="004953ED">
        <w:rPr>
          <w:rFonts w:ascii="Arial" w:hAnsi="Arial" w:cs="Arial"/>
          <w:i w:val="0"/>
          <w:iCs w:val="0"/>
          <w:color w:val="auto"/>
        </w:rPr>
        <w:t xml:space="preserve">GTHPEP from </w:t>
      </w:r>
      <w:r w:rsidR="00DD20D4" w:rsidRPr="004953ED">
        <w:rPr>
          <w:rFonts w:ascii="Arial" w:hAnsi="Arial" w:cs="Arial"/>
          <w:color w:val="auto"/>
        </w:rPr>
        <w:t>Mycobacterium tuberculosis</w:t>
      </w:r>
      <w:r w:rsidR="00DD20D4" w:rsidRPr="004953ED">
        <w:rPr>
          <w:rFonts w:ascii="Arial" w:hAnsi="Arial" w:cs="Arial"/>
          <w:i w:val="0"/>
          <w:iCs w:val="0"/>
          <w:color w:val="auto"/>
        </w:rPr>
        <w:t xml:space="preserve"> </w:t>
      </w:r>
      <w:r w:rsidR="00670449" w:rsidRPr="004953ED">
        <w:rPr>
          <w:rFonts w:ascii="Arial" w:hAnsi="Arial" w:cs="Arial"/>
          <w:i w:val="0"/>
          <w:iCs w:val="0"/>
          <w:color w:val="auto"/>
        </w:rPr>
        <w:t xml:space="preserve">TM0106 family </w:t>
      </w:r>
      <w:proofErr w:type="spellStart"/>
      <w:r w:rsidR="00670449" w:rsidRPr="004953ED">
        <w:rPr>
          <w:rFonts w:ascii="Arial" w:hAnsi="Arial" w:cs="Arial"/>
          <w:i w:val="0"/>
          <w:iCs w:val="0"/>
          <w:color w:val="auto"/>
        </w:rPr>
        <w:t>RecB</w:t>
      </w:r>
      <w:proofErr w:type="spellEnd"/>
      <w:r w:rsidR="00670449" w:rsidRPr="004953ED">
        <w:rPr>
          <w:rFonts w:ascii="Arial" w:hAnsi="Arial" w:cs="Arial"/>
          <w:i w:val="0"/>
          <w:iCs w:val="0"/>
          <w:color w:val="auto"/>
        </w:rPr>
        <w:t xml:space="preserve">-like nuclease. </w:t>
      </w:r>
      <w:r w:rsidR="00670449" w:rsidRPr="004953ED">
        <w:rPr>
          <w:rFonts w:ascii="Arial" w:hAnsi="Arial" w:cs="Arial"/>
          <w:b/>
          <w:bCs/>
          <w:i w:val="0"/>
          <w:iCs w:val="0"/>
          <w:color w:val="auto"/>
        </w:rPr>
        <w:t>B.</w:t>
      </w:r>
      <w:r w:rsidR="00670449" w:rsidRPr="004953ED">
        <w:rPr>
          <w:rFonts w:ascii="Arial" w:hAnsi="Arial" w:cs="Arial"/>
          <w:i w:val="0"/>
          <w:iCs w:val="0"/>
          <w:color w:val="auto"/>
        </w:rPr>
        <w:t xml:space="preserve"> Peptide</w:t>
      </w:r>
      <w:r w:rsidR="001470C0" w:rsidRPr="004953ED">
        <w:rPr>
          <w:rFonts w:ascii="Arial" w:hAnsi="Arial" w:cs="Arial"/>
          <w:i w:val="0"/>
          <w:iCs w:val="0"/>
          <w:color w:val="auto"/>
        </w:rPr>
        <w:t xml:space="preserve"> HFAPNQ from </w:t>
      </w:r>
      <w:r w:rsidR="001470C0" w:rsidRPr="004953ED">
        <w:rPr>
          <w:rFonts w:ascii="Arial" w:hAnsi="Arial" w:cs="Arial"/>
          <w:color w:val="auto"/>
        </w:rPr>
        <w:t>Mycobacterium bovis</w:t>
      </w:r>
      <w:r w:rsidR="001470C0" w:rsidRPr="004953ED">
        <w:rPr>
          <w:rFonts w:ascii="Arial" w:hAnsi="Arial" w:cs="Arial"/>
          <w:i w:val="0"/>
          <w:iCs w:val="0"/>
          <w:color w:val="auto"/>
        </w:rPr>
        <w:t xml:space="preserve"> </w:t>
      </w:r>
      <w:r w:rsidR="0085069F" w:rsidRPr="004953ED">
        <w:rPr>
          <w:rFonts w:ascii="Arial" w:hAnsi="Arial" w:cs="Arial"/>
          <w:i w:val="0"/>
          <w:iCs w:val="0"/>
          <w:color w:val="auto"/>
        </w:rPr>
        <w:t xml:space="preserve">MmpL14. </w:t>
      </w:r>
      <w:r w:rsidR="0085069F" w:rsidRPr="004953ED">
        <w:rPr>
          <w:rFonts w:ascii="Arial" w:hAnsi="Arial" w:cs="Arial"/>
          <w:b/>
          <w:bCs/>
          <w:i w:val="0"/>
          <w:iCs w:val="0"/>
          <w:color w:val="auto"/>
        </w:rPr>
        <w:t>C.</w:t>
      </w:r>
      <w:r w:rsidR="0085069F" w:rsidRPr="004953ED">
        <w:rPr>
          <w:rFonts w:ascii="Arial" w:hAnsi="Arial" w:cs="Arial"/>
          <w:i w:val="0"/>
          <w:iCs w:val="0"/>
          <w:color w:val="auto"/>
        </w:rPr>
        <w:t xml:space="preserve"> Peptide ALANKL</w:t>
      </w:r>
      <w:r w:rsidR="00E4788E" w:rsidRPr="004953ED">
        <w:rPr>
          <w:rFonts w:ascii="Arial" w:hAnsi="Arial" w:cs="Arial"/>
          <w:i w:val="0"/>
          <w:iCs w:val="0"/>
          <w:color w:val="auto"/>
        </w:rPr>
        <w:t xml:space="preserve"> from </w:t>
      </w:r>
      <w:r w:rsidR="00E4788E" w:rsidRPr="004953ED">
        <w:rPr>
          <w:rFonts w:ascii="Arial" w:hAnsi="Arial" w:cs="Arial"/>
          <w:color w:val="auto"/>
        </w:rPr>
        <w:t>Staphylococcus aureus</w:t>
      </w:r>
      <w:r w:rsidR="00E4788E" w:rsidRPr="004953ED">
        <w:rPr>
          <w:rFonts w:ascii="Arial" w:hAnsi="Arial" w:cs="Arial"/>
          <w:i w:val="0"/>
          <w:iCs w:val="0"/>
          <w:color w:val="auto"/>
        </w:rPr>
        <w:t xml:space="preserve"> extracellular matrix-binding protein </w:t>
      </w:r>
      <w:proofErr w:type="spellStart"/>
      <w:r w:rsidR="00E4788E" w:rsidRPr="004953ED">
        <w:rPr>
          <w:rFonts w:ascii="Arial" w:hAnsi="Arial" w:cs="Arial"/>
          <w:i w:val="0"/>
          <w:iCs w:val="0"/>
          <w:color w:val="auto"/>
        </w:rPr>
        <w:t>ebh</w:t>
      </w:r>
      <w:proofErr w:type="spellEnd"/>
      <w:r w:rsidR="00E4788E" w:rsidRPr="004953ED">
        <w:rPr>
          <w:rFonts w:ascii="Arial" w:hAnsi="Arial" w:cs="Arial"/>
          <w:i w:val="0"/>
          <w:iCs w:val="0"/>
          <w:color w:val="auto"/>
        </w:rPr>
        <w:t xml:space="preserve">. </w:t>
      </w:r>
      <w:r w:rsidR="00E4788E" w:rsidRPr="004953ED">
        <w:rPr>
          <w:rFonts w:ascii="Arial" w:hAnsi="Arial" w:cs="Arial"/>
          <w:b/>
          <w:bCs/>
          <w:i w:val="0"/>
          <w:iCs w:val="0"/>
          <w:color w:val="auto"/>
        </w:rPr>
        <w:t>D.</w:t>
      </w:r>
      <w:r w:rsidR="00E4788E" w:rsidRPr="004953ED">
        <w:rPr>
          <w:rFonts w:ascii="Arial" w:hAnsi="Arial" w:cs="Arial"/>
          <w:i w:val="0"/>
          <w:iCs w:val="0"/>
          <w:color w:val="auto"/>
        </w:rPr>
        <w:t xml:space="preserve"> Peptide PEKATA from </w:t>
      </w:r>
      <w:r w:rsidR="00E4788E" w:rsidRPr="004953ED">
        <w:rPr>
          <w:rFonts w:ascii="Arial" w:hAnsi="Arial" w:cs="Arial"/>
          <w:color w:val="auto"/>
        </w:rPr>
        <w:t>Klebsiella pneumoniae</w:t>
      </w:r>
      <w:r w:rsidR="00E4788E" w:rsidRPr="004953ED">
        <w:rPr>
          <w:rFonts w:ascii="Arial" w:hAnsi="Arial" w:cs="Arial"/>
          <w:i w:val="0"/>
          <w:iCs w:val="0"/>
          <w:color w:val="auto"/>
        </w:rPr>
        <w:t xml:space="preserve"> </w:t>
      </w:r>
      <w:r w:rsidR="00F76B75" w:rsidRPr="004953ED">
        <w:rPr>
          <w:rFonts w:ascii="Arial" w:hAnsi="Arial" w:cs="Arial"/>
          <w:i w:val="0"/>
          <w:iCs w:val="0"/>
          <w:color w:val="auto"/>
        </w:rPr>
        <w:t xml:space="preserve">conjugal transfer </w:t>
      </w:r>
      <w:proofErr w:type="spellStart"/>
      <w:r w:rsidR="00F76B75" w:rsidRPr="004953ED">
        <w:rPr>
          <w:rFonts w:ascii="Arial" w:hAnsi="Arial" w:cs="Arial"/>
          <w:i w:val="0"/>
          <w:iCs w:val="0"/>
          <w:color w:val="auto"/>
        </w:rPr>
        <w:t>nickase</w:t>
      </w:r>
      <w:proofErr w:type="spellEnd"/>
      <w:r w:rsidR="00F76B75" w:rsidRPr="004953ED">
        <w:rPr>
          <w:rFonts w:ascii="Arial" w:hAnsi="Arial" w:cs="Arial"/>
          <w:i w:val="0"/>
          <w:iCs w:val="0"/>
          <w:color w:val="auto"/>
        </w:rPr>
        <w:t xml:space="preserve">/helicase </w:t>
      </w:r>
      <w:proofErr w:type="spellStart"/>
      <w:r w:rsidR="00F76B75" w:rsidRPr="004953ED">
        <w:rPr>
          <w:rFonts w:ascii="Arial" w:hAnsi="Arial" w:cs="Arial"/>
          <w:i w:val="0"/>
          <w:iCs w:val="0"/>
          <w:color w:val="auto"/>
        </w:rPr>
        <w:t>TraI</w:t>
      </w:r>
      <w:proofErr w:type="spellEnd"/>
      <w:r w:rsidR="00F76B75" w:rsidRPr="004953ED">
        <w:rPr>
          <w:rFonts w:ascii="Arial" w:hAnsi="Arial" w:cs="Arial"/>
          <w:i w:val="0"/>
          <w:iCs w:val="0"/>
          <w:color w:val="auto"/>
        </w:rPr>
        <w:t xml:space="preserve">. </w:t>
      </w:r>
      <w:r w:rsidR="00F76B75" w:rsidRPr="004953ED">
        <w:rPr>
          <w:rFonts w:ascii="Arial" w:hAnsi="Arial" w:cs="Arial"/>
          <w:b/>
          <w:bCs/>
          <w:i w:val="0"/>
          <w:iCs w:val="0"/>
          <w:color w:val="auto"/>
        </w:rPr>
        <w:t>E.</w:t>
      </w:r>
      <w:r w:rsidR="00F76B75" w:rsidRPr="004953ED">
        <w:rPr>
          <w:rFonts w:ascii="Arial" w:hAnsi="Arial" w:cs="Arial"/>
          <w:i w:val="0"/>
          <w:iCs w:val="0"/>
          <w:color w:val="auto"/>
        </w:rPr>
        <w:t xml:space="preserve"> Peptide GARYAGLN from </w:t>
      </w:r>
      <w:r w:rsidR="00F76B75" w:rsidRPr="004953ED">
        <w:rPr>
          <w:rFonts w:ascii="Arial" w:hAnsi="Arial" w:cs="Arial"/>
          <w:color w:val="auto"/>
        </w:rPr>
        <w:t xml:space="preserve">Pseudomonas aeruginosa </w:t>
      </w:r>
      <w:r w:rsidR="00250D8F" w:rsidRPr="004953ED">
        <w:rPr>
          <w:rFonts w:ascii="Arial" w:hAnsi="Arial" w:cs="Arial"/>
          <w:i w:val="0"/>
          <w:iCs w:val="0"/>
          <w:color w:val="auto"/>
        </w:rPr>
        <w:t>probable oxidoreductase.</w:t>
      </w:r>
      <w:bookmarkEnd w:id="3"/>
      <w:r w:rsidR="00DD20D4" w:rsidRPr="004953ED">
        <w:rPr>
          <w:rFonts w:ascii="Arial" w:hAnsi="Arial" w:cs="Arial"/>
        </w:rPr>
        <w:br w:type="page"/>
      </w:r>
    </w:p>
    <w:p w14:paraId="6980DFDB" w14:textId="716CBC8B" w:rsidR="00853EDA" w:rsidRPr="004953ED" w:rsidRDefault="00853EDA" w:rsidP="00B07932">
      <w:pPr>
        <w:rPr>
          <w:rFonts w:ascii="Arial" w:hAnsi="Arial" w:cs="Arial"/>
          <w:b/>
          <w:bCs/>
          <w:u w:val="single"/>
        </w:rPr>
      </w:pPr>
      <w:r w:rsidRPr="004953ED">
        <w:rPr>
          <w:rFonts w:ascii="Arial" w:hAnsi="Arial" w:cs="Arial"/>
          <w:b/>
          <w:bCs/>
          <w:u w:val="single"/>
        </w:rPr>
        <w:lastRenderedPageBreak/>
        <w:t>SM1, SF5</w:t>
      </w:r>
    </w:p>
    <w:p w14:paraId="1E462C76" w14:textId="49F05129" w:rsidR="00853EDA" w:rsidRPr="004953ED" w:rsidRDefault="006A7AB6" w:rsidP="00B07932">
      <w:pPr>
        <w:rPr>
          <w:rFonts w:ascii="Arial" w:hAnsi="Arial" w:cs="Arial"/>
          <w:b/>
          <w:bCs/>
          <w:u w:val="single"/>
        </w:rPr>
      </w:pPr>
      <w:r w:rsidRPr="004953ED">
        <w:rPr>
          <w:rFonts w:ascii="Arial" w:hAnsi="Arial" w:cs="Arial"/>
          <w:b/>
          <w:bCs/>
          <w:noProof/>
          <w:u w:val="single"/>
        </w:rPr>
        <w:drawing>
          <wp:anchor distT="0" distB="0" distL="114300" distR="114300" simplePos="0" relativeHeight="251679744" behindDoc="0" locked="0" layoutInCell="1" allowOverlap="1" wp14:anchorId="236661C5" wp14:editId="4687608F">
            <wp:simplePos x="0" y="0"/>
            <wp:positionH relativeFrom="margin">
              <wp:align>left</wp:align>
            </wp:positionH>
            <wp:positionV relativeFrom="paragraph">
              <wp:posOffset>6119</wp:posOffset>
            </wp:positionV>
            <wp:extent cx="6645910" cy="4562475"/>
            <wp:effectExtent l="0" t="0" r="2540" b="0"/>
            <wp:wrapTight wrapText="bothSides">
              <wp:wrapPolygon edited="0">
                <wp:start x="1734" y="180"/>
                <wp:lineTo x="929" y="631"/>
                <wp:lineTo x="371" y="1263"/>
                <wp:lineTo x="371" y="1804"/>
                <wp:lineTo x="62" y="3247"/>
                <wp:lineTo x="62" y="18669"/>
                <wp:lineTo x="619" y="19120"/>
                <wp:lineTo x="1734" y="19120"/>
                <wp:lineTo x="1486" y="19661"/>
                <wp:lineTo x="2043" y="20292"/>
                <wp:lineTo x="8420" y="20743"/>
                <wp:lineTo x="8358" y="21194"/>
                <wp:lineTo x="9101" y="21375"/>
                <wp:lineTo x="13621" y="21375"/>
                <wp:lineTo x="13745" y="20833"/>
                <wp:lineTo x="13250" y="20743"/>
                <wp:lineTo x="21546" y="20382"/>
                <wp:lineTo x="21546" y="19030"/>
                <wp:lineTo x="21423" y="18579"/>
                <wp:lineTo x="21051" y="17677"/>
                <wp:lineTo x="20989" y="16955"/>
                <wp:lineTo x="20680" y="16053"/>
                <wp:lineTo x="19008" y="14791"/>
                <wp:lineTo x="19132" y="14159"/>
                <wp:lineTo x="18141" y="13979"/>
                <wp:lineTo x="12445" y="13348"/>
                <wp:lineTo x="19008" y="13348"/>
                <wp:lineTo x="21546" y="12987"/>
                <wp:lineTo x="21546" y="8748"/>
                <wp:lineTo x="20308" y="8297"/>
                <wp:lineTo x="18017" y="7576"/>
                <wp:lineTo x="19255" y="7576"/>
                <wp:lineTo x="21546" y="6674"/>
                <wp:lineTo x="21546" y="3878"/>
                <wp:lineTo x="20741" y="3698"/>
                <wp:lineTo x="14983" y="3247"/>
                <wp:lineTo x="15107" y="2345"/>
                <wp:lineTo x="14860" y="2074"/>
                <wp:lineTo x="13497" y="1804"/>
                <wp:lineTo x="13621" y="812"/>
                <wp:lineTo x="12259" y="722"/>
                <wp:lineTo x="2043" y="180"/>
                <wp:lineTo x="1734" y="180"/>
              </wp:wrapPolygon>
            </wp:wrapTight>
            <wp:docPr id="1043034196"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3034196" name="Graphic 1043034196"/>
                    <pic:cNvPicPr/>
                  </pic:nvPicPr>
                  <pic:blipFill>
                    <a:blip r:embed="rId17">
                      <a:extLst>
                        <a:ext uri="{96DAC541-7B7A-43D3-8B79-37D633B846F1}">
                          <asvg:svgBlip xmlns:asvg="http://schemas.microsoft.com/office/drawing/2016/SVG/main" r:embed="rId18"/>
                        </a:ext>
                      </a:extLst>
                    </a:blip>
                    <a:stretch>
                      <a:fillRect/>
                    </a:stretch>
                  </pic:blipFill>
                  <pic:spPr>
                    <a:xfrm>
                      <a:off x="0" y="0"/>
                      <a:ext cx="6645910" cy="4562475"/>
                    </a:xfrm>
                    <a:prstGeom prst="rect">
                      <a:avLst/>
                    </a:prstGeom>
                  </pic:spPr>
                </pic:pic>
              </a:graphicData>
            </a:graphic>
          </wp:anchor>
        </w:drawing>
      </w:r>
    </w:p>
    <w:p w14:paraId="61D0AA48" w14:textId="77777777" w:rsidR="00853EDA" w:rsidRPr="004953ED" w:rsidRDefault="00853EDA" w:rsidP="00B07932">
      <w:pPr>
        <w:rPr>
          <w:rFonts w:ascii="Arial" w:hAnsi="Arial" w:cs="Arial"/>
          <w:b/>
          <w:bCs/>
          <w:u w:val="single"/>
        </w:rPr>
      </w:pPr>
    </w:p>
    <w:p w14:paraId="28CAF159" w14:textId="77777777" w:rsidR="00853EDA" w:rsidRPr="004953ED" w:rsidRDefault="00853EDA" w:rsidP="00B07932">
      <w:pPr>
        <w:rPr>
          <w:rFonts w:ascii="Arial" w:hAnsi="Arial" w:cs="Arial"/>
          <w:b/>
          <w:bCs/>
          <w:u w:val="single"/>
        </w:rPr>
      </w:pPr>
    </w:p>
    <w:p w14:paraId="7FCD403B" w14:textId="77777777" w:rsidR="00853EDA" w:rsidRPr="004953ED" w:rsidRDefault="00853EDA" w:rsidP="00B07932">
      <w:pPr>
        <w:rPr>
          <w:rFonts w:ascii="Arial" w:hAnsi="Arial" w:cs="Arial"/>
          <w:b/>
          <w:bCs/>
          <w:u w:val="single"/>
        </w:rPr>
      </w:pPr>
    </w:p>
    <w:p w14:paraId="51EF682B" w14:textId="77777777" w:rsidR="00853EDA" w:rsidRPr="004953ED" w:rsidRDefault="00853EDA" w:rsidP="00B07932">
      <w:pPr>
        <w:rPr>
          <w:rFonts w:ascii="Arial" w:hAnsi="Arial" w:cs="Arial"/>
          <w:b/>
          <w:bCs/>
          <w:u w:val="single"/>
        </w:rPr>
      </w:pPr>
    </w:p>
    <w:p w14:paraId="7C9303F2" w14:textId="77777777" w:rsidR="00853EDA" w:rsidRPr="004953ED" w:rsidRDefault="00853EDA" w:rsidP="00B07932">
      <w:pPr>
        <w:rPr>
          <w:rFonts w:ascii="Arial" w:hAnsi="Arial" w:cs="Arial"/>
          <w:b/>
          <w:bCs/>
          <w:u w:val="single"/>
        </w:rPr>
      </w:pPr>
    </w:p>
    <w:p w14:paraId="614EC418" w14:textId="77777777" w:rsidR="00853EDA" w:rsidRPr="004953ED" w:rsidRDefault="00853EDA" w:rsidP="00B07932">
      <w:pPr>
        <w:rPr>
          <w:rFonts w:ascii="Arial" w:hAnsi="Arial" w:cs="Arial"/>
          <w:b/>
          <w:bCs/>
          <w:u w:val="single"/>
        </w:rPr>
      </w:pPr>
    </w:p>
    <w:p w14:paraId="2EE07C17" w14:textId="77777777" w:rsidR="00853EDA" w:rsidRPr="004953ED" w:rsidRDefault="00853EDA" w:rsidP="00B07932">
      <w:pPr>
        <w:rPr>
          <w:rFonts w:ascii="Arial" w:hAnsi="Arial" w:cs="Arial"/>
          <w:b/>
          <w:bCs/>
          <w:u w:val="single"/>
        </w:rPr>
      </w:pPr>
    </w:p>
    <w:p w14:paraId="4CA1B0DF" w14:textId="77777777" w:rsidR="00345F9E" w:rsidRPr="004953ED" w:rsidRDefault="00345F9E" w:rsidP="003841E3">
      <w:pPr>
        <w:pStyle w:val="Caption"/>
        <w:rPr>
          <w:rFonts w:ascii="Arial" w:hAnsi="Arial" w:cs="Arial"/>
          <w:b/>
          <w:bCs/>
          <w:i w:val="0"/>
          <w:iCs w:val="0"/>
          <w:color w:val="auto"/>
        </w:rPr>
      </w:pPr>
      <w:bookmarkStart w:id="4" w:name="_Toc211273410"/>
    </w:p>
    <w:p w14:paraId="6832320D" w14:textId="77608380" w:rsidR="00853EDA" w:rsidRPr="004953ED" w:rsidRDefault="003841E3" w:rsidP="003841E3">
      <w:pPr>
        <w:pStyle w:val="Caption"/>
        <w:rPr>
          <w:rFonts w:ascii="Arial" w:hAnsi="Arial" w:cs="Arial"/>
          <w:b/>
          <w:bCs/>
          <w:i w:val="0"/>
          <w:iCs w:val="0"/>
          <w:color w:val="auto"/>
          <w:u w:val="single"/>
        </w:rPr>
      </w:pPr>
      <w:r w:rsidRPr="004953ED">
        <w:rPr>
          <w:rFonts w:ascii="Arial" w:hAnsi="Arial" w:cs="Arial"/>
          <w:b/>
          <w:bCs/>
          <w:i w:val="0"/>
          <w:iCs w:val="0"/>
          <w:color w:val="auto"/>
        </w:rPr>
        <w:t xml:space="preserve">Supplementary Figure </w:t>
      </w:r>
      <w:r w:rsidRPr="004953ED">
        <w:rPr>
          <w:rFonts w:ascii="Arial" w:hAnsi="Arial" w:cs="Arial"/>
          <w:b/>
          <w:bCs/>
          <w:i w:val="0"/>
          <w:iCs w:val="0"/>
          <w:color w:val="auto"/>
        </w:rPr>
        <w:fldChar w:fldCharType="begin"/>
      </w:r>
      <w:r w:rsidRPr="004953ED">
        <w:rPr>
          <w:rFonts w:ascii="Arial" w:hAnsi="Arial" w:cs="Arial"/>
          <w:b/>
          <w:bCs/>
          <w:i w:val="0"/>
          <w:iCs w:val="0"/>
          <w:color w:val="auto"/>
        </w:rPr>
        <w:instrText xml:space="preserve"> SEQ Supplementary_Figure \* ARABIC </w:instrText>
      </w:r>
      <w:r w:rsidRPr="004953ED">
        <w:rPr>
          <w:rFonts w:ascii="Arial" w:hAnsi="Arial" w:cs="Arial"/>
          <w:b/>
          <w:bCs/>
          <w:i w:val="0"/>
          <w:iCs w:val="0"/>
          <w:color w:val="auto"/>
        </w:rPr>
        <w:fldChar w:fldCharType="separate"/>
      </w:r>
      <w:r w:rsidRPr="004953ED">
        <w:rPr>
          <w:rFonts w:ascii="Arial" w:hAnsi="Arial" w:cs="Arial"/>
          <w:b/>
          <w:bCs/>
          <w:i w:val="0"/>
          <w:iCs w:val="0"/>
          <w:noProof/>
          <w:color w:val="auto"/>
        </w:rPr>
        <w:t>5</w:t>
      </w:r>
      <w:r w:rsidRPr="004953ED">
        <w:rPr>
          <w:rFonts w:ascii="Arial" w:hAnsi="Arial" w:cs="Arial"/>
          <w:b/>
          <w:bCs/>
          <w:i w:val="0"/>
          <w:iCs w:val="0"/>
          <w:color w:val="auto"/>
        </w:rPr>
        <w:fldChar w:fldCharType="end"/>
      </w:r>
      <w:r w:rsidRPr="004953ED">
        <w:rPr>
          <w:rFonts w:ascii="Arial" w:hAnsi="Arial" w:cs="Arial"/>
          <w:b/>
          <w:bCs/>
          <w:i w:val="0"/>
          <w:iCs w:val="0"/>
          <w:color w:val="auto"/>
        </w:rPr>
        <w:t xml:space="preserve">. </w:t>
      </w:r>
      <w:r w:rsidRPr="004953ED">
        <w:rPr>
          <w:rFonts w:ascii="Arial" w:hAnsi="Arial" w:cs="Arial"/>
          <w:i w:val="0"/>
          <w:iCs w:val="0"/>
          <w:color w:val="auto"/>
        </w:rPr>
        <w:t xml:space="preserve">Analysis of the AMELX deamidated peptides across all specimens. Demonstration of the relationship between individuals’ biological age (in years) and the deamidation percentage of each sample, both calculated by AMELX peptide intensity or number of AMELX peptides. The top graphs demonstrate the correlation of AMELX N-deamidated peptides (black); the middle graphs demonstrate the correlation of AMELX Q-deamidated peptides (orange), and the bottom graphs demonstrate the correlation of simultaneous AMELX N- and Q-deamidated peptides (greenish blue). </w:t>
      </w:r>
      <w:r w:rsidRPr="004953ED">
        <w:rPr>
          <w:rFonts w:ascii="Arial" w:hAnsi="Arial" w:cs="Arial"/>
          <w:b/>
          <w:bCs/>
          <w:i w:val="0"/>
          <w:iCs w:val="0"/>
          <w:color w:val="auto"/>
        </w:rPr>
        <w:t>Abbreviations:</w:t>
      </w:r>
      <w:r w:rsidRPr="004953ED">
        <w:rPr>
          <w:rFonts w:ascii="Arial" w:hAnsi="Arial" w:cs="Arial"/>
          <w:i w:val="0"/>
          <w:iCs w:val="0"/>
          <w:color w:val="auto"/>
        </w:rPr>
        <w:t xml:space="preserve"> a. u. – arbitrary units.</w:t>
      </w:r>
      <w:bookmarkEnd w:id="4"/>
    </w:p>
    <w:p w14:paraId="50DB246E" w14:textId="77777777" w:rsidR="00853EDA" w:rsidRPr="004953ED" w:rsidRDefault="00853EDA" w:rsidP="00B07932">
      <w:pPr>
        <w:rPr>
          <w:rFonts w:ascii="Arial" w:hAnsi="Arial" w:cs="Arial"/>
          <w:b/>
          <w:bCs/>
          <w:u w:val="single"/>
        </w:rPr>
      </w:pPr>
    </w:p>
    <w:p w14:paraId="6FCCFDE3" w14:textId="77777777" w:rsidR="00853EDA" w:rsidRPr="004953ED" w:rsidRDefault="00853EDA" w:rsidP="00B07932">
      <w:pPr>
        <w:rPr>
          <w:rFonts w:ascii="Arial" w:hAnsi="Arial" w:cs="Arial"/>
          <w:b/>
          <w:bCs/>
          <w:u w:val="single"/>
        </w:rPr>
      </w:pPr>
    </w:p>
    <w:p w14:paraId="5327D47E" w14:textId="77777777" w:rsidR="00853EDA" w:rsidRPr="004953ED" w:rsidRDefault="00853EDA" w:rsidP="00B07932">
      <w:pPr>
        <w:rPr>
          <w:rFonts w:ascii="Arial" w:hAnsi="Arial" w:cs="Arial"/>
          <w:b/>
          <w:bCs/>
          <w:u w:val="single"/>
        </w:rPr>
      </w:pPr>
    </w:p>
    <w:p w14:paraId="086AA4E5" w14:textId="77777777" w:rsidR="00853EDA" w:rsidRPr="004953ED" w:rsidRDefault="00853EDA" w:rsidP="00B07932">
      <w:pPr>
        <w:rPr>
          <w:rFonts w:ascii="Arial" w:hAnsi="Arial" w:cs="Arial"/>
          <w:b/>
          <w:bCs/>
          <w:u w:val="single"/>
        </w:rPr>
      </w:pPr>
    </w:p>
    <w:p w14:paraId="266B6346" w14:textId="77777777" w:rsidR="00853EDA" w:rsidRPr="004953ED" w:rsidRDefault="00853EDA" w:rsidP="00B07932">
      <w:pPr>
        <w:rPr>
          <w:rFonts w:ascii="Arial" w:hAnsi="Arial" w:cs="Arial"/>
          <w:b/>
          <w:bCs/>
          <w:u w:val="single"/>
        </w:rPr>
      </w:pPr>
    </w:p>
    <w:p w14:paraId="3403F6DE" w14:textId="77777777" w:rsidR="00853EDA" w:rsidRPr="004953ED" w:rsidRDefault="00853EDA" w:rsidP="00B07932">
      <w:pPr>
        <w:rPr>
          <w:rFonts w:ascii="Arial" w:hAnsi="Arial" w:cs="Arial"/>
          <w:b/>
          <w:bCs/>
          <w:u w:val="single"/>
        </w:rPr>
      </w:pPr>
    </w:p>
    <w:p w14:paraId="1ECFBE73" w14:textId="77777777" w:rsidR="00853EDA" w:rsidRPr="004953ED" w:rsidRDefault="00853EDA" w:rsidP="00B07932">
      <w:pPr>
        <w:rPr>
          <w:rFonts w:ascii="Arial" w:hAnsi="Arial" w:cs="Arial"/>
          <w:b/>
          <w:bCs/>
          <w:u w:val="single"/>
        </w:rPr>
      </w:pPr>
    </w:p>
    <w:p w14:paraId="3DBC27B5" w14:textId="77777777" w:rsidR="00853EDA" w:rsidRPr="004953ED" w:rsidRDefault="00853EDA" w:rsidP="00B07932">
      <w:pPr>
        <w:rPr>
          <w:rFonts w:ascii="Arial" w:hAnsi="Arial" w:cs="Arial"/>
          <w:b/>
          <w:bCs/>
          <w:u w:val="single"/>
        </w:rPr>
      </w:pPr>
    </w:p>
    <w:p w14:paraId="5F37DE9E" w14:textId="77777777" w:rsidR="00853EDA" w:rsidRPr="004953ED" w:rsidRDefault="00853EDA" w:rsidP="00B07932">
      <w:pPr>
        <w:rPr>
          <w:rFonts w:ascii="Arial" w:hAnsi="Arial" w:cs="Arial"/>
          <w:b/>
          <w:bCs/>
          <w:u w:val="single"/>
        </w:rPr>
      </w:pPr>
    </w:p>
    <w:p w14:paraId="07844AB3" w14:textId="77777777" w:rsidR="00853EDA" w:rsidRPr="004953ED" w:rsidRDefault="00853EDA" w:rsidP="00B07932">
      <w:pPr>
        <w:rPr>
          <w:rFonts w:ascii="Arial" w:hAnsi="Arial" w:cs="Arial"/>
          <w:b/>
          <w:bCs/>
          <w:u w:val="single"/>
        </w:rPr>
      </w:pPr>
    </w:p>
    <w:p w14:paraId="1B508C06" w14:textId="77777777" w:rsidR="00853EDA" w:rsidRPr="004953ED" w:rsidRDefault="00853EDA" w:rsidP="00B07932">
      <w:pPr>
        <w:rPr>
          <w:rFonts w:ascii="Arial" w:hAnsi="Arial" w:cs="Arial"/>
          <w:b/>
          <w:bCs/>
          <w:u w:val="single"/>
        </w:rPr>
      </w:pPr>
    </w:p>
    <w:p w14:paraId="75E1C409" w14:textId="77777777" w:rsidR="00853EDA" w:rsidRPr="004953ED" w:rsidRDefault="00853EDA" w:rsidP="00B07932">
      <w:pPr>
        <w:rPr>
          <w:rFonts w:ascii="Arial" w:hAnsi="Arial" w:cs="Arial"/>
          <w:b/>
          <w:bCs/>
          <w:u w:val="single"/>
        </w:rPr>
      </w:pPr>
    </w:p>
    <w:p w14:paraId="155EC265" w14:textId="238B9B9D" w:rsidR="00B07932" w:rsidRPr="004953ED" w:rsidRDefault="00B07932" w:rsidP="00B07932">
      <w:pPr>
        <w:rPr>
          <w:rFonts w:ascii="Arial" w:hAnsi="Arial" w:cs="Arial"/>
          <w:b/>
          <w:bCs/>
          <w:u w:val="single"/>
        </w:rPr>
      </w:pPr>
      <w:r w:rsidRPr="004953ED">
        <w:rPr>
          <w:rFonts w:ascii="Arial" w:hAnsi="Arial" w:cs="Arial"/>
          <w:b/>
          <w:bCs/>
          <w:u w:val="single"/>
        </w:rPr>
        <w:lastRenderedPageBreak/>
        <w:t>SM1, SF</w:t>
      </w:r>
      <w:r w:rsidR="00853EDA" w:rsidRPr="004953ED">
        <w:rPr>
          <w:rFonts w:ascii="Arial" w:hAnsi="Arial" w:cs="Arial"/>
          <w:b/>
          <w:bCs/>
          <w:u w:val="single"/>
        </w:rPr>
        <w:t>6</w:t>
      </w:r>
    </w:p>
    <w:p w14:paraId="1D8A7067" w14:textId="1FF915AA" w:rsidR="00B07932" w:rsidRPr="004953ED" w:rsidRDefault="007758E8" w:rsidP="00B07932">
      <w:pPr>
        <w:rPr>
          <w:rFonts w:ascii="Arial" w:hAnsi="Arial" w:cs="Arial"/>
        </w:rPr>
      </w:pPr>
      <w:r w:rsidRPr="004953ED">
        <w:rPr>
          <w:rFonts w:ascii="Arial" w:hAnsi="Arial" w:cs="Arial"/>
          <w:noProof/>
        </w:rPr>
        <mc:AlternateContent>
          <mc:Choice Requires="wpg">
            <w:drawing>
              <wp:anchor distT="0" distB="0" distL="114300" distR="114300" simplePos="0" relativeHeight="251665408" behindDoc="0" locked="0" layoutInCell="1" allowOverlap="1" wp14:anchorId="76A3AE57" wp14:editId="0F71363C">
                <wp:simplePos x="0" y="0"/>
                <wp:positionH relativeFrom="margin">
                  <wp:posOffset>-138545</wp:posOffset>
                </wp:positionH>
                <wp:positionV relativeFrom="paragraph">
                  <wp:posOffset>102178</wp:posOffset>
                </wp:positionV>
                <wp:extent cx="6918960" cy="3145848"/>
                <wp:effectExtent l="0" t="0" r="0" b="0"/>
                <wp:wrapNone/>
                <wp:docPr id="49" name="Group 48">
                  <a:extLst xmlns:a="http://schemas.openxmlformats.org/drawingml/2006/main">
                    <a:ext uri="{FF2B5EF4-FFF2-40B4-BE49-F238E27FC236}">
                      <a16:creationId xmlns:a16="http://schemas.microsoft.com/office/drawing/2014/main" id="{8A25E116-43F1-DA5E-9ECA-D984461672AD}"/>
                    </a:ext>
                  </a:extLst>
                </wp:docPr>
                <wp:cNvGraphicFramePr/>
                <a:graphic xmlns:a="http://schemas.openxmlformats.org/drawingml/2006/main">
                  <a:graphicData uri="http://schemas.microsoft.com/office/word/2010/wordprocessingGroup">
                    <wpg:wgp>
                      <wpg:cNvGrpSpPr/>
                      <wpg:grpSpPr>
                        <a:xfrm>
                          <a:off x="0" y="0"/>
                          <a:ext cx="6918960" cy="3145848"/>
                          <a:chOff x="-57614" y="0"/>
                          <a:chExt cx="6919550" cy="2696182"/>
                        </a:xfrm>
                      </wpg:grpSpPr>
                      <wpg:grpSp>
                        <wpg:cNvPr id="1505586815" name="Group 1505586815">
                          <a:extLst>
                            <a:ext uri="{FF2B5EF4-FFF2-40B4-BE49-F238E27FC236}">
                              <a16:creationId xmlns:a16="http://schemas.microsoft.com/office/drawing/2014/main" id="{3379E922-8F3A-819D-2E86-9C10F48DF7E8}"/>
                            </a:ext>
                          </a:extLst>
                        </wpg:cNvPr>
                        <wpg:cNvGrpSpPr/>
                        <wpg:grpSpPr>
                          <a:xfrm>
                            <a:off x="-57614" y="0"/>
                            <a:ext cx="5264613" cy="2696182"/>
                            <a:chOff x="-59019" y="0"/>
                            <a:chExt cx="5393017" cy="2696182"/>
                          </a:xfrm>
                        </wpg:grpSpPr>
                        <pic:pic xmlns:pic="http://schemas.openxmlformats.org/drawingml/2006/picture">
                          <pic:nvPicPr>
                            <pic:cNvPr id="1268447343" name="Picture 1268447343" descr="A graph with numbers and dots&#10;&#10;AI-generated content may be incorrect.">
                              <a:extLst>
                                <a:ext uri="{FF2B5EF4-FFF2-40B4-BE49-F238E27FC236}">
                                  <a16:creationId xmlns:a16="http://schemas.microsoft.com/office/drawing/2014/main" id="{010D369B-BD78-D673-478C-F30AB40F4C3E}"/>
                                </a:ext>
                              </a:extLst>
                            </pic:cNvPr>
                            <pic:cNvPicPr>
                              <a:picLocks noChangeAspect="1"/>
                            </pic:cNvPicPr>
                          </pic:nvPicPr>
                          <pic:blipFill>
                            <a:blip r:embed="rId19" cstate="print">
                              <a:extLst>
                                <a:ext uri="{28A0092B-C50C-407E-A947-70E740481C1C}">
                                  <a14:useLocalDpi xmlns:a14="http://schemas.microsoft.com/office/drawing/2010/main" val="0"/>
                                </a:ext>
                              </a:extLst>
                            </a:blip>
                            <a:srcRect l="2620" t="3928" r="969" b="33075"/>
                            <a:stretch>
                              <a:fillRect/>
                            </a:stretch>
                          </pic:blipFill>
                          <pic:spPr>
                            <a:xfrm>
                              <a:off x="315151" y="0"/>
                              <a:ext cx="5018847" cy="2407920"/>
                            </a:xfrm>
                            <a:prstGeom prst="rect">
                              <a:avLst/>
                            </a:prstGeom>
                          </pic:spPr>
                        </pic:pic>
                        <wps:wsp>
                          <wps:cNvPr id="530737304" name="TextBox 22">
                            <a:extLst>
                              <a:ext uri="{FF2B5EF4-FFF2-40B4-BE49-F238E27FC236}">
                                <a16:creationId xmlns:a16="http://schemas.microsoft.com/office/drawing/2014/main" id="{77F6DC4C-0C79-57D9-E9F4-5CE1114727C9}"/>
                              </a:ext>
                            </a:extLst>
                          </wps:cNvPr>
                          <wps:cNvSpPr txBox="1"/>
                          <wps:spPr>
                            <a:xfrm>
                              <a:off x="1724627" y="2392652"/>
                              <a:ext cx="2169376" cy="303530"/>
                            </a:xfrm>
                            <a:prstGeom prst="rect">
                              <a:avLst/>
                            </a:prstGeom>
                            <a:noFill/>
                          </wps:spPr>
                          <wps:txbx>
                            <w:txbxContent>
                              <w:p w14:paraId="01EDE40A" w14:textId="77777777" w:rsidR="00B07932" w:rsidRPr="006C5049" w:rsidRDefault="00B07932" w:rsidP="00B07932">
                                <w:pPr>
                                  <w:jc w:val="center"/>
                                  <w:rPr>
                                    <w:rFonts w:ascii="Arial" w:hAnsi="Arial" w:cs="Arial"/>
                                    <w:b/>
                                    <w:bCs/>
                                    <w:color w:val="000000" w:themeColor="text1"/>
                                    <w:kern w:val="24"/>
                                    <w:sz w:val="14"/>
                                    <w:szCs w:val="14"/>
                                    <w14:ligatures w14:val="none"/>
                                  </w:rPr>
                                </w:pPr>
                                <w:r w:rsidRPr="006C5049">
                                  <w:rPr>
                                    <w:rFonts w:ascii="Arial" w:hAnsi="Arial" w:cs="Arial"/>
                                    <w:b/>
                                    <w:bCs/>
                                    <w:color w:val="000000" w:themeColor="text1"/>
                                    <w:kern w:val="24"/>
                                    <w:sz w:val="14"/>
                                    <w:szCs w:val="14"/>
                                  </w:rPr>
                                  <w:t>Sample Biological Age (years)</w:t>
                                </w:r>
                              </w:p>
                            </w:txbxContent>
                          </wps:txbx>
                          <wps:bodyPr wrap="square" rtlCol="0">
                            <a:noAutofit/>
                          </wps:bodyPr>
                        </wps:wsp>
                        <wps:wsp>
                          <wps:cNvPr id="353587378" name="TextBox 23">
                            <a:extLst>
                              <a:ext uri="{FF2B5EF4-FFF2-40B4-BE49-F238E27FC236}">
                                <a16:creationId xmlns:a16="http://schemas.microsoft.com/office/drawing/2014/main" id="{342500EE-B021-4413-180A-2E175C33DA47}"/>
                              </a:ext>
                            </a:extLst>
                          </wps:cNvPr>
                          <wps:cNvSpPr txBox="1"/>
                          <wps:spPr>
                            <a:xfrm rot="16200000">
                              <a:off x="-926986" y="1044744"/>
                              <a:ext cx="2169160" cy="433225"/>
                            </a:xfrm>
                            <a:prstGeom prst="rect">
                              <a:avLst/>
                            </a:prstGeom>
                            <a:noFill/>
                          </wps:spPr>
                          <wps:txbx>
                            <w:txbxContent>
                              <w:p w14:paraId="4A9A1DD9" w14:textId="77777777" w:rsidR="00B07932" w:rsidRPr="006C5049" w:rsidRDefault="00000000" w:rsidP="00B07932">
                                <w:pPr>
                                  <w:jc w:val="center"/>
                                  <w:rPr>
                                    <w:rFonts w:ascii="Cambria Math" w:hAnsi="Arial" w:cs="Arial"/>
                                    <w:b/>
                                    <w:bCs/>
                                    <w:i/>
                                    <w:iCs/>
                                    <w:color w:val="000000" w:themeColor="text1"/>
                                    <w:kern w:val="24"/>
                                    <w:sz w:val="14"/>
                                    <w:szCs w:val="14"/>
                                    <w14:ligatures w14:val="none"/>
                                  </w:rPr>
                                </w:pPr>
                                <m:oMathPara>
                                  <m:oMathParaPr>
                                    <m:jc m:val="centerGroup"/>
                                  </m:oMathParaPr>
                                  <m:oMath>
                                    <m:f>
                                      <m:fPr>
                                        <m:ctrlPr>
                                          <w:ins w:id="5" w:author="Hugo Miguel Santos" w:date="2025-12-22T15:32:00Z" w16du:dateUtc="2025-12-22T15:32:00Z">
                                            <w:rPr>
                                              <w:rFonts w:ascii="Cambria Math" w:eastAsiaTheme="minorEastAsia" w:hAnsi="Cambria Math" w:cs="Arial"/>
                                              <w:b/>
                                              <w:bCs/>
                                              <w:i/>
                                              <w:iCs/>
                                              <w:color w:val="000000" w:themeColor="text1"/>
                                              <w:kern w:val="24"/>
                                              <w:sz w:val="14"/>
                                              <w:szCs w:val="14"/>
                                            </w:rPr>
                                          </w:ins>
                                        </m:ctrlPr>
                                      </m:fPr>
                                      <m:num>
                                        <m:r>
                                          <m:rPr>
                                            <m:sty m:val="b"/>
                                          </m:rPr>
                                          <w:rPr>
                                            <w:rFonts w:ascii="Cambria Math" w:hAnsi="Cambria Math" w:cs="Arial"/>
                                            <w:color w:val="000000" w:themeColor="text1"/>
                                            <w:kern w:val="24"/>
                                            <w:sz w:val="14"/>
                                            <w:szCs w:val="14"/>
                                          </w:rPr>
                                          <m:t>N-deamidated peptide intensity</m:t>
                                        </m:r>
                                      </m:num>
                                      <m:den>
                                        <m:r>
                                          <m:rPr>
                                            <m:sty m:val="b"/>
                                          </m:rPr>
                                          <w:rPr>
                                            <w:rFonts w:ascii="Cambria Math" w:hAnsi="Cambria Math" w:cs="Arial"/>
                                            <w:color w:val="000000" w:themeColor="text1"/>
                                            <w:kern w:val="24"/>
                                            <w:sz w:val="14"/>
                                            <w:szCs w:val="14"/>
                                          </w:rPr>
                                          <m:t>(N-deamidated +Non-deamidated) peptide intensity</m:t>
                                        </m:r>
                                      </m:den>
                                    </m:f>
                                  </m:oMath>
                                </m:oMathPara>
                              </w:p>
                            </w:txbxContent>
                          </wps:txbx>
                          <wps:bodyPr wrap="square" rtlCol="0">
                            <a:noAutofit/>
                          </wps:bodyPr>
                        </wps:wsp>
                      </wpg:grpSp>
                      <pic:pic xmlns:pic="http://schemas.openxmlformats.org/drawingml/2006/picture">
                        <pic:nvPicPr>
                          <pic:cNvPr id="1169645374" name="Picture 1169645374">
                            <a:extLst>
                              <a:ext uri="{FF2B5EF4-FFF2-40B4-BE49-F238E27FC236}">
                                <a16:creationId xmlns:a16="http://schemas.microsoft.com/office/drawing/2014/main" id="{639D60AA-3562-C64F-5A12-ABC3ACBD694D}"/>
                              </a:ext>
                            </a:extLst>
                          </pic:cNvPr>
                          <pic:cNvPicPr>
                            <a:picLocks noChangeAspect="1"/>
                          </pic:cNvPicPr>
                        </pic:nvPicPr>
                        <pic:blipFill>
                          <a:blip r:embed="rId20"/>
                          <a:srcRect l="14379" t="8396" r="10420" b="8897"/>
                          <a:stretch>
                            <a:fillRect/>
                          </a:stretch>
                        </pic:blipFill>
                        <pic:spPr>
                          <a:xfrm>
                            <a:off x="5214873" y="85398"/>
                            <a:ext cx="1643127" cy="891829"/>
                          </a:xfrm>
                          <a:prstGeom prst="rect">
                            <a:avLst/>
                          </a:prstGeom>
                        </pic:spPr>
                      </pic:pic>
                      <pic:pic xmlns:pic="http://schemas.openxmlformats.org/drawingml/2006/picture">
                        <pic:nvPicPr>
                          <pic:cNvPr id="216502117" name="Picture 216502117">
                            <a:extLst>
                              <a:ext uri="{FF2B5EF4-FFF2-40B4-BE49-F238E27FC236}">
                                <a16:creationId xmlns:a16="http://schemas.microsoft.com/office/drawing/2014/main" id="{8E69BD39-6B5D-313F-3BF4-A594B09A1AC5}"/>
                              </a:ext>
                            </a:extLst>
                          </pic:cNvPr>
                          <pic:cNvPicPr>
                            <a:picLocks noChangeAspect="1"/>
                          </pic:cNvPicPr>
                        </pic:nvPicPr>
                        <pic:blipFill>
                          <a:blip r:embed="rId21"/>
                          <a:srcRect l="14255" t="6892" r="10545" b="8647"/>
                          <a:stretch>
                            <a:fillRect/>
                          </a:stretch>
                        </pic:blipFill>
                        <pic:spPr>
                          <a:xfrm>
                            <a:off x="5210936" y="1281070"/>
                            <a:ext cx="1651000" cy="915110"/>
                          </a:xfrm>
                          <a:prstGeom prst="rect">
                            <a:avLst/>
                          </a:prstGeom>
                        </pic:spPr>
                      </pic:pic>
                    </wpg:wgp>
                  </a:graphicData>
                </a:graphic>
                <wp14:sizeRelV relativeFrom="margin">
                  <wp14:pctHeight>0</wp14:pctHeight>
                </wp14:sizeRelV>
              </wp:anchor>
            </w:drawing>
          </mc:Choice>
          <mc:Fallback>
            <w:pict>
              <v:group w14:anchorId="76A3AE57" id="Group 48" o:spid="_x0000_s1031" style="position:absolute;margin-left:-10.9pt;margin-top:8.05pt;width:544.8pt;height:247.7pt;z-index:251665408;mso-position-horizontal-relative:margin;mso-height-relative:margin" coordorigin="-576" coordsize="69195,26961" o:gfxdata="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">
                <v:group id="Group 1505586815" o:spid="_x0000_s1032" style="position:absolute;left:-576;width:52645;height:26961" coordorigin="-590" coordsize="53930,2696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">
                  <v:shape id="Picture 1268447343" o:spid="_x0000_s1033" type="#_x0000_t75" alt="A graph with numbers and dots&#10;&#10;AI-generated content may be incorrect." style="position:absolute;left:3151;width:50188;height:2407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">
                    <v:imagedata r:id="rId22" o:title="A graph with numbers and dots&#10;&#10;AI-generated content may be incorrect" croptop="2574f" cropbottom="21676f" cropleft="1717f" cropright="635f"/>
                  </v:shape>
                  <v:shape id="TextBox 22" o:spid="_x0000_s1034" type="#_x0000_t202" style="position:absolute;left:17246;top:23926;width:21694;height:303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" filled="f" stroked="f">
                    <v:textbox>
                      <w:txbxContent>
                        <w:p w14:paraId="01EDE40A" w14:textId="77777777" w:rsidR="00B07932" w:rsidRPr="006C5049" w:rsidRDefault="00B07932" w:rsidP="00B07932">
                          <w:pPr>
                            <w:jc w:val="center"/>
                            <w:rPr>
                              <w:rFonts w:ascii="Arial" w:hAnsi="Arial" w:cs="Arial"/>
                              <w:b/>
                              <w:bCs/>
                              <w:color w:val="000000" w:themeColor="text1"/>
                              <w:kern w:val="24"/>
                              <w:sz w:val="14"/>
                              <w:szCs w:val="14"/>
                              <w14:ligatures w14:val="none"/>
                            </w:rPr>
                          </w:pPr>
                          <w:r w:rsidRPr="006C5049">
                            <w:rPr>
                              <w:rFonts w:ascii="Arial" w:hAnsi="Arial" w:cs="Arial"/>
                              <w:b/>
                              <w:bCs/>
                              <w:color w:val="000000" w:themeColor="text1"/>
                              <w:kern w:val="24"/>
                              <w:sz w:val="14"/>
                              <w:szCs w:val="14"/>
                            </w:rPr>
                            <w:t>Sample Biological Age (years)</w:t>
                          </w:r>
                        </w:p>
                      </w:txbxContent>
                    </v:textbox>
                  </v:shape>
                  <v:shape id="TextBox 23" o:spid="_x0000_s1035" type="#_x0000_t202" style="position:absolute;left:-9270;top:10447;width:21692;height:4332;rotation:-9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" filled="f" stroked="f">
                    <v:textbox>
                      <w:txbxContent>
                        <w:p w14:paraId="4A9A1DD9" w14:textId="77777777" w:rsidR="00B07932" w:rsidRPr="006C5049" w:rsidRDefault="00000000" w:rsidP="00B07932">
                          <w:pPr>
                            <w:jc w:val="center"/>
                            <w:rPr>
                              <w:rFonts w:ascii="Cambria Math" w:hAnsi="Arial" w:cs="Arial"/>
                              <w:b/>
                              <w:bCs/>
                              <w:i/>
                              <w:iCs/>
                              <w:color w:val="000000" w:themeColor="text1"/>
                              <w:kern w:val="24"/>
                              <w:sz w:val="14"/>
                              <w:szCs w:val="14"/>
                              <w14:ligatures w14:val="none"/>
                            </w:rPr>
                          </w:pPr>
                          <m:oMathPara>
                            <m:oMathParaPr>
                              <m:jc m:val="centerGroup"/>
                            </m:oMathParaPr>
                            <m:oMath>
                              <m:f>
                                <m:fPr>
                                  <m:ctrlPr>
                                    <w:ins w:id="6" w:author="Hugo Miguel Santos" w:date="2025-12-22T15:32:00Z" w16du:dateUtc="2025-12-22T15:32:00Z">
                                      <w:rPr>
                                        <w:rFonts w:ascii="Cambria Math" w:eastAsiaTheme="minorEastAsia" w:hAnsi="Cambria Math" w:cs="Arial"/>
                                        <w:b/>
                                        <w:bCs/>
                                        <w:i/>
                                        <w:iCs/>
                                        <w:color w:val="000000" w:themeColor="text1"/>
                                        <w:kern w:val="24"/>
                                        <w:sz w:val="14"/>
                                        <w:szCs w:val="14"/>
                                      </w:rPr>
                                    </w:ins>
                                  </m:ctrlPr>
                                </m:fPr>
                                <m:num>
                                  <m:r>
                                    <m:rPr>
                                      <m:sty m:val="b"/>
                                    </m:rPr>
                                    <w:rPr>
                                      <w:rFonts w:ascii="Cambria Math" w:hAnsi="Cambria Math" w:cs="Arial"/>
                                      <w:color w:val="000000" w:themeColor="text1"/>
                                      <w:kern w:val="24"/>
                                      <w:sz w:val="14"/>
                                      <w:szCs w:val="14"/>
                                    </w:rPr>
                                    <m:t>N-deamidated peptide intensity</m:t>
                                  </m:r>
                                </m:num>
                                <m:den>
                                  <m:r>
                                    <m:rPr>
                                      <m:sty m:val="b"/>
                                    </m:rPr>
                                    <w:rPr>
                                      <w:rFonts w:ascii="Cambria Math" w:hAnsi="Cambria Math" w:cs="Arial"/>
                                      <w:color w:val="000000" w:themeColor="text1"/>
                                      <w:kern w:val="24"/>
                                      <w:sz w:val="14"/>
                                      <w:szCs w:val="14"/>
                                    </w:rPr>
                                    <m:t>(N-deamidated +Non-deamidated) peptide intensity</m:t>
                                  </m:r>
                                </m:den>
                              </m:f>
                            </m:oMath>
                          </m:oMathPara>
                        </w:p>
                      </w:txbxContent>
                    </v:textbox>
                  </v:shape>
                </v:group>
                <v:shape id="Picture 1169645374" o:spid="_x0000_s1036" type="#_x0000_t75" style="position:absolute;left:52148;top:853;width:16432;height:891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">
                  <v:imagedata r:id="rId23" o:title="" croptop="5502f" cropbottom="5831f" cropleft="9423f" cropright="6829f"/>
                </v:shape>
                <v:shape id="Picture 216502117" o:spid="_x0000_s1037" type="#_x0000_t75" style="position:absolute;left:52109;top:12810;width:16510;height:915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">
                  <v:imagedata r:id="rId24" o:title="" croptop="4517f" cropbottom="5667f" cropleft="9342f" cropright="6911f"/>
                </v:shape>
                <w10:wrap anchorx="margin"/>
              </v:group>
            </w:pict>
          </mc:Fallback>
        </mc:AlternateContent>
      </w:r>
    </w:p>
    <w:p w14:paraId="70CCBCA3" w14:textId="5B95E182" w:rsidR="006A6EEB" w:rsidRPr="004953ED" w:rsidRDefault="006A6EEB" w:rsidP="006A6EEB">
      <w:pPr>
        <w:rPr>
          <w:rFonts w:ascii="Arial" w:hAnsi="Arial" w:cs="Arial"/>
        </w:rPr>
      </w:pPr>
    </w:p>
    <w:p w14:paraId="018EBC83" w14:textId="77777777" w:rsidR="006A6EEB" w:rsidRPr="004953ED" w:rsidRDefault="006A6EEB" w:rsidP="006A6EEB">
      <w:pPr>
        <w:rPr>
          <w:rFonts w:ascii="Arial" w:hAnsi="Arial" w:cs="Arial"/>
        </w:rPr>
      </w:pPr>
    </w:p>
    <w:p w14:paraId="1E782FCD" w14:textId="77777777" w:rsidR="006A6EEB" w:rsidRPr="004953ED" w:rsidRDefault="006A6EEB" w:rsidP="006A6EEB">
      <w:pPr>
        <w:rPr>
          <w:rFonts w:ascii="Arial" w:hAnsi="Arial" w:cs="Arial"/>
        </w:rPr>
      </w:pPr>
    </w:p>
    <w:p w14:paraId="27DFB44D" w14:textId="77777777" w:rsidR="006A6EEB" w:rsidRPr="004953ED" w:rsidRDefault="006A6EEB" w:rsidP="006A6EEB">
      <w:pPr>
        <w:rPr>
          <w:rFonts w:ascii="Arial" w:hAnsi="Arial" w:cs="Arial"/>
        </w:rPr>
      </w:pPr>
    </w:p>
    <w:p w14:paraId="4EE725EC" w14:textId="77777777" w:rsidR="006A6EEB" w:rsidRPr="004953ED" w:rsidRDefault="006A6EEB" w:rsidP="006A6EEB">
      <w:pPr>
        <w:rPr>
          <w:rFonts w:ascii="Arial" w:hAnsi="Arial" w:cs="Arial"/>
        </w:rPr>
      </w:pPr>
    </w:p>
    <w:p w14:paraId="59EE31F1" w14:textId="77777777" w:rsidR="006A6EEB" w:rsidRPr="004953ED" w:rsidRDefault="006A6EEB" w:rsidP="006A6EEB">
      <w:pPr>
        <w:rPr>
          <w:rFonts w:ascii="Arial" w:hAnsi="Arial" w:cs="Arial"/>
        </w:rPr>
      </w:pPr>
    </w:p>
    <w:p w14:paraId="482B0632" w14:textId="77777777" w:rsidR="006A6EEB" w:rsidRPr="004953ED" w:rsidRDefault="006A6EEB" w:rsidP="006A6EEB">
      <w:pPr>
        <w:rPr>
          <w:rFonts w:ascii="Arial" w:hAnsi="Arial" w:cs="Arial"/>
        </w:rPr>
      </w:pPr>
    </w:p>
    <w:p w14:paraId="5D188D26" w14:textId="77777777" w:rsidR="006A6EEB" w:rsidRPr="004953ED" w:rsidRDefault="006A6EEB" w:rsidP="006A6EEB">
      <w:pPr>
        <w:rPr>
          <w:rFonts w:ascii="Arial" w:hAnsi="Arial" w:cs="Arial"/>
        </w:rPr>
      </w:pPr>
    </w:p>
    <w:p w14:paraId="1C4B6678" w14:textId="77777777" w:rsidR="006A6EEB" w:rsidRPr="004953ED" w:rsidRDefault="006A6EEB" w:rsidP="006A6EEB">
      <w:pPr>
        <w:rPr>
          <w:rFonts w:ascii="Arial" w:hAnsi="Arial" w:cs="Arial"/>
        </w:rPr>
      </w:pPr>
    </w:p>
    <w:p w14:paraId="3A9D04D5" w14:textId="77777777" w:rsidR="007758E8" w:rsidRPr="004953ED" w:rsidRDefault="007758E8" w:rsidP="003841E3">
      <w:pPr>
        <w:pStyle w:val="Caption"/>
        <w:rPr>
          <w:rFonts w:ascii="Arial" w:hAnsi="Arial" w:cs="Arial"/>
          <w:b/>
          <w:bCs/>
          <w:i w:val="0"/>
          <w:iCs w:val="0"/>
          <w:color w:val="auto"/>
          <w:sz w:val="20"/>
          <w:szCs w:val="20"/>
        </w:rPr>
      </w:pPr>
      <w:bookmarkStart w:id="7" w:name="_Toc211273411"/>
    </w:p>
    <w:p w14:paraId="781922FF" w14:textId="77777777" w:rsidR="00345F9E" w:rsidRPr="004953ED" w:rsidRDefault="00345F9E" w:rsidP="003841E3">
      <w:pPr>
        <w:pStyle w:val="Caption"/>
        <w:rPr>
          <w:rFonts w:ascii="Arial" w:hAnsi="Arial" w:cs="Arial"/>
          <w:b/>
          <w:bCs/>
          <w:i w:val="0"/>
          <w:iCs w:val="0"/>
          <w:color w:val="auto"/>
          <w:sz w:val="20"/>
          <w:szCs w:val="20"/>
        </w:rPr>
      </w:pPr>
    </w:p>
    <w:p w14:paraId="029B6015" w14:textId="45A578D3" w:rsidR="006A6EEB" w:rsidRPr="004953ED" w:rsidRDefault="003841E3" w:rsidP="003841E3">
      <w:pPr>
        <w:pStyle w:val="Caption"/>
        <w:rPr>
          <w:rFonts w:ascii="Arial" w:hAnsi="Arial" w:cs="Arial"/>
          <w:i w:val="0"/>
          <w:iCs w:val="0"/>
          <w:color w:val="auto"/>
        </w:rPr>
      </w:pPr>
      <w:r w:rsidRPr="004953ED">
        <w:rPr>
          <w:rFonts w:ascii="Arial" w:hAnsi="Arial" w:cs="Arial"/>
          <w:b/>
          <w:bCs/>
          <w:i w:val="0"/>
          <w:iCs w:val="0"/>
          <w:color w:val="auto"/>
        </w:rPr>
        <w:t xml:space="preserve">Supplementary Figure </w:t>
      </w:r>
      <w:r w:rsidRPr="004953ED">
        <w:rPr>
          <w:rFonts w:ascii="Arial" w:hAnsi="Arial" w:cs="Arial"/>
          <w:b/>
          <w:bCs/>
          <w:i w:val="0"/>
          <w:iCs w:val="0"/>
          <w:color w:val="auto"/>
        </w:rPr>
        <w:fldChar w:fldCharType="begin"/>
      </w:r>
      <w:r w:rsidRPr="004953ED">
        <w:rPr>
          <w:rFonts w:ascii="Arial" w:hAnsi="Arial" w:cs="Arial"/>
          <w:b/>
          <w:bCs/>
          <w:i w:val="0"/>
          <w:iCs w:val="0"/>
          <w:color w:val="auto"/>
        </w:rPr>
        <w:instrText xml:space="preserve"> SEQ Supplementary_Figure \* ARABIC </w:instrText>
      </w:r>
      <w:r w:rsidRPr="004953ED">
        <w:rPr>
          <w:rFonts w:ascii="Arial" w:hAnsi="Arial" w:cs="Arial"/>
          <w:b/>
          <w:bCs/>
          <w:i w:val="0"/>
          <w:iCs w:val="0"/>
          <w:color w:val="auto"/>
        </w:rPr>
        <w:fldChar w:fldCharType="separate"/>
      </w:r>
      <w:r w:rsidRPr="004953ED">
        <w:rPr>
          <w:rFonts w:ascii="Arial" w:hAnsi="Arial" w:cs="Arial"/>
          <w:b/>
          <w:bCs/>
          <w:i w:val="0"/>
          <w:iCs w:val="0"/>
          <w:noProof/>
          <w:color w:val="auto"/>
        </w:rPr>
        <w:t>6</w:t>
      </w:r>
      <w:r w:rsidRPr="004953ED">
        <w:rPr>
          <w:rFonts w:ascii="Arial" w:hAnsi="Arial" w:cs="Arial"/>
          <w:b/>
          <w:bCs/>
          <w:i w:val="0"/>
          <w:iCs w:val="0"/>
          <w:color w:val="auto"/>
        </w:rPr>
        <w:fldChar w:fldCharType="end"/>
      </w:r>
      <w:r w:rsidRPr="004953ED">
        <w:rPr>
          <w:rFonts w:ascii="Arial" w:hAnsi="Arial" w:cs="Arial"/>
          <w:b/>
          <w:bCs/>
          <w:i w:val="0"/>
          <w:iCs w:val="0"/>
          <w:color w:val="auto"/>
        </w:rPr>
        <w:t>.</w:t>
      </w:r>
      <w:r w:rsidRPr="004953ED">
        <w:rPr>
          <w:rFonts w:ascii="Arial" w:hAnsi="Arial" w:cs="Arial"/>
          <w:i w:val="0"/>
          <w:iCs w:val="0"/>
          <w:color w:val="auto"/>
        </w:rPr>
        <w:t xml:space="preserve"> Ratios of the intensity of each peptide simultaneously present in N-deamidated and non-deamidated forms, for each analysed sample, individually.</w:t>
      </w:r>
      <w:bookmarkEnd w:id="7"/>
    </w:p>
    <w:p w14:paraId="290453B9" w14:textId="77777777" w:rsidR="006A6EEB" w:rsidRPr="004953ED" w:rsidRDefault="006A6EEB" w:rsidP="006A6EEB">
      <w:pPr>
        <w:rPr>
          <w:rFonts w:ascii="Arial" w:hAnsi="Arial" w:cs="Arial"/>
        </w:rPr>
      </w:pPr>
    </w:p>
    <w:p w14:paraId="4CA9E550" w14:textId="361F0423" w:rsidR="006A6EEB" w:rsidRPr="004953ED" w:rsidRDefault="006A6EEB" w:rsidP="006A6EEB">
      <w:pPr>
        <w:rPr>
          <w:rFonts w:ascii="Arial" w:hAnsi="Arial" w:cs="Arial"/>
          <w:lang w:val="en-US"/>
        </w:rPr>
      </w:pPr>
    </w:p>
    <w:sectPr w:rsidR="006A6EEB" w:rsidRPr="004953ED" w:rsidSect="00BF0DD9">
      <w:footerReference w:type="default" r:id="rId25"/>
      <w:pgSz w:w="11906" w:h="16838"/>
      <w:pgMar w:top="720" w:right="720" w:bottom="720" w:left="72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474DDC" w14:textId="77777777" w:rsidR="00CA029E" w:rsidRPr="006C5049" w:rsidRDefault="00CA029E" w:rsidP="00BF0DD9">
      <w:pPr>
        <w:spacing w:after="0" w:line="240" w:lineRule="auto"/>
      </w:pPr>
      <w:r w:rsidRPr="006C5049">
        <w:separator/>
      </w:r>
    </w:p>
  </w:endnote>
  <w:endnote w:type="continuationSeparator" w:id="0">
    <w:p w14:paraId="2E4A6545" w14:textId="77777777" w:rsidR="00CA029E" w:rsidRPr="006C5049" w:rsidRDefault="00CA029E" w:rsidP="00BF0DD9">
      <w:pPr>
        <w:spacing w:after="0" w:line="240" w:lineRule="auto"/>
      </w:pPr>
      <w:r w:rsidRPr="006C5049">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Arial">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25621471"/>
      <w:docPartObj>
        <w:docPartGallery w:val="Page Numbers (Bottom of Page)"/>
        <w:docPartUnique/>
      </w:docPartObj>
    </w:sdtPr>
    <w:sdtContent>
      <w:p w14:paraId="2EAF5379" w14:textId="10E05D57" w:rsidR="00BF0DD9" w:rsidRPr="006C5049" w:rsidRDefault="00BF0DD9">
        <w:pPr>
          <w:pStyle w:val="Footer"/>
          <w:jc w:val="center"/>
        </w:pPr>
        <w:r w:rsidRPr="006C5049">
          <w:fldChar w:fldCharType="begin"/>
        </w:r>
        <w:r w:rsidRPr="006C5049">
          <w:instrText xml:space="preserve"> PAGE   \* MERGEFORMAT </w:instrText>
        </w:r>
        <w:r w:rsidRPr="006C5049">
          <w:fldChar w:fldCharType="separate"/>
        </w:r>
        <w:r w:rsidRPr="006C5049">
          <w:t>2</w:t>
        </w:r>
        <w:r w:rsidRPr="006C5049">
          <w:fldChar w:fldCharType="end"/>
        </w:r>
      </w:p>
    </w:sdtContent>
  </w:sdt>
  <w:p w14:paraId="73D572D1" w14:textId="77777777" w:rsidR="00BF0DD9" w:rsidRPr="006C5049" w:rsidRDefault="00BF0DD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CF28425" w14:textId="77777777" w:rsidR="00CA029E" w:rsidRPr="006C5049" w:rsidRDefault="00CA029E" w:rsidP="00BF0DD9">
      <w:pPr>
        <w:spacing w:after="0" w:line="240" w:lineRule="auto"/>
      </w:pPr>
      <w:r w:rsidRPr="006C5049">
        <w:separator/>
      </w:r>
    </w:p>
  </w:footnote>
  <w:footnote w:type="continuationSeparator" w:id="0">
    <w:p w14:paraId="58CB1F8F" w14:textId="77777777" w:rsidR="00CA029E" w:rsidRPr="006C5049" w:rsidRDefault="00CA029E" w:rsidP="00BF0DD9">
      <w:pPr>
        <w:spacing w:after="0" w:line="240" w:lineRule="auto"/>
      </w:pPr>
      <w:r w:rsidRPr="006C5049">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4677CC"/>
    <w:multiLevelType w:val="multilevel"/>
    <w:tmpl w:val="38A464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347099832">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Hugo Miguel Santos">
    <w15:presenceInfo w15:providerId="Windows Live" w15:userId="0f0ae037d09b243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22"/>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07932"/>
    <w:rsid w:val="00031CD7"/>
    <w:rsid w:val="00057C2D"/>
    <w:rsid w:val="00083887"/>
    <w:rsid w:val="000F308A"/>
    <w:rsid w:val="001470C0"/>
    <w:rsid w:val="00174100"/>
    <w:rsid w:val="001920E9"/>
    <w:rsid w:val="001C27D0"/>
    <w:rsid w:val="001E1C5F"/>
    <w:rsid w:val="001F2978"/>
    <w:rsid w:val="00250D8F"/>
    <w:rsid w:val="002608FD"/>
    <w:rsid w:val="00265C95"/>
    <w:rsid w:val="00277F03"/>
    <w:rsid w:val="002A7458"/>
    <w:rsid w:val="002C350B"/>
    <w:rsid w:val="002D1AA3"/>
    <w:rsid w:val="002E4520"/>
    <w:rsid w:val="00301C43"/>
    <w:rsid w:val="00336831"/>
    <w:rsid w:val="00345F9E"/>
    <w:rsid w:val="00377177"/>
    <w:rsid w:val="003841E3"/>
    <w:rsid w:val="0039168C"/>
    <w:rsid w:val="004055D2"/>
    <w:rsid w:val="00433F86"/>
    <w:rsid w:val="00445DB1"/>
    <w:rsid w:val="00484408"/>
    <w:rsid w:val="00493E86"/>
    <w:rsid w:val="004953ED"/>
    <w:rsid w:val="004C4545"/>
    <w:rsid w:val="00507834"/>
    <w:rsid w:val="005322C3"/>
    <w:rsid w:val="005C4D03"/>
    <w:rsid w:val="00635A06"/>
    <w:rsid w:val="00670449"/>
    <w:rsid w:val="006A6EEB"/>
    <w:rsid w:val="006A7AB6"/>
    <w:rsid w:val="006C5049"/>
    <w:rsid w:val="00764D28"/>
    <w:rsid w:val="00771C30"/>
    <w:rsid w:val="007758E8"/>
    <w:rsid w:val="00782720"/>
    <w:rsid w:val="00784823"/>
    <w:rsid w:val="007B46AE"/>
    <w:rsid w:val="007C383D"/>
    <w:rsid w:val="007E5D73"/>
    <w:rsid w:val="0081456D"/>
    <w:rsid w:val="0085069F"/>
    <w:rsid w:val="00853EDA"/>
    <w:rsid w:val="00854E34"/>
    <w:rsid w:val="008D498F"/>
    <w:rsid w:val="008F2DBD"/>
    <w:rsid w:val="00937BCD"/>
    <w:rsid w:val="00952BD7"/>
    <w:rsid w:val="009D3101"/>
    <w:rsid w:val="009F7CC2"/>
    <w:rsid w:val="00A0791A"/>
    <w:rsid w:val="00A76526"/>
    <w:rsid w:val="00AA4280"/>
    <w:rsid w:val="00B06EA0"/>
    <w:rsid w:val="00B07932"/>
    <w:rsid w:val="00B74D3D"/>
    <w:rsid w:val="00BB4D84"/>
    <w:rsid w:val="00BC1C1D"/>
    <w:rsid w:val="00BF0DD9"/>
    <w:rsid w:val="00C104AD"/>
    <w:rsid w:val="00C714E2"/>
    <w:rsid w:val="00CA029E"/>
    <w:rsid w:val="00D708D9"/>
    <w:rsid w:val="00D85B16"/>
    <w:rsid w:val="00D85DD1"/>
    <w:rsid w:val="00DC63F0"/>
    <w:rsid w:val="00DD20D4"/>
    <w:rsid w:val="00DD44F5"/>
    <w:rsid w:val="00DE2B33"/>
    <w:rsid w:val="00DE3ECE"/>
    <w:rsid w:val="00DF3AA2"/>
    <w:rsid w:val="00E4788E"/>
    <w:rsid w:val="00E70F87"/>
    <w:rsid w:val="00EF5405"/>
    <w:rsid w:val="00F07D43"/>
    <w:rsid w:val="00F128BF"/>
    <w:rsid w:val="00F1329F"/>
    <w:rsid w:val="00F60F46"/>
    <w:rsid w:val="00F76B75"/>
    <w:rsid w:val="00F91044"/>
    <w:rsid w:val="00FB220C"/>
    <w:rsid w:val="00FB75F2"/>
    <w:rsid w:val="00FC5117"/>
  </w:rsids>
  <m:mathPr>
    <m:mathFont m:val="Cambria Math"/>
    <m:brkBin m:val="before"/>
    <m:brkBinSub m:val="--"/>
    <m:smallFrac m:val="0"/>
    <m:dispDef/>
    <m:lMargin m:val="0"/>
    <m:rMargin m:val="0"/>
    <m:defJc m:val="centerGroup"/>
    <m:wrapIndent m:val="1440"/>
    <m:intLim m:val="subSup"/>
    <m:naryLim m:val="undOvr"/>
  </m:mathPr>
  <w:themeFontLang w:val="pt-P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F7AEBB0"/>
  <w15:chartTrackingRefBased/>
  <w15:docId w15:val="{3DA757DA-2CB2-4B9E-AA35-2762382782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pt-P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07932"/>
    <w:rPr>
      <w:lang w:val="en-GB"/>
    </w:rPr>
  </w:style>
  <w:style w:type="paragraph" w:styleId="Heading1">
    <w:name w:val="heading 1"/>
    <w:basedOn w:val="Normal"/>
    <w:next w:val="Normal"/>
    <w:link w:val="Heading1Char"/>
    <w:uiPriority w:val="9"/>
    <w:qFormat/>
    <w:rsid w:val="00B07932"/>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B07932"/>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B07932"/>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B07932"/>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B07932"/>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B07932"/>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B07932"/>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B07932"/>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B07932"/>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07932"/>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B07932"/>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B07932"/>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B07932"/>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B07932"/>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B07932"/>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B07932"/>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B07932"/>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B07932"/>
    <w:rPr>
      <w:rFonts w:eastAsiaTheme="majorEastAsia" w:cstheme="majorBidi"/>
      <w:color w:val="272727" w:themeColor="text1" w:themeTint="D8"/>
    </w:rPr>
  </w:style>
  <w:style w:type="paragraph" w:styleId="Title">
    <w:name w:val="Title"/>
    <w:basedOn w:val="Normal"/>
    <w:next w:val="Normal"/>
    <w:link w:val="TitleChar"/>
    <w:uiPriority w:val="10"/>
    <w:qFormat/>
    <w:rsid w:val="00B07932"/>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B07932"/>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B07932"/>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B07932"/>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B07932"/>
    <w:pPr>
      <w:spacing w:before="160"/>
      <w:jc w:val="center"/>
    </w:pPr>
    <w:rPr>
      <w:i/>
      <w:iCs/>
      <w:color w:val="404040" w:themeColor="text1" w:themeTint="BF"/>
    </w:rPr>
  </w:style>
  <w:style w:type="character" w:customStyle="1" w:styleId="QuoteChar">
    <w:name w:val="Quote Char"/>
    <w:basedOn w:val="DefaultParagraphFont"/>
    <w:link w:val="Quote"/>
    <w:uiPriority w:val="29"/>
    <w:rsid w:val="00B07932"/>
    <w:rPr>
      <w:i/>
      <w:iCs/>
      <w:color w:val="404040" w:themeColor="text1" w:themeTint="BF"/>
    </w:rPr>
  </w:style>
  <w:style w:type="paragraph" w:styleId="ListParagraph">
    <w:name w:val="List Paragraph"/>
    <w:basedOn w:val="Normal"/>
    <w:uiPriority w:val="34"/>
    <w:qFormat/>
    <w:rsid w:val="00B07932"/>
    <w:pPr>
      <w:ind w:left="720"/>
      <w:contextualSpacing/>
    </w:pPr>
  </w:style>
  <w:style w:type="character" w:styleId="IntenseEmphasis">
    <w:name w:val="Intense Emphasis"/>
    <w:basedOn w:val="DefaultParagraphFont"/>
    <w:uiPriority w:val="21"/>
    <w:qFormat/>
    <w:rsid w:val="00B07932"/>
    <w:rPr>
      <w:i/>
      <w:iCs/>
      <w:color w:val="0F4761" w:themeColor="accent1" w:themeShade="BF"/>
    </w:rPr>
  </w:style>
  <w:style w:type="paragraph" w:styleId="IntenseQuote">
    <w:name w:val="Intense Quote"/>
    <w:basedOn w:val="Normal"/>
    <w:next w:val="Normal"/>
    <w:link w:val="IntenseQuoteChar"/>
    <w:uiPriority w:val="30"/>
    <w:qFormat/>
    <w:rsid w:val="00B07932"/>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B07932"/>
    <w:rPr>
      <w:i/>
      <w:iCs/>
      <w:color w:val="0F4761" w:themeColor="accent1" w:themeShade="BF"/>
    </w:rPr>
  </w:style>
  <w:style w:type="character" w:styleId="IntenseReference">
    <w:name w:val="Intense Reference"/>
    <w:basedOn w:val="DefaultParagraphFont"/>
    <w:uiPriority w:val="32"/>
    <w:qFormat/>
    <w:rsid w:val="00B07932"/>
    <w:rPr>
      <w:b/>
      <w:bCs/>
      <w:smallCaps/>
      <w:color w:val="0F4761" w:themeColor="accent1" w:themeShade="BF"/>
      <w:spacing w:val="5"/>
    </w:rPr>
  </w:style>
  <w:style w:type="paragraph" w:styleId="Caption">
    <w:name w:val="caption"/>
    <w:basedOn w:val="Normal"/>
    <w:next w:val="Normal"/>
    <w:uiPriority w:val="35"/>
    <w:unhideWhenUsed/>
    <w:qFormat/>
    <w:rsid w:val="00484408"/>
    <w:pPr>
      <w:spacing w:after="200" w:line="240" w:lineRule="auto"/>
    </w:pPr>
    <w:rPr>
      <w:i/>
      <w:iCs/>
      <w:color w:val="0E2841" w:themeColor="text2"/>
      <w:sz w:val="18"/>
      <w:szCs w:val="18"/>
    </w:rPr>
  </w:style>
  <w:style w:type="paragraph" w:styleId="TableofFigures">
    <w:name w:val="table of figures"/>
    <w:basedOn w:val="Normal"/>
    <w:next w:val="Normal"/>
    <w:uiPriority w:val="99"/>
    <w:unhideWhenUsed/>
    <w:rsid w:val="00BF0DD9"/>
    <w:pPr>
      <w:spacing w:after="0"/>
    </w:pPr>
  </w:style>
  <w:style w:type="character" w:styleId="Hyperlink">
    <w:name w:val="Hyperlink"/>
    <w:basedOn w:val="DefaultParagraphFont"/>
    <w:uiPriority w:val="99"/>
    <w:unhideWhenUsed/>
    <w:rsid w:val="00BF0DD9"/>
    <w:rPr>
      <w:color w:val="467886" w:themeColor="hyperlink"/>
      <w:u w:val="single"/>
    </w:rPr>
  </w:style>
  <w:style w:type="paragraph" w:styleId="Header">
    <w:name w:val="header"/>
    <w:basedOn w:val="Normal"/>
    <w:link w:val="HeaderChar"/>
    <w:uiPriority w:val="99"/>
    <w:unhideWhenUsed/>
    <w:rsid w:val="00BF0DD9"/>
    <w:pPr>
      <w:tabs>
        <w:tab w:val="center" w:pos="4252"/>
        <w:tab w:val="right" w:pos="8504"/>
      </w:tabs>
      <w:spacing w:after="0" w:line="240" w:lineRule="auto"/>
    </w:pPr>
  </w:style>
  <w:style w:type="character" w:customStyle="1" w:styleId="HeaderChar">
    <w:name w:val="Header Char"/>
    <w:basedOn w:val="DefaultParagraphFont"/>
    <w:link w:val="Header"/>
    <w:uiPriority w:val="99"/>
    <w:rsid w:val="00BF0DD9"/>
  </w:style>
  <w:style w:type="paragraph" w:styleId="Footer">
    <w:name w:val="footer"/>
    <w:basedOn w:val="Normal"/>
    <w:link w:val="FooterChar"/>
    <w:uiPriority w:val="99"/>
    <w:unhideWhenUsed/>
    <w:rsid w:val="00BF0DD9"/>
    <w:pPr>
      <w:tabs>
        <w:tab w:val="center" w:pos="4252"/>
        <w:tab w:val="right" w:pos="8504"/>
      </w:tabs>
      <w:spacing w:after="0" w:line="240" w:lineRule="auto"/>
    </w:pPr>
  </w:style>
  <w:style w:type="character" w:customStyle="1" w:styleId="FooterChar">
    <w:name w:val="Footer Char"/>
    <w:basedOn w:val="DefaultParagraphFont"/>
    <w:link w:val="Footer"/>
    <w:uiPriority w:val="99"/>
    <w:rsid w:val="00BF0DD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sv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emf"/><Relationship Id="rId7" Type="http://schemas.openxmlformats.org/officeDocument/2006/relationships/endnotes" Target="endnotes.xml"/><Relationship Id="rId12" Type="http://schemas.openxmlformats.org/officeDocument/2006/relationships/image" Target="media/image5.tiff"/><Relationship Id="rId17" Type="http://schemas.openxmlformats.org/officeDocument/2006/relationships/image" Target="media/image10.pn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tiff"/><Relationship Id="rId24" Type="http://schemas.openxmlformats.org/officeDocument/2006/relationships/image" Target="media/image17.emf"/><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theme" Target="theme/theme1.xml"/><Relationship Id="rId10" Type="http://schemas.openxmlformats.org/officeDocument/2006/relationships/image" Target="media/image3.tiff"/><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svg"/><Relationship Id="rId22" Type="http://schemas.openxmlformats.org/officeDocument/2006/relationships/image" Target="media/image15.png"/><Relationship Id="rId27" Type="http://schemas.microsoft.com/office/2011/relationships/people" Target="people.xml"/></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7A29922-06E3-4B18-890E-FD93819208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49</TotalTime>
  <Pages>9</Pages>
  <Words>905</Words>
  <Characters>5163</Characters>
  <Application>Microsoft Office Word</Application>
  <DocSecurity>0</DocSecurity>
  <Lines>43</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6056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Catarina André</dc:creator>
  <cp:keywords/>
  <dc:description/>
  <cp:lastModifiedBy>Hugo Miguel Santos</cp:lastModifiedBy>
  <cp:revision>57</cp:revision>
  <dcterms:created xsi:type="dcterms:W3CDTF">2025-09-11T17:18:00Z</dcterms:created>
  <dcterms:modified xsi:type="dcterms:W3CDTF">2025-12-22T15:35:00Z</dcterms:modified>
</cp:coreProperties>
</file>