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669323F" w14:textId="433F0894" w:rsidR="00FB6390" w:rsidRPr="00FE4A31" w:rsidRDefault="006D4EC1">
      <w:pPr>
        <w:rPr>
          <w:rFonts w:ascii="Arial" w:eastAsia="Arial" w:hAnsi="Arial" w:cs="Arial"/>
          <w:bCs/>
          <w:lang w:val="it-IT"/>
        </w:rPr>
      </w:pPr>
      <w:r w:rsidRPr="006D4EC1">
        <w:rPr>
          <w:rFonts w:ascii="Arial" w:eastAsia="Arial" w:hAnsi="Arial" w:cs="Arial"/>
          <w:b/>
          <w:lang w:val="it-IT"/>
        </w:rPr>
        <w:t>YAU questionare:</w:t>
      </w:r>
      <w:r>
        <w:rPr>
          <w:rFonts w:ascii="Arial" w:eastAsia="Arial" w:hAnsi="Arial" w:cs="Arial"/>
          <w:bCs/>
          <w:lang w:val="it-IT"/>
        </w:rPr>
        <w:t xml:space="preserve"> </w:t>
      </w:r>
      <w:r w:rsidR="003319B5" w:rsidRPr="00FE4A31">
        <w:rPr>
          <w:rFonts w:ascii="Arial" w:eastAsia="Arial" w:hAnsi="Arial" w:cs="Arial"/>
          <w:bCs/>
          <w:lang w:val="it-IT"/>
        </w:rPr>
        <w:t>Fabio Zattoni -</w:t>
      </w:r>
      <w:r w:rsidR="008A60DD" w:rsidRPr="00FE4A31">
        <w:rPr>
          <w:rFonts w:ascii="Segoe UI" w:hAnsi="Segoe UI" w:cs="Segoe UI"/>
          <w:bCs/>
          <w:color w:val="212121"/>
          <w:sz w:val="21"/>
          <w:szCs w:val="21"/>
          <w:shd w:val="clear" w:color="auto" w:fill="FFFFFF"/>
          <w:lang w:val="it-IT"/>
        </w:rPr>
        <w:t xml:space="preserve"> </w:t>
      </w:r>
      <w:proofErr w:type="spellStart"/>
      <w:r w:rsidR="008A60DD" w:rsidRPr="00FE4A31">
        <w:rPr>
          <w:rFonts w:ascii="Arial" w:eastAsia="Arial" w:hAnsi="Arial" w:cs="Arial"/>
          <w:bCs/>
          <w:lang w:val="it-IT"/>
        </w:rPr>
        <w:t>Kasivisvanathan</w:t>
      </w:r>
      <w:proofErr w:type="spellEnd"/>
      <w:r w:rsidR="008A60DD" w:rsidRPr="00FE4A31">
        <w:rPr>
          <w:rFonts w:ascii="Arial" w:eastAsia="Arial" w:hAnsi="Arial" w:cs="Arial"/>
          <w:bCs/>
          <w:lang w:val="it-IT"/>
        </w:rPr>
        <w:t xml:space="preserve"> </w:t>
      </w:r>
      <w:proofErr w:type="spellStart"/>
      <w:r w:rsidR="008A60DD" w:rsidRPr="00FE4A31">
        <w:rPr>
          <w:rFonts w:ascii="Arial" w:eastAsia="Arial" w:hAnsi="Arial" w:cs="Arial"/>
          <w:bCs/>
          <w:lang w:val="it-IT"/>
        </w:rPr>
        <w:t>Veeru</w:t>
      </w:r>
      <w:proofErr w:type="spellEnd"/>
      <w:r w:rsidR="00FB6390" w:rsidRPr="00FE4A31">
        <w:rPr>
          <w:rFonts w:ascii="Arial" w:eastAsia="Arial" w:hAnsi="Arial" w:cs="Arial"/>
          <w:bCs/>
          <w:lang w:val="it-IT"/>
        </w:rPr>
        <w:t xml:space="preserve"> -</w:t>
      </w:r>
      <w:r w:rsidR="008A60DD" w:rsidRPr="00FE4A31">
        <w:rPr>
          <w:rFonts w:ascii="Arial" w:eastAsia="Arial" w:hAnsi="Arial" w:cs="Arial"/>
          <w:bCs/>
          <w:lang w:val="it-IT"/>
        </w:rPr>
        <w:t xml:space="preserve"> </w:t>
      </w:r>
      <w:r w:rsidR="00FB6390" w:rsidRPr="00FE4A31">
        <w:rPr>
          <w:rFonts w:ascii="Arial" w:eastAsia="Arial" w:hAnsi="Arial" w:cs="Arial"/>
          <w:bCs/>
          <w:lang w:val="it-IT"/>
        </w:rPr>
        <w:t xml:space="preserve">Pawel </w:t>
      </w:r>
      <w:proofErr w:type="spellStart"/>
      <w:r w:rsidR="00FB6390" w:rsidRPr="00FE4A31">
        <w:rPr>
          <w:rFonts w:ascii="Arial" w:eastAsia="Arial" w:hAnsi="Arial" w:cs="Arial"/>
          <w:bCs/>
          <w:lang w:val="it-IT"/>
        </w:rPr>
        <w:t>Rajwa</w:t>
      </w:r>
      <w:proofErr w:type="spellEnd"/>
      <w:r w:rsidR="00FB6390" w:rsidRPr="00FE4A31">
        <w:rPr>
          <w:rFonts w:ascii="Arial" w:eastAsia="Arial" w:hAnsi="Arial" w:cs="Arial"/>
          <w:bCs/>
          <w:lang w:val="it-IT"/>
        </w:rPr>
        <w:t xml:space="preserve"> – </w:t>
      </w:r>
      <w:r w:rsidR="00FE4A31" w:rsidRPr="00FE4A31">
        <w:rPr>
          <w:rFonts w:ascii="Arial" w:eastAsia="Arial" w:hAnsi="Arial" w:cs="Arial"/>
          <w:bCs/>
          <w:lang w:val="it-IT"/>
        </w:rPr>
        <w:t xml:space="preserve">Rodríguez-Sánchez Lara - </w:t>
      </w:r>
      <w:r w:rsidR="00FB6390" w:rsidRPr="00FE4A31">
        <w:rPr>
          <w:rFonts w:ascii="Arial" w:eastAsia="Arial" w:hAnsi="Arial" w:cs="Arial"/>
          <w:bCs/>
          <w:lang w:val="it-IT"/>
        </w:rPr>
        <w:t>Giorgio Gandaglia - Giancarlo Marra</w:t>
      </w:r>
    </w:p>
    <w:p w14:paraId="182CCEB9" w14:textId="77777777" w:rsidR="00152215" w:rsidRPr="00FE4A31" w:rsidRDefault="00152215">
      <w:pPr>
        <w:rPr>
          <w:rFonts w:ascii="Arial" w:eastAsia="Arial" w:hAnsi="Arial" w:cs="Arial"/>
          <w:b/>
          <w:lang w:val="it-IT"/>
        </w:rPr>
      </w:pPr>
    </w:p>
    <w:p w14:paraId="7F418392" w14:textId="77777777" w:rsidR="006D4EC1" w:rsidRPr="006C6BFF" w:rsidRDefault="006D4EC1">
      <w:pPr>
        <w:rPr>
          <w:rFonts w:ascii="Arial" w:eastAsia="Arial" w:hAnsi="Arial" w:cs="Arial"/>
          <w:b/>
          <w:lang w:val="it-IT"/>
        </w:rPr>
      </w:pPr>
    </w:p>
    <w:p w14:paraId="4B9F3736" w14:textId="3ADEE45B" w:rsidR="000D19E7" w:rsidRPr="00B77EF0" w:rsidRDefault="00570F7E">
      <w:pPr>
        <w:rPr>
          <w:rFonts w:ascii="Arial" w:eastAsia="Arial" w:hAnsi="Arial" w:cs="Arial"/>
          <w:b/>
        </w:rPr>
      </w:pPr>
      <w:r w:rsidRPr="00B77EF0">
        <w:rPr>
          <w:rFonts w:ascii="Arial" w:eastAsia="Arial" w:hAnsi="Arial" w:cs="Arial"/>
          <w:b/>
        </w:rPr>
        <w:t>Physician Perspectives on Omitting Pelvic Lymph Node Dissection during Radical Prostatectomy for Intermediate to High-Risk Prostate Cancer Patients with Negative PSMA PET</w:t>
      </w:r>
      <w:r w:rsidR="004C26B6">
        <w:rPr>
          <w:rFonts w:ascii="Arial" w:eastAsia="Arial" w:hAnsi="Arial" w:cs="Arial"/>
          <w:b/>
        </w:rPr>
        <w:t>.</w:t>
      </w:r>
    </w:p>
    <w:p w14:paraId="3615DE85" w14:textId="77777777" w:rsidR="000D19E7" w:rsidRPr="00B77EF0" w:rsidRDefault="000D19E7">
      <w:pPr>
        <w:rPr>
          <w:rFonts w:ascii="Arial" w:eastAsia="Arial" w:hAnsi="Arial" w:cs="Arial"/>
          <w:b/>
        </w:rPr>
      </w:pPr>
    </w:p>
    <w:p w14:paraId="77A65B1D" w14:textId="6F4B6068" w:rsidR="00F479AA" w:rsidRPr="00B77EF0" w:rsidRDefault="0092782F">
      <w:pPr>
        <w:rPr>
          <w:rFonts w:ascii="Arial" w:eastAsia="Arial" w:hAnsi="Arial" w:cs="Arial"/>
        </w:rPr>
      </w:pPr>
      <w:r w:rsidRPr="00B77EF0">
        <w:rPr>
          <w:rFonts w:ascii="Arial" w:eastAsia="Arial" w:hAnsi="Arial" w:cs="Arial"/>
        </w:rPr>
        <w:t xml:space="preserve">Pelvic </w:t>
      </w:r>
      <w:r w:rsidR="00570F7E" w:rsidRPr="00B77EF0">
        <w:rPr>
          <w:rFonts w:ascii="Arial" w:eastAsia="Arial" w:hAnsi="Arial" w:cs="Arial"/>
        </w:rPr>
        <w:t>Lymph node dissection</w:t>
      </w:r>
      <w:r w:rsidR="00F479AA" w:rsidRPr="00B77EF0">
        <w:rPr>
          <w:rFonts w:ascii="Arial" w:eastAsia="Arial" w:hAnsi="Arial" w:cs="Arial"/>
        </w:rPr>
        <w:t xml:space="preserve"> (</w:t>
      </w:r>
      <w:r w:rsidRPr="00B77EF0">
        <w:rPr>
          <w:rFonts w:ascii="Arial" w:eastAsia="Arial" w:hAnsi="Arial" w:cs="Arial"/>
        </w:rPr>
        <w:t>P</w:t>
      </w:r>
      <w:r w:rsidR="00F479AA" w:rsidRPr="00B77EF0">
        <w:rPr>
          <w:rFonts w:ascii="Arial" w:eastAsia="Arial" w:hAnsi="Arial" w:cs="Arial"/>
        </w:rPr>
        <w:t>LND)</w:t>
      </w:r>
      <w:r w:rsidR="00570F7E" w:rsidRPr="00B77EF0">
        <w:rPr>
          <w:rFonts w:ascii="Arial" w:eastAsia="Arial" w:hAnsi="Arial" w:cs="Arial"/>
        </w:rPr>
        <w:t xml:space="preserve"> during radical prostatectomy</w:t>
      </w:r>
      <w:r w:rsidR="002B72F4" w:rsidRPr="00B77EF0">
        <w:rPr>
          <w:rFonts w:ascii="Arial" w:eastAsia="Arial" w:hAnsi="Arial" w:cs="Arial"/>
        </w:rPr>
        <w:t xml:space="preserve"> (RP)</w:t>
      </w:r>
      <w:r w:rsidR="00570F7E" w:rsidRPr="00B77EF0">
        <w:rPr>
          <w:rFonts w:ascii="Arial" w:eastAsia="Arial" w:hAnsi="Arial" w:cs="Arial"/>
        </w:rPr>
        <w:t xml:space="preserve"> remains a topic of ongoing debate in the management of prostate cancer</w:t>
      </w:r>
      <w:r w:rsidR="002B72F4" w:rsidRPr="00B77EF0">
        <w:rPr>
          <w:rFonts w:ascii="Arial" w:eastAsia="Arial" w:hAnsi="Arial" w:cs="Arial"/>
        </w:rPr>
        <w:t xml:space="preserve"> (</w:t>
      </w:r>
      <w:proofErr w:type="spellStart"/>
      <w:r w:rsidR="002B72F4" w:rsidRPr="00B77EF0">
        <w:rPr>
          <w:rFonts w:ascii="Arial" w:eastAsia="Arial" w:hAnsi="Arial" w:cs="Arial"/>
        </w:rPr>
        <w:t>PCa</w:t>
      </w:r>
      <w:proofErr w:type="spellEnd"/>
      <w:r w:rsidR="002B72F4" w:rsidRPr="00B77EF0">
        <w:rPr>
          <w:rFonts w:ascii="Arial" w:eastAsia="Arial" w:hAnsi="Arial" w:cs="Arial"/>
        </w:rPr>
        <w:t>)</w:t>
      </w:r>
      <w:r w:rsidR="00570F7E" w:rsidRPr="00B77EF0">
        <w:rPr>
          <w:rFonts w:ascii="Arial" w:eastAsia="Arial" w:hAnsi="Arial" w:cs="Arial"/>
        </w:rPr>
        <w:t xml:space="preserve">. </w:t>
      </w:r>
      <w:r w:rsidR="00F479AA" w:rsidRPr="00B77EF0">
        <w:rPr>
          <w:rFonts w:ascii="Arial" w:eastAsia="Arial" w:hAnsi="Arial" w:cs="Arial"/>
        </w:rPr>
        <w:t>T</w:t>
      </w:r>
      <w:r w:rsidR="00570F7E" w:rsidRPr="00B77EF0">
        <w:rPr>
          <w:rFonts w:ascii="Arial" w:eastAsia="Arial" w:hAnsi="Arial" w:cs="Arial"/>
        </w:rPr>
        <w:t xml:space="preserve">here is increasing </w:t>
      </w:r>
      <w:r w:rsidR="00F479AA" w:rsidRPr="00B77EF0">
        <w:rPr>
          <w:rFonts w:ascii="Arial" w:eastAsia="Arial" w:hAnsi="Arial" w:cs="Arial"/>
        </w:rPr>
        <w:t xml:space="preserve">evidence </w:t>
      </w:r>
      <w:r w:rsidR="00570F7E" w:rsidRPr="00B77EF0">
        <w:rPr>
          <w:rFonts w:ascii="Arial" w:eastAsia="Arial" w:hAnsi="Arial" w:cs="Arial"/>
        </w:rPr>
        <w:t xml:space="preserve">that </w:t>
      </w:r>
      <w:r w:rsidRPr="00B77EF0">
        <w:rPr>
          <w:rFonts w:ascii="Arial" w:eastAsia="Arial" w:hAnsi="Arial" w:cs="Arial"/>
        </w:rPr>
        <w:t>P</w:t>
      </w:r>
      <w:r w:rsidR="00F479AA" w:rsidRPr="00B77EF0">
        <w:rPr>
          <w:rFonts w:ascii="Arial" w:eastAsia="Arial" w:hAnsi="Arial" w:cs="Arial"/>
        </w:rPr>
        <w:t xml:space="preserve">LND </w:t>
      </w:r>
      <w:r w:rsidR="00570F7E" w:rsidRPr="00B77EF0">
        <w:rPr>
          <w:rFonts w:ascii="Arial" w:eastAsia="Arial" w:hAnsi="Arial" w:cs="Arial"/>
        </w:rPr>
        <w:t xml:space="preserve">may have limited utility for staging purposes </w:t>
      </w:r>
      <w:r w:rsidR="00F479AA" w:rsidRPr="00B77EF0">
        <w:rPr>
          <w:rFonts w:ascii="Arial" w:eastAsia="Arial" w:hAnsi="Arial" w:cs="Arial"/>
        </w:rPr>
        <w:t xml:space="preserve">especially </w:t>
      </w:r>
      <w:r w:rsidR="00570F7E" w:rsidRPr="00B77EF0">
        <w:rPr>
          <w:rFonts w:ascii="Arial" w:eastAsia="Arial" w:hAnsi="Arial" w:cs="Arial"/>
        </w:rPr>
        <w:t>with the advent of PS</w:t>
      </w:r>
      <w:r w:rsidR="00810143" w:rsidRPr="00B77EF0">
        <w:rPr>
          <w:rFonts w:ascii="Arial" w:eastAsia="Arial" w:hAnsi="Arial" w:cs="Arial"/>
        </w:rPr>
        <w:t>M</w:t>
      </w:r>
      <w:r w:rsidR="00570F7E" w:rsidRPr="00B77EF0">
        <w:rPr>
          <w:rFonts w:ascii="Arial" w:eastAsia="Arial" w:hAnsi="Arial" w:cs="Arial"/>
        </w:rPr>
        <w:t>A</w:t>
      </w:r>
      <w:r w:rsidR="00F479AA" w:rsidRPr="00B77EF0">
        <w:rPr>
          <w:rFonts w:ascii="Arial" w:eastAsia="Arial" w:hAnsi="Arial" w:cs="Arial"/>
        </w:rPr>
        <w:t xml:space="preserve"> PET/CT scan. </w:t>
      </w:r>
    </w:p>
    <w:p w14:paraId="00066E3C" w14:textId="1BB46156" w:rsidR="000D19E7" w:rsidRPr="00B77EF0" w:rsidRDefault="00570F7E">
      <w:pPr>
        <w:rPr>
          <w:rFonts w:ascii="Arial" w:eastAsia="Arial" w:hAnsi="Arial" w:cs="Arial"/>
        </w:rPr>
      </w:pPr>
      <w:r w:rsidRPr="00B77EF0">
        <w:rPr>
          <w:rFonts w:ascii="Arial" w:eastAsia="Arial" w:hAnsi="Arial" w:cs="Arial"/>
        </w:rPr>
        <w:t xml:space="preserve">This global survey aims to capture the current practices regarding </w:t>
      </w:r>
      <w:r w:rsidR="00176138" w:rsidRPr="00B77EF0">
        <w:rPr>
          <w:rFonts w:ascii="Arial" w:eastAsia="Arial" w:hAnsi="Arial" w:cs="Arial"/>
        </w:rPr>
        <w:t>PLND</w:t>
      </w:r>
      <w:r w:rsidRPr="00B77EF0">
        <w:rPr>
          <w:rFonts w:ascii="Arial" w:eastAsia="Arial" w:hAnsi="Arial" w:cs="Arial"/>
        </w:rPr>
        <w:t xml:space="preserve"> for </w:t>
      </w:r>
      <w:proofErr w:type="spellStart"/>
      <w:r w:rsidR="00176138" w:rsidRPr="00B77EF0">
        <w:rPr>
          <w:rFonts w:ascii="Arial" w:eastAsia="Arial" w:hAnsi="Arial" w:cs="Arial"/>
        </w:rPr>
        <w:t>Pca</w:t>
      </w:r>
      <w:proofErr w:type="spellEnd"/>
      <w:r w:rsidRPr="00B77EF0">
        <w:rPr>
          <w:rFonts w:ascii="Arial" w:eastAsia="Arial" w:hAnsi="Arial" w:cs="Arial"/>
        </w:rPr>
        <w:t xml:space="preserve">. </w:t>
      </w:r>
    </w:p>
    <w:p w14:paraId="11BFA614" w14:textId="50559462" w:rsidR="000D19E7" w:rsidRPr="00B77EF0" w:rsidRDefault="000D19E7">
      <w:pPr>
        <w:rPr>
          <w:rFonts w:ascii="Arial" w:eastAsia="Arial" w:hAnsi="Arial" w:cs="Arial"/>
          <w:b/>
        </w:rPr>
      </w:pPr>
    </w:p>
    <w:p w14:paraId="7E2A4C93" w14:textId="392766A7" w:rsidR="00F479AA" w:rsidRPr="00B77EF0" w:rsidRDefault="00F479AA">
      <w:pPr>
        <w:rPr>
          <w:rFonts w:ascii="Arial" w:eastAsia="Arial" w:hAnsi="Arial" w:cs="Arial"/>
          <w:b/>
        </w:rPr>
      </w:pPr>
      <w:r w:rsidRPr="00B77EF0">
        <w:rPr>
          <w:rFonts w:ascii="Arial" w:eastAsia="Arial" w:hAnsi="Arial" w:cs="Arial"/>
          <w:b/>
        </w:rPr>
        <w:t>Physicians are invited to complete this short (</w:t>
      </w:r>
      <w:r w:rsidR="00254035" w:rsidRPr="00B77EF0">
        <w:rPr>
          <w:rFonts w:ascii="Arial" w:eastAsia="Arial" w:hAnsi="Arial" w:cs="Arial"/>
          <w:b/>
        </w:rPr>
        <w:t>6</w:t>
      </w:r>
      <w:r w:rsidRPr="00B77EF0">
        <w:rPr>
          <w:rFonts w:ascii="Arial" w:eastAsia="Arial" w:hAnsi="Arial" w:cs="Arial"/>
          <w:b/>
        </w:rPr>
        <w:t>-minute) online survey.</w:t>
      </w:r>
    </w:p>
    <w:p w14:paraId="3148C90C" w14:textId="77777777" w:rsidR="00F479AA" w:rsidRPr="00B77EF0" w:rsidRDefault="00F479AA">
      <w:pPr>
        <w:rPr>
          <w:rFonts w:ascii="Arial" w:eastAsia="Arial" w:hAnsi="Arial" w:cs="Arial"/>
          <w:b/>
        </w:rPr>
      </w:pPr>
    </w:p>
    <w:p w14:paraId="0052FC2D" w14:textId="16EA3039" w:rsidR="000D19E7" w:rsidRPr="00B77EF0" w:rsidRDefault="00570F7E">
      <w:pPr>
        <w:rPr>
          <w:rFonts w:ascii="Arial" w:eastAsia="Arial" w:hAnsi="Arial" w:cs="Arial"/>
          <w:b/>
        </w:rPr>
      </w:pPr>
      <w:r w:rsidRPr="00B77EF0">
        <w:rPr>
          <w:rFonts w:ascii="Arial" w:eastAsia="Arial" w:hAnsi="Arial" w:cs="Arial"/>
          <w:b/>
        </w:rPr>
        <w:t>Consent Statement:</w:t>
      </w:r>
    </w:p>
    <w:p w14:paraId="0AA1003E" w14:textId="7206EB78" w:rsidR="000D19E7" w:rsidRPr="00B77EF0" w:rsidRDefault="00570F7E">
      <w:pPr>
        <w:rPr>
          <w:rFonts w:ascii="Arial" w:eastAsia="Arial" w:hAnsi="Arial" w:cs="Arial"/>
          <w:b/>
        </w:rPr>
      </w:pPr>
      <w:r w:rsidRPr="00B77EF0">
        <w:rPr>
          <w:rFonts w:ascii="Arial" w:eastAsia="Arial" w:hAnsi="Arial" w:cs="Arial"/>
          <w:b/>
        </w:rPr>
        <w:t>By participating, you consent to the processing of your personal data in accordance with Art. 13 of Legislative Decree 196/2003 and Art. 13 of the GDPR (Reg. EU</w:t>
      </w:r>
      <w:r w:rsidR="00176138" w:rsidRPr="00B77EF0">
        <w:rPr>
          <w:rFonts w:ascii="Arial" w:eastAsia="Arial" w:hAnsi="Arial" w:cs="Arial"/>
          <w:b/>
        </w:rPr>
        <w:t xml:space="preserve"> </w:t>
      </w:r>
      <w:r w:rsidRPr="00B77EF0">
        <w:rPr>
          <w:rFonts w:ascii="Arial" w:eastAsia="Arial" w:hAnsi="Arial" w:cs="Arial"/>
          <w:b/>
        </w:rPr>
        <w:t>2016/679).</w:t>
      </w:r>
    </w:p>
    <w:p w14:paraId="5D930D27" w14:textId="77777777" w:rsidR="000D19E7" w:rsidRPr="00B77EF0" w:rsidRDefault="000D19E7">
      <w:pPr>
        <w:rPr>
          <w:rFonts w:ascii="Arial" w:eastAsia="Arial" w:hAnsi="Arial" w:cs="Arial"/>
          <w:b/>
        </w:rPr>
      </w:pPr>
    </w:p>
    <w:p w14:paraId="770CAE79" w14:textId="77777777" w:rsidR="000D19E7" w:rsidRPr="00B77EF0" w:rsidRDefault="000D19E7">
      <w:pPr>
        <w:rPr>
          <w:rFonts w:ascii="Arial" w:eastAsia="Arial" w:hAnsi="Arial" w:cs="Arial"/>
          <w:b/>
        </w:rPr>
      </w:pPr>
    </w:p>
    <w:p w14:paraId="3C8E4055" w14:textId="77777777" w:rsidR="000D19E7" w:rsidRPr="00B77EF0" w:rsidRDefault="000D19E7">
      <w:pPr>
        <w:rPr>
          <w:rFonts w:ascii="Arial" w:eastAsia="Arial" w:hAnsi="Arial" w:cs="Arial"/>
          <w:b/>
        </w:rPr>
      </w:pPr>
    </w:p>
    <w:p w14:paraId="3846D7C5" w14:textId="7588042D" w:rsidR="000D19E7" w:rsidRPr="00B77EF0" w:rsidRDefault="00570F7E">
      <w:pPr>
        <w:rPr>
          <w:rFonts w:ascii="Arial" w:eastAsia="Arial" w:hAnsi="Arial" w:cs="Arial"/>
          <w:b/>
          <w:color w:val="FF0000"/>
        </w:rPr>
      </w:pPr>
      <w:r w:rsidRPr="00B77EF0">
        <w:rPr>
          <w:rFonts w:ascii="Arial" w:eastAsia="Arial" w:hAnsi="Arial" w:cs="Arial"/>
          <w:b/>
          <w:color w:val="FF0000"/>
        </w:rPr>
        <w:t xml:space="preserve">Section 1. </w:t>
      </w:r>
      <w:r w:rsidR="00D76CCF">
        <w:rPr>
          <w:rFonts w:ascii="Arial" w:eastAsia="Arial" w:hAnsi="Arial" w:cs="Arial"/>
          <w:b/>
          <w:color w:val="FF0000"/>
        </w:rPr>
        <w:t>Generality</w:t>
      </w:r>
    </w:p>
    <w:p w14:paraId="10D060B5" w14:textId="77777777" w:rsidR="000D19E7" w:rsidRPr="00B77EF0" w:rsidRDefault="000D19E7">
      <w:pPr>
        <w:rPr>
          <w:rFonts w:ascii="Arial" w:eastAsia="Arial" w:hAnsi="Arial" w:cs="Arial"/>
          <w:b/>
        </w:rPr>
      </w:pPr>
    </w:p>
    <w:p w14:paraId="251AC5D0" w14:textId="77777777" w:rsidR="000D19E7" w:rsidRPr="00B77EF0" w:rsidRDefault="000D19E7">
      <w:pPr>
        <w:rPr>
          <w:rFonts w:ascii="Arial" w:eastAsia="Arial" w:hAnsi="Arial" w:cs="Arial"/>
          <w:b/>
        </w:rPr>
      </w:pPr>
    </w:p>
    <w:p w14:paraId="64D06D6E" w14:textId="4745B36C" w:rsidR="001E6851" w:rsidRPr="00B77EF0" w:rsidRDefault="001E6851">
      <w:pPr>
        <w:numPr>
          <w:ilvl w:val="0"/>
          <w:numId w:val="28"/>
        </w:numPr>
        <w:spacing w:after="200"/>
        <w:rPr>
          <w:rFonts w:ascii="Arial" w:eastAsia="Arial" w:hAnsi="Arial" w:cs="Arial"/>
          <w:b/>
        </w:rPr>
      </w:pPr>
      <w:r w:rsidRPr="00B77EF0">
        <w:rPr>
          <w:rFonts w:ascii="Arial" w:eastAsia="Arial" w:hAnsi="Arial" w:cs="Arial"/>
          <w:b/>
        </w:rPr>
        <w:t>Where do you practice?</w:t>
      </w:r>
    </w:p>
    <w:p w14:paraId="121C5971" w14:textId="62BC6104" w:rsidR="002F1056" w:rsidRPr="00B77EF0" w:rsidRDefault="00E3178A" w:rsidP="00B77EF0">
      <w:pPr>
        <w:pStyle w:val="Paragrafoelenco"/>
        <w:numPr>
          <w:ilvl w:val="0"/>
          <w:numId w:val="32"/>
        </w:numPr>
        <w:ind w:left="771" w:hanging="357"/>
        <w:rPr>
          <w:rFonts w:ascii="Arial" w:eastAsia="Arial" w:hAnsi="Arial" w:cs="Arial"/>
          <w:bCs/>
        </w:rPr>
      </w:pPr>
      <w:r w:rsidRPr="00B77EF0">
        <w:rPr>
          <w:rFonts w:ascii="Arial" w:eastAsia="Arial" w:hAnsi="Arial" w:cs="Arial"/>
          <w:bCs/>
        </w:rPr>
        <w:t>Africa</w:t>
      </w:r>
    </w:p>
    <w:p w14:paraId="6FE2C6B1" w14:textId="5C66B3AA" w:rsidR="00E3178A" w:rsidRPr="00B77EF0" w:rsidRDefault="00E3178A" w:rsidP="00B77EF0">
      <w:pPr>
        <w:pStyle w:val="Paragrafoelenco"/>
        <w:numPr>
          <w:ilvl w:val="0"/>
          <w:numId w:val="32"/>
        </w:numPr>
        <w:ind w:left="771" w:hanging="357"/>
        <w:rPr>
          <w:rFonts w:ascii="Arial" w:eastAsia="Arial" w:hAnsi="Arial" w:cs="Arial"/>
          <w:bCs/>
        </w:rPr>
      </w:pPr>
      <w:r w:rsidRPr="00B77EF0">
        <w:rPr>
          <w:rFonts w:ascii="Arial" w:eastAsia="Arial" w:hAnsi="Arial" w:cs="Arial"/>
          <w:bCs/>
        </w:rPr>
        <w:t>Asia</w:t>
      </w:r>
    </w:p>
    <w:p w14:paraId="6B07751F" w14:textId="785B70E2" w:rsidR="00E3178A" w:rsidRPr="00B77EF0" w:rsidRDefault="00E3178A" w:rsidP="00B77EF0">
      <w:pPr>
        <w:pStyle w:val="Paragrafoelenco"/>
        <w:numPr>
          <w:ilvl w:val="0"/>
          <w:numId w:val="32"/>
        </w:numPr>
        <w:ind w:left="771" w:hanging="357"/>
        <w:rPr>
          <w:rFonts w:ascii="Arial" w:eastAsia="Arial" w:hAnsi="Arial" w:cs="Arial"/>
          <w:bCs/>
        </w:rPr>
      </w:pPr>
      <w:r w:rsidRPr="00B77EF0">
        <w:rPr>
          <w:rFonts w:ascii="Arial" w:eastAsia="Arial" w:hAnsi="Arial" w:cs="Arial"/>
          <w:bCs/>
        </w:rPr>
        <w:t>Australia and New Zealand</w:t>
      </w:r>
    </w:p>
    <w:p w14:paraId="67068769" w14:textId="7700D10F" w:rsidR="00E3178A" w:rsidRPr="00B77EF0" w:rsidRDefault="00E3178A" w:rsidP="00B77EF0">
      <w:pPr>
        <w:pStyle w:val="Paragrafoelenco"/>
        <w:numPr>
          <w:ilvl w:val="0"/>
          <w:numId w:val="32"/>
        </w:numPr>
        <w:ind w:left="771" w:hanging="357"/>
        <w:rPr>
          <w:rFonts w:ascii="Arial" w:eastAsia="Arial" w:hAnsi="Arial" w:cs="Arial"/>
          <w:bCs/>
        </w:rPr>
      </w:pPr>
      <w:r w:rsidRPr="00B77EF0">
        <w:rPr>
          <w:rFonts w:ascii="Arial" w:eastAsia="Arial" w:hAnsi="Arial" w:cs="Arial"/>
          <w:bCs/>
        </w:rPr>
        <w:t>Europe</w:t>
      </w:r>
    </w:p>
    <w:p w14:paraId="75612621" w14:textId="14A9DA8C" w:rsidR="00E3178A" w:rsidRPr="00B77EF0" w:rsidRDefault="00E3178A" w:rsidP="00B77EF0">
      <w:pPr>
        <w:pStyle w:val="Paragrafoelenco"/>
        <w:numPr>
          <w:ilvl w:val="0"/>
          <w:numId w:val="32"/>
        </w:numPr>
        <w:ind w:left="771" w:hanging="357"/>
        <w:rPr>
          <w:rFonts w:ascii="Arial" w:eastAsia="Arial" w:hAnsi="Arial" w:cs="Arial"/>
          <w:bCs/>
        </w:rPr>
      </w:pPr>
      <w:r w:rsidRPr="00B77EF0">
        <w:rPr>
          <w:rFonts w:ascii="Arial" w:eastAsia="Arial" w:hAnsi="Arial" w:cs="Arial"/>
          <w:bCs/>
        </w:rPr>
        <w:t>North America</w:t>
      </w:r>
    </w:p>
    <w:p w14:paraId="5331EEA5" w14:textId="4B88ACC4" w:rsidR="00E3178A" w:rsidRPr="00136FD5" w:rsidRDefault="00E3178A" w:rsidP="00B77EF0">
      <w:pPr>
        <w:pStyle w:val="Paragrafoelenco"/>
        <w:numPr>
          <w:ilvl w:val="0"/>
          <w:numId w:val="32"/>
        </w:numPr>
        <w:ind w:left="771" w:hanging="357"/>
        <w:rPr>
          <w:rFonts w:ascii="Arial" w:eastAsia="Arial" w:hAnsi="Arial" w:cs="Arial"/>
          <w:bCs/>
        </w:rPr>
      </w:pPr>
      <w:r w:rsidRPr="00B77EF0">
        <w:rPr>
          <w:rFonts w:ascii="Arial" w:eastAsia="Arial" w:hAnsi="Arial" w:cs="Arial"/>
          <w:bCs/>
        </w:rPr>
        <w:t>South America</w:t>
      </w:r>
    </w:p>
    <w:p w14:paraId="6F2686E6" w14:textId="77777777" w:rsidR="00B77EF0" w:rsidRPr="00B77EF0" w:rsidRDefault="00B77EF0" w:rsidP="00B77EF0">
      <w:pPr>
        <w:pStyle w:val="Paragrafoelenco"/>
        <w:ind w:left="771"/>
        <w:rPr>
          <w:rFonts w:ascii="Arial" w:eastAsia="Arial" w:hAnsi="Arial" w:cs="Arial"/>
          <w:bCs/>
        </w:rPr>
      </w:pPr>
    </w:p>
    <w:p w14:paraId="564346A0" w14:textId="47F46F8F" w:rsidR="008079F9" w:rsidRPr="00B77EF0" w:rsidRDefault="008079F9" w:rsidP="008079F9">
      <w:pPr>
        <w:numPr>
          <w:ilvl w:val="0"/>
          <w:numId w:val="28"/>
        </w:numPr>
        <w:spacing w:after="200"/>
        <w:rPr>
          <w:rFonts w:ascii="Arial" w:eastAsia="Arial" w:hAnsi="Arial" w:cs="Arial"/>
          <w:b/>
        </w:rPr>
      </w:pPr>
      <w:r w:rsidRPr="00B77EF0">
        <w:rPr>
          <w:rFonts w:ascii="Arial" w:eastAsia="Arial" w:hAnsi="Arial" w:cs="Arial"/>
          <w:b/>
        </w:rPr>
        <w:t>What is your specialization?</w:t>
      </w:r>
    </w:p>
    <w:p w14:paraId="6DF94ED9" w14:textId="77777777" w:rsidR="008079F9" w:rsidRPr="00B77EF0" w:rsidRDefault="008079F9" w:rsidP="00B77EF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ind w:left="714" w:hanging="357"/>
        <w:rPr>
          <w:rFonts w:ascii="Arial" w:eastAsia="Arial" w:hAnsi="Arial" w:cs="Arial"/>
        </w:rPr>
      </w:pPr>
      <w:r w:rsidRPr="00B77EF0">
        <w:rPr>
          <w:rFonts w:ascii="Arial" w:eastAsia="Arial" w:hAnsi="Arial" w:cs="Arial"/>
        </w:rPr>
        <w:t>Urologist</w:t>
      </w:r>
    </w:p>
    <w:p w14:paraId="1052DC29" w14:textId="77777777" w:rsidR="008079F9" w:rsidRPr="00B77EF0" w:rsidRDefault="008079F9" w:rsidP="00B77EF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ind w:left="714" w:hanging="357"/>
        <w:rPr>
          <w:rFonts w:ascii="Arial" w:eastAsia="Arial" w:hAnsi="Arial" w:cs="Arial"/>
        </w:rPr>
      </w:pPr>
      <w:r w:rsidRPr="00B77EF0">
        <w:rPr>
          <w:rFonts w:ascii="Arial" w:eastAsia="Arial" w:hAnsi="Arial" w:cs="Arial"/>
        </w:rPr>
        <w:t>Oncologist</w:t>
      </w:r>
    </w:p>
    <w:p w14:paraId="55D4D800" w14:textId="77777777" w:rsidR="008079F9" w:rsidRPr="00B77EF0" w:rsidRDefault="008079F9" w:rsidP="00B77EF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ind w:left="714" w:hanging="357"/>
        <w:rPr>
          <w:rFonts w:ascii="Arial" w:eastAsia="Arial" w:hAnsi="Arial" w:cs="Arial"/>
        </w:rPr>
      </w:pPr>
      <w:r w:rsidRPr="00B77EF0">
        <w:rPr>
          <w:rFonts w:ascii="Arial" w:eastAsia="Arial" w:hAnsi="Arial" w:cs="Arial"/>
        </w:rPr>
        <w:t>Radiotherapist</w:t>
      </w:r>
    </w:p>
    <w:p w14:paraId="616F604C" w14:textId="77777777" w:rsidR="008079F9" w:rsidRPr="00B77EF0" w:rsidRDefault="008079F9" w:rsidP="00B77EF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ind w:left="714" w:hanging="357"/>
        <w:rPr>
          <w:rFonts w:ascii="Arial" w:eastAsia="Arial" w:hAnsi="Arial" w:cs="Arial"/>
        </w:rPr>
      </w:pPr>
      <w:r w:rsidRPr="00B77EF0">
        <w:rPr>
          <w:rFonts w:ascii="Arial" w:eastAsia="Arial" w:hAnsi="Arial" w:cs="Arial"/>
        </w:rPr>
        <w:t>Other, please specify.</w:t>
      </w:r>
    </w:p>
    <w:p w14:paraId="5990E264" w14:textId="77777777" w:rsidR="000D19E7" w:rsidRPr="00B77EF0" w:rsidRDefault="000D19E7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</w:rPr>
      </w:pPr>
    </w:p>
    <w:p w14:paraId="7E7E088E" w14:textId="76C62839" w:rsidR="000D19E7" w:rsidRPr="00B77EF0" w:rsidRDefault="008079F9" w:rsidP="00041D4C">
      <w:pPr>
        <w:pBdr>
          <w:top w:val="nil"/>
          <w:left w:val="nil"/>
          <w:bottom w:val="nil"/>
          <w:right w:val="nil"/>
          <w:between w:val="nil"/>
        </w:pBdr>
        <w:spacing w:after="200"/>
        <w:ind w:left="425"/>
        <w:rPr>
          <w:rFonts w:ascii="Arial" w:eastAsia="Arial" w:hAnsi="Arial" w:cs="Arial"/>
        </w:rPr>
      </w:pPr>
      <w:r w:rsidRPr="00B77EF0">
        <w:rPr>
          <w:rFonts w:ascii="Arial" w:eastAsia="Arial" w:hAnsi="Arial" w:cs="Arial"/>
          <w:b/>
        </w:rPr>
        <w:t>3</w:t>
      </w:r>
      <w:r w:rsidR="00570F7E" w:rsidRPr="00B77EF0">
        <w:rPr>
          <w:rFonts w:ascii="Arial" w:eastAsia="Arial" w:hAnsi="Arial" w:cs="Arial"/>
          <w:b/>
        </w:rPr>
        <w:t xml:space="preserve">. </w:t>
      </w:r>
      <w:r w:rsidR="00E3178A" w:rsidRPr="00B77EF0">
        <w:rPr>
          <w:rFonts w:ascii="Arial" w:eastAsia="Arial" w:hAnsi="Arial" w:cs="Arial"/>
          <w:b/>
        </w:rPr>
        <w:t>What is your role</w:t>
      </w:r>
      <w:r w:rsidR="00E3178A" w:rsidRPr="00B77EF0">
        <w:rPr>
          <w:rFonts w:ascii="Arial" w:eastAsia="Arial" w:hAnsi="Arial" w:cs="Arial"/>
        </w:rPr>
        <w:t>?</w:t>
      </w:r>
    </w:p>
    <w:p w14:paraId="441B3290" w14:textId="2B020DF7" w:rsidR="000D19E7" w:rsidRPr="00B77EF0" w:rsidRDefault="00E3178A" w:rsidP="00B77EF0">
      <w:pPr>
        <w:numPr>
          <w:ilvl w:val="0"/>
          <w:numId w:val="23"/>
        </w:numPr>
        <w:pBdr>
          <w:top w:val="nil"/>
          <w:left w:val="nil"/>
          <w:bottom w:val="nil"/>
          <w:right w:val="nil"/>
          <w:between w:val="nil"/>
        </w:pBdr>
        <w:ind w:left="714" w:hanging="357"/>
        <w:rPr>
          <w:rFonts w:ascii="Arial" w:eastAsia="Arial" w:hAnsi="Arial" w:cs="Arial"/>
        </w:rPr>
      </w:pPr>
      <w:r w:rsidRPr="00B77EF0">
        <w:rPr>
          <w:rFonts w:ascii="Arial" w:eastAsia="Arial" w:hAnsi="Arial" w:cs="Arial"/>
        </w:rPr>
        <w:t>Urology trainee / registrar / fellow</w:t>
      </w:r>
    </w:p>
    <w:p w14:paraId="626F8545" w14:textId="08DE8EEE" w:rsidR="000D19E7" w:rsidRPr="00B77EF0" w:rsidRDefault="00E3178A" w:rsidP="00B77EF0">
      <w:pPr>
        <w:numPr>
          <w:ilvl w:val="0"/>
          <w:numId w:val="23"/>
        </w:numPr>
        <w:pBdr>
          <w:top w:val="nil"/>
          <w:left w:val="nil"/>
          <w:bottom w:val="nil"/>
          <w:right w:val="nil"/>
          <w:between w:val="nil"/>
        </w:pBdr>
        <w:ind w:left="714" w:hanging="357"/>
        <w:rPr>
          <w:rFonts w:ascii="Arial" w:eastAsia="Arial" w:hAnsi="Arial" w:cs="Arial"/>
        </w:rPr>
      </w:pPr>
      <w:r w:rsidRPr="00B77EF0">
        <w:rPr>
          <w:rFonts w:ascii="Arial" w:eastAsia="Arial" w:hAnsi="Arial" w:cs="Arial"/>
        </w:rPr>
        <w:t>C</w:t>
      </w:r>
      <w:r w:rsidR="00570F7E" w:rsidRPr="00B77EF0">
        <w:rPr>
          <w:rFonts w:ascii="Arial" w:eastAsia="Arial" w:hAnsi="Arial" w:cs="Arial"/>
        </w:rPr>
        <w:t>onsultant (defined as after residency)</w:t>
      </w:r>
    </w:p>
    <w:p w14:paraId="3D90920C" w14:textId="6B7BCCBF" w:rsidR="000D19E7" w:rsidRPr="00B77EF0" w:rsidRDefault="00570F7E" w:rsidP="00B77EF0">
      <w:pPr>
        <w:numPr>
          <w:ilvl w:val="0"/>
          <w:numId w:val="23"/>
        </w:numPr>
        <w:pBdr>
          <w:top w:val="nil"/>
          <w:left w:val="nil"/>
          <w:bottom w:val="nil"/>
          <w:right w:val="nil"/>
          <w:between w:val="nil"/>
        </w:pBdr>
        <w:ind w:left="714" w:hanging="357"/>
        <w:rPr>
          <w:rFonts w:ascii="Arial" w:eastAsia="Arial" w:hAnsi="Arial" w:cs="Arial"/>
        </w:rPr>
      </w:pPr>
      <w:r w:rsidRPr="00B77EF0">
        <w:rPr>
          <w:rFonts w:ascii="Arial" w:eastAsia="Arial" w:hAnsi="Arial" w:cs="Arial"/>
        </w:rPr>
        <w:t xml:space="preserve">Academic </w:t>
      </w:r>
      <w:r w:rsidR="00E3178A" w:rsidRPr="00B77EF0">
        <w:rPr>
          <w:rFonts w:ascii="Arial" w:eastAsia="Arial" w:hAnsi="Arial" w:cs="Arial"/>
        </w:rPr>
        <w:t>urologist</w:t>
      </w:r>
    </w:p>
    <w:p w14:paraId="6E3FB956" w14:textId="77777777" w:rsidR="000D19E7" w:rsidRPr="00B77EF0" w:rsidRDefault="00570F7E" w:rsidP="00B77EF0">
      <w:pPr>
        <w:numPr>
          <w:ilvl w:val="0"/>
          <w:numId w:val="23"/>
        </w:numPr>
        <w:pBdr>
          <w:top w:val="nil"/>
          <w:left w:val="nil"/>
          <w:bottom w:val="nil"/>
          <w:right w:val="nil"/>
          <w:between w:val="nil"/>
        </w:pBdr>
        <w:ind w:left="714" w:hanging="357"/>
        <w:rPr>
          <w:rFonts w:ascii="Arial" w:eastAsia="Arial" w:hAnsi="Arial" w:cs="Arial"/>
        </w:rPr>
      </w:pPr>
      <w:r w:rsidRPr="00B77EF0">
        <w:rPr>
          <w:rFonts w:ascii="Arial" w:eastAsia="Arial" w:hAnsi="Arial" w:cs="Arial"/>
        </w:rPr>
        <w:t xml:space="preserve">Retired </w:t>
      </w:r>
    </w:p>
    <w:p w14:paraId="1DB6166D" w14:textId="77777777" w:rsidR="000D19E7" w:rsidRPr="00B77EF0" w:rsidRDefault="00570F7E" w:rsidP="00B77EF0">
      <w:pPr>
        <w:numPr>
          <w:ilvl w:val="0"/>
          <w:numId w:val="23"/>
        </w:numPr>
        <w:pBdr>
          <w:top w:val="nil"/>
          <w:left w:val="nil"/>
          <w:bottom w:val="nil"/>
          <w:right w:val="nil"/>
          <w:between w:val="nil"/>
        </w:pBdr>
        <w:ind w:left="714" w:hanging="357"/>
        <w:rPr>
          <w:rFonts w:ascii="Arial" w:eastAsia="Arial" w:hAnsi="Arial" w:cs="Arial"/>
        </w:rPr>
      </w:pPr>
      <w:r w:rsidRPr="00B77EF0">
        <w:rPr>
          <w:rFonts w:ascii="Arial" w:eastAsia="Arial" w:hAnsi="Arial" w:cs="Arial"/>
        </w:rPr>
        <w:t>Other please specify_______</w:t>
      </w:r>
    </w:p>
    <w:p w14:paraId="6D870293" w14:textId="77777777" w:rsidR="000D19E7" w:rsidRPr="00B77EF0" w:rsidRDefault="000D19E7">
      <w:pPr>
        <w:pBdr>
          <w:top w:val="nil"/>
          <w:left w:val="nil"/>
          <w:bottom w:val="nil"/>
          <w:right w:val="nil"/>
          <w:between w:val="nil"/>
        </w:pBdr>
        <w:ind w:left="720"/>
        <w:rPr>
          <w:rFonts w:ascii="Arial" w:eastAsia="Arial" w:hAnsi="Arial" w:cs="Arial"/>
        </w:rPr>
      </w:pPr>
    </w:p>
    <w:p w14:paraId="6F7ABD55" w14:textId="22D116DE" w:rsidR="000D19E7" w:rsidRPr="00B77EF0" w:rsidRDefault="008079F9">
      <w:pPr>
        <w:spacing w:after="200"/>
        <w:ind w:left="425"/>
        <w:rPr>
          <w:rFonts w:ascii="Arial" w:eastAsia="Arial" w:hAnsi="Arial" w:cs="Arial"/>
          <w:b/>
        </w:rPr>
      </w:pPr>
      <w:r w:rsidRPr="00B77EF0">
        <w:rPr>
          <w:rFonts w:ascii="Arial" w:eastAsia="Arial" w:hAnsi="Arial" w:cs="Arial"/>
          <w:b/>
        </w:rPr>
        <w:t>4</w:t>
      </w:r>
      <w:r w:rsidR="00570F7E" w:rsidRPr="00B77EF0">
        <w:rPr>
          <w:rFonts w:ascii="Arial" w:eastAsia="Arial" w:hAnsi="Arial" w:cs="Arial"/>
          <w:b/>
        </w:rPr>
        <w:t>. In what type of institution do you work?</w:t>
      </w:r>
    </w:p>
    <w:p w14:paraId="52BE505A" w14:textId="4A671179" w:rsidR="000D19E7" w:rsidRPr="00B77EF0" w:rsidRDefault="00F479AA" w:rsidP="00B77EF0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ind w:left="714" w:hanging="357"/>
        <w:rPr>
          <w:rFonts w:ascii="Arial" w:eastAsia="Arial" w:hAnsi="Arial" w:cs="Arial"/>
          <w:sz w:val="22"/>
          <w:szCs w:val="22"/>
        </w:rPr>
      </w:pPr>
      <w:r w:rsidRPr="00B77EF0">
        <w:rPr>
          <w:rFonts w:ascii="Arial" w:eastAsia="Arial" w:hAnsi="Arial" w:cs="Arial"/>
          <w:sz w:val="22"/>
          <w:szCs w:val="22"/>
        </w:rPr>
        <w:lastRenderedPageBreak/>
        <w:t>teaching hospital</w:t>
      </w:r>
      <w:r w:rsidR="00570F7E" w:rsidRPr="00B77EF0">
        <w:rPr>
          <w:rFonts w:ascii="Arial" w:eastAsia="Arial" w:hAnsi="Arial" w:cs="Arial"/>
          <w:sz w:val="22"/>
          <w:szCs w:val="22"/>
        </w:rPr>
        <w:t xml:space="preserve"> / key regional or national center</w:t>
      </w:r>
    </w:p>
    <w:p w14:paraId="6A1D6AE1" w14:textId="77777777" w:rsidR="000D19E7" w:rsidRPr="00B77EF0" w:rsidRDefault="00570F7E" w:rsidP="00B77EF0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ind w:left="714" w:hanging="357"/>
        <w:rPr>
          <w:rFonts w:ascii="Arial" w:eastAsia="Arial" w:hAnsi="Arial" w:cs="Arial"/>
          <w:sz w:val="22"/>
          <w:szCs w:val="22"/>
        </w:rPr>
      </w:pPr>
      <w:r w:rsidRPr="00B77EF0">
        <w:rPr>
          <w:rFonts w:ascii="Arial" w:eastAsia="Arial" w:hAnsi="Arial" w:cs="Arial"/>
          <w:sz w:val="22"/>
          <w:szCs w:val="22"/>
        </w:rPr>
        <w:t>Major urban hospital</w:t>
      </w:r>
    </w:p>
    <w:p w14:paraId="059A1FF2" w14:textId="77777777" w:rsidR="000D19E7" w:rsidRPr="00B77EF0" w:rsidRDefault="00570F7E" w:rsidP="00B77EF0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ind w:left="714" w:hanging="357"/>
        <w:rPr>
          <w:rFonts w:ascii="Arial" w:eastAsia="Arial" w:hAnsi="Arial" w:cs="Arial"/>
          <w:sz w:val="22"/>
          <w:szCs w:val="22"/>
        </w:rPr>
      </w:pPr>
      <w:r w:rsidRPr="00B77EF0">
        <w:rPr>
          <w:rFonts w:ascii="Arial" w:eastAsia="Arial" w:hAnsi="Arial" w:cs="Arial"/>
          <w:sz w:val="22"/>
          <w:szCs w:val="22"/>
        </w:rPr>
        <w:t>Rural / district general hospital</w:t>
      </w:r>
    </w:p>
    <w:p w14:paraId="0F10700A" w14:textId="4AA7643C" w:rsidR="000D19E7" w:rsidRPr="00B77EF0" w:rsidRDefault="00570F7E" w:rsidP="00B77EF0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ind w:left="714" w:hanging="357"/>
        <w:rPr>
          <w:rFonts w:ascii="Arial" w:eastAsia="Arial" w:hAnsi="Arial" w:cs="Arial"/>
        </w:rPr>
      </w:pPr>
      <w:r w:rsidRPr="00B77EF0">
        <w:rPr>
          <w:rFonts w:ascii="Arial" w:eastAsia="Arial" w:hAnsi="Arial" w:cs="Arial"/>
          <w:sz w:val="22"/>
          <w:szCs w:val="22"/>
        </w:rPr>
        <w:t>Private practice</w:t>
      </w:r>
    </w:p>
    <w:p w14:paraId="04A6EEF3" w14:textId="77777777" w:rsidR="000D19E7" w:rsidRPr="00B77EF0" w:rsidRDefault="000D19E7">
      <w:pPr>
        <w:pBdr>
          <w:top w:val="nil"/>
          <w:left w:val="nil"/>
          <w:bottom w:val="nil"/>
          <w:right w:val="nil"/>
          <w:between w:val="nil"/>
        </w:pBdr>
        <w:ind w:left="720"/>
        <w:rPr>
          <w:rFonts w:ascii="Arial" w:eastAsia="Arial" w:hAnsi="Arial" w:cs="Arial"/>
        </w:rPr>
      </w:pPr>
    </w:p>
    <w:p w14:paraId="1329A66A" w14:textId="731109BF" w:rsidR="000D19E7" w:rsidRPr="00B77EF0" w:rsidRDefault="008079F9">
      <w:pPr>
        <w:spacing w:after="200"/>
        <w:ind w:left="425"/>
        <w:rPr>
          <w:rFonts w:ascii="Arial" w:eastAsia="Arial" w:hAnsi="Arial" w:cs="Arial"/>
          <w:b/>
        </w:rPr>
      </w:pPr>
      <w:r w:rsidRPr="00B77EF0">
        <w:rPr>
          <w:rFonts w:ascii="Arial" w:eastAsia="Arial" w:hAnsi="Arial" w:cs="Arial"/>
          <w:b/>
        </w:rPr>
        <w:t>5</w:t>
      </w:r>
      <w:r w:rsidR="00570F7E" w:rsidRPr="00B77EF0">
        <w:rPr>
          <w:rFonts w:ascii="Arial" w:eastAsia="Arial" w:hAnsi="Arial" w:cs="Arial"/>
          <w:b/>
        </w:rPr>
        <w:t xml:space="preserve">. Is </w:t>
      </w:r>
      <w:proofErr w:type="spellStart"/>
      <w:r w:rsidR="002B72F4" w:rsidRPr="00B77EF0">
        <w:rPr>
          <w:rFonts w:ascii="Arial" w:eastAsia="Arial" w:hAnsi="Arial" w:cs="Arial"/>
          <w:b/>
        </w:rPr>
        <w:t>PCa</w:t>
      </w:r>
      <w:proofErr w:type="spellEnd"/>
      <w:r w:rsidR="00570F7E" w:rsidRPr="00B77EF0">
        <w:rPr>
          <w:rFonts w:ascii="Arial" w:eastAsia="Arial" w:hAnsi="Arial" w:cs="Arial"/>
          <w:b/>
        </w:rPr>
        <w:t xml:space="preserve"> your main field of expertise?</w:t>
      </w:r>
    </w:p>
    <w:p w14:paraId="3FE1E495" w14:textId="77777777" w:rsidR="000D19E7" w:rsidRPr="00B77EF0" w:rsidRDefault="00570F7E" w:rsidP="00B77EF0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ind w:left="714" w:hanging="357"/>
        <w:rPr>
          <w:rFonts w:ascii="Arial" w:eastAsia="Arial" w:hAnsi="Arial" w:cs="Arial"/>
        </w:rPr>
      </w:pPr>
      <w:r w:rsidRPr="00B77EF0">
        <w:rPr>
          <w:rFonts w:ascii="Arial" w:eastAsia="Arial" w:hAnsi="Arial" w:cs="Arial"/>
        </w:rPr>
        <w:t xml:space="preserve">Yes </w:t>
      </w:r>
    </w:p>
    <w:p w14:paraId="580B0B2F" w14:textId="77777777" w:rsidR="000D19E7" w:rsidRPr="00B77EF0" w:rsidRDefault="00570F7E" w:rsidP="00B77EF0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ind w:left="714" w:hanging="357"/>
        <w:rPr>
          <w:rFonts w:ascii="Arial" w:eastAsia="Arial" w:hAnsi="Arial" w:cs="Arial"/>
        </w:rPr>
      </w:pPr>
      <w:r w:rsidRPr="00B77EF0">
        <w:rPr>
          <w:rFonts w:ascii="Arial" w:eastAsia="Arial" w:hAnsi="Arial" w:cs="Arial"/>
        </w:rPr>
        <w:t xml:space="preserve">No </w:t>
      </w:r>
    </w:p>
    <w:p w14:paraId="3AB8E8DC" w14:textId="77777777" w:rsidR="000D19E7" w:rsidRPr="00B77EF0" w:rsidRDefault="000D19E7">
      <w:pPr>
        <w:pBdr>
          <w:top w:val="nil"/>
          <w:left w:val="nil"/>
          <w:bottom w:val="nil"/>
          <w:right w:val="nil"/>
          <w:between w:val="nil"/>
        </w:pBdr>
        <w:ind w:left="720"/>
        <w:rPr>
          <w:rFonts w:ascii="Arial" w:eastAsia="Arial" w:hAnsi="Arial" w:cs="Arial"/>
        </w:rPr>
      </w:pPr>
    </w:p>
    <w:p w14:paraId="62CA1124" w14:textId="104CEBC6" w:rsidR="000D19E7" w:rsidRPr="00B77EF0" w:rsidRDefault="008079F9">
      <w:pPr>
        <w:spacing w:after="200"/>
        <w:ind w:left="425"/>
        <w:rPr>
          <w:rFonts w:ascii="Arial" w:eastAsia="Arial" w:hAnsi="Arial" w:cs="Arial"/>
          <w:b/>
        </w:rPr>
      </w:pPr>
      <w:r w:rsidRPr="00B77EF0">
        <w:rPr>
          <w:rFonts w:ascii="Arial" w:eastAsia="Arial" w:hAnsi="Arial" w:cs="Arial"/>
          <w:b/>
        </w:rPr>
        <w:t>6</w:t>
      </w:r>
      <w:r w:rsidR="00570F7E" w:rsidRPr="00B77EF0">
        <w:rPr>
          <w:rFonts w:ascii="Arial" w:eastAsia="Arial" w:hAnsi="Arial" w:cs="Arial"/>
          <w:b/>
        </w:rPr>
        <w:t xml:space="preserve">. How many </w:t>
      </w:r>
      <w:r w:rsidR="002B72F4" w:rsidRPr="00B77EF0">
        <w:rPr>
          <w:rFonts w:ascii="Arial" w:eastAsia="Arial" w:hAnsi="Arial" w:cs="Arial"/>
          <w:b/>
        </w:rPr>
        <w:t>RP</w:t>
      </w:r>
      <w:r w:rsidR="00570F7E" w:rsidRPr="00B77EF0">
        <w:rPr>
          <w:rFonts w:ascii="Arial" w:eastAsia="Arial" w:hAnsi="Arial" w:cs="Arial"/>
          <w:b/>
        </w:rPr>
        <w:t xml:space="preserve"> do you perform per year?</w:t>
      </w:r>
    </w:p>
    <w:p w14:paraId="7D008E61" w14:textId="77777777" w:rsidR="000D19E7" w:rsidRPr="00B77EF0" w:rsidRDefault="00570F7E" w:rsidP="00B77EF0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ind w:left="714" w:hanging="357"/>
        <w:rPr>
          <w:rFonts w:ascii="Arial" w:eastAsia="Arial" w:hAnsi="Arial" w:cs="Arial"/>
        </w:rPr>
      </w:pPr>
      <w:r w:rsidRPr="00B77EF0">
        <w:rPr>
          <w:rFonts w:ascii="Arial" w:eastAsia="Arial" w:hAnsi="Arial" w:cs="Arial"/>
        </w:rPr>
        <w:t>I do not perform any radical prostatectomies</w:t>
      </w:r>
    </w:p>
    <w:p w14:paraId="19632C8E" w14:textId="30F9B0E0" w:rsidR="000D19E7" w:rsidRPr="00B77EF0" w:rsidRDefault="00570F7E" w:rsidP="00B77EF0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ind w:left="714" w:hanging="357"/>
        <w:rPr>
          <w:rFonts w:ascii="Arial" w:eastAsia="Arial" w:hAnsi="Arial" w:cs="Arial"/>
        </w:rPr>
      </w:pPr>
      <w:r w:rsidRPr="00B77EF0">
        <w:rPr>
          <w:rFonts w:ascii="Arial" w:eastAsia="Arial" w:hAnsi="Arial" w:cs="Arial"/>
        </w:rPr>
        <w:t>0</w:t>
      </w:r>
      <w:r w:rsidR="00F13C21" w:rsidRPr="00B77EF0">
        <w:rPr>
          <w:rFonts w:ascii="Arial" w:eastAsia="Arial" w:hAnsi="Arial" w:cs="Arial"/>
        </w:rPr>
        <w:t xml:space="preserve"> – </w:t>
      </w:r>
      <w:r w:rsidRPr="00B77EF0">
        <w:rPr>
          <w:rFonts w:ascii="Arial" w:eastAsia="Arial" w:hAnsi="Arial" w:cs="Arial"/>
        </w:rPr>
        <w:t>30</w:t>
      </w:r>
      <w:r w:rsidR="00F13C21" w:rsidRPr="00B77EF0">
        <w:rPr>
          <w:rFonts w:ascii="Arial" w:eastAsia="Arial" w:hAnsi="Arial" w:cs="Arial"/>
        </w:rPr>
        <w:t xml:space="preserve"> per </w:t>
      </w:r>
      <w:r w:rsidRPr="00B77EF0">
        <w:rPr>
          <w:rFonts w:ascii="Arial" w:eastAsia="Arial" w:hAnsi="Arial" w:cs="Arial"/>
        </w:rPr>
        <w:t xml:space="preserve">year </w:t>
      </w:r>
    </w:p>
    <w:p w14:paraId="0CB10D18" w14:textId="3038F00B" w:rsidR="000D19E7" w:rsidRPr="00B77EF0" w:rsidRDefault="00F13C21" w:rsidP="00B77EF0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ind w:left="714" w:hanging="357"/>
        <w:rPr>
          <w:rFonts w:ascii="Arial" w:eastAsia="Arial" w:hAnsi="Arial" w:cs="Arial"/>
        </w:rPr>
      </w:pPr>
      <w:r w:rsidRPr="00B77EF0">
        <w:rPr>
          <w:rFonts w:ascii="Arial" w:eastAsia="Arial" w:hAnsi="Arial" w:cs="Arial"/>
        </w:rPr>
        <w:t xml:space="preserve">31 – </w:t>
      </w:r>
      <w:r w:rsidR="00570F7E" w:rsidRPr="00B77EF0">
        <w:rPr>
          <w:rFonts w:ascii="Arial" w:eastAsia="Arial" w:hAnsi="Arial" w:cs="Arial"/>
        </w:rPr>
        <w:t>100</w:t>
      </w:r>
      <w:r w:rsidRPr="00B77EF0">
        <w:rPr>
          <w:rFonts w:ascii="Arial" w:eastAsia="Arial" w:hAnsi="Arial" w:cs="Arial"/>
        </w:rPr>
        <w:t xml:space="preserve"> per </w:t>
      </w:r>
      <w:r w:rsidR="00570F7E" w:rsidRPr="00B77EF0">
        <w:rPr>
          <w:rFonts w:ascii="Arial" w:eastAsia="Arial" w:hAnsi="Arial" w:cs="Arial"/>
        </w:rPr>
        <w:t xml:space="preserve">year </w:t>
      </w:r>
    </w:p>
    <w:p w14:paraId="7F500C76" w14:textId="0BE4B9C8" w:rsidR="000D19E7" w:rsidRPr="00B77EF0" w:rsidRDefault="00F13C21" w:rsidP="00B77EF0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ind w:left="714" w:hanging="357"/>
        <w:rPr>
          <w:rFonts w:ascii="Arial" w:eastAsia="Arial" w:hAnsi="Arial" w:cs="Arial"/>
        </w:rPr>
      </w:pPr>
      <w:r w:rsidRPr="00B77EF0">
        <w:rPr>
          <w:rFonts w:ascii="Arial" w:eastAsia="Arial" w:hAnsi="Arial" w:cs="Arial"/>
        </w:rPr>
        <w:t xml:space="preserve">more than </w:t>
      </w:r>
      <w:r w:rsidR="00570F7E" w:rsidRPr="00B77EF0">
        <w:rPr>
          <w:rFonts w:ascii="Arial" w:eastAsia="Arial" w:hAnsi="Arial" w:cs="Arial"/>
        </w:rPr>
        <w:t>100</w:t>
      </w:r>
      <w:r w:rsidRPr="00B77EF0">
        <w:rPr>
          <w:rFonts w:ascii="Arial" w:eastAsia="Arial" w:hAnsi="Arial" w:cs="Arial"/>
        </w:rPr>
        <w:t xml:space="preserve"> per </w:t>
      </w:r>
      <w:r w:rsidR="00570F7E" w:rsidRPr="00B77EF0">
        <w:rPr>
          <w:rFonts w:ascii="Arial" w:eastAsia="Arial" w:hAnsi="Arial" w:cs="Arial"/>
        </w:rPr>
        <w:t>year</w:t>
      </w:r>
    </w:p>
    <w:p w14:paraId="3CFAF44B" w14:textId="77777777" w:rsidR="000D19E7" w:rsidRPr="00B77EF0" w:rsidRDefault="000D19E7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</w:rPr>
      </w:pPr>
    </w:p>
    <w:p w14:paraId="027AAA9B" w14:textId="0E844286" w:rsidR="000D19E7" w:rsidRPr="00B77EF0" w:rsidRDefault="008079F9">
      <w:pPr>
        <w:spacing w:after="200"/>
        <w:ind w:left="425"/>
        <w:rPr>
          <w:rFonts w:ascii="Arial" w:eastAsia="Arial" w:hAnsi="Arial" w:cs="Arial"/>
          <w:b/>
        </w:rPr>
      </w:pPr>
      <w:r w:rsidRPr="00B77EF0">
        <w:rPr>
          <w:rFonts w:ascii="Arial" w:eastAsia="Arial" w:hAnsi="Arial" w:cs="Arial"/>
          <w:b/>
        </w:rPr>
        <w:t>7</w:t>
      </w:r>
      <w:r w:rsidR="00570F7E" w:rsidRPr="00B77EF0">
        <w:rPr>
          <w:rFonts w:ascii="Arial" w:eastAsia="Arial" w:hAnsi="Arial" w:cs="Arial"/>
          <w:b/>
        </w:rPr>
        <w:t>. How many</w:t>
      </w:r>
      <w:r w:rsidR="002B72F4" w:rsidRPr="00B77EF0">
        <w:rPr>
          <w:rFonts w:ascii="Arial" w:eastAsia="Arial" w:hAnsi="Arial" w:cs="Arial"/>
          <w:b/>
        </w:rPr>
        <w:t xml:space="preserve"> primary</w:t>
      </w:r>
      <w:r w:rsidR="00570F7E" w:rsidRPr="00B77EF0">
        <w:rPr>
          <w:rFonts w:ascii="Arial" w:eastAsia="Arial" w:hAnsi="Arial" w:cs="Arial"/>
          <w:b/>
        </w:rPr>
        <w:t xml:space="preserve"> radiotherapies for </w:t>
      </w:r>
      <w:proofErr w:type="spellStart"/>
      <w:r w:rsidR="00F97B40" w:rsidRPr="00B77EF0">
        <w:rPr>
          <w:rFonts w:ascii="Arial" w:eastAsia="Arial" w:hAnsi="Arial" w:cs="Arial"/>
          <w:b/>
        </w:rPr>
        <w:t>Pca</w:t>
      </w:r>
      <w:proofErr w:type="spellEnd"/>
      <w:r w:rsidR="00570F7E" w:rsidRPr="00B77EF0">
        <w:rPr>
          <w:rFonts w:ascii="Arial" w:eastAsia="Arial" w:hAnsi="Arial" w:cs="Arial"/>
          <w:b/>
        </w:rPr>
        <w:t xml:space="preserve"> do your center perform per year?</w:t>
      </w:r>
    </w:p>
    <w:p w14:paraId="10034857" w14:textId="717F7FA1" w:rsidR="00B77EF0" w:rsidRPr="00B77EF0" w:rsidRDefault="00F13C21" w:rsidP="00B77EF0">
      <w:pPr>
        <w:numPr>
          <w:ilvl w:val="0"/>
          <w:numId w:val="40"/>
        </w:numPr>
        <w:pBdr>
          <w:top w:val="nil"/>
          <w:left w:val="nil"/>
          <w:bottom w:val="nil"/>
          <w:right w:val="nil"/>
          <w:between w:val="nil"/>
        </w:pBdr>
        <w:ind w:left="426" w:hanging="84"/>
        <w:rPr>
          <w:rFonts w:ascii="Arial" w:eastAsia="Arial" w:hAnsi="Arial" w:cs="Arial"/>
        </w:rPr>
      </w:pPr>
      <w:r w:rsidRPr="00B77EF0">
        <w:rPr>
          <w:rFonts w:ascii="Arial" w:eastAsia="Arial" w:hAnsi="Arial" w:cs="Arial"/>
        </w:rPr>
        <w:t xml:space="preserve">0 – 30 per year </w:t>
      </w:r>
    </w:p>
    <w:p w14:paraId="25A9FF5D" w14:textId="4AFDAB91" w:rsidR="00B77EF0" w:rsidRPr="00B77EF0" w:rsidRDefault="00F13C21" w:rsidP="00B77EF0">
      <w:pPr>
        <w:numPr>
          <w:ilvl w:val="0"/>
          <w:numId w:val="40"/>
        </w:numPr>
        <w:pBdr>
          <w:top w:val="nil"/>
          <w:left w:val="nil"/>
          <w:bottom w:val="nil"/>
          <w:right w:val="nil"/>
          <w:between w:val="nil"/>
        </w:pBdr>
        <w:ind w:left="426" w:hanging="84"/>
        <w:rPr>
          <w:rFonts w:ascii="Arial" w:eastAsia="Arial" w:hAnsi="Arial" w:cs="Arial"/>
        </w:rPr>
      </w:pPr>
      <w:r w:rsidRPr="00B77EF0">
        <w:rPr>
          <w:rFonts w:ascii="Arial" w:eastAsia="Arial" w:hAnsi="Arial" w:cs="Arial"/>
        </w:rPr>
        <w:t xml:space="preserve">31 – 100 per year </w:t>
      </w:r>
    </w:p>
    <w:p w14:paraId="49F44512" w14:textId="00ABC01B" w:rsidR="00F13C21" w:rsidRPr="00B77EF0" w:rsidRDefault="00F13C21" w:rsidP="00B77EF0">
      <w:pPr>
        <w:numPr>
          <w:ilvl w:val="0"/>
          <w:numId w:val="40"/>
        </w:numPr>
        <w:pBdr>
          <w:top w:val="nil"/>
          <w:left w:val="nil"/>
          <w:bottom w:val="nil"/>
          <w:right w:val="nil"/>
          <w:between w:val="nil"/>
        </w:pBdr>
        <w:ind w:left="426" w:hanging="84"/>
        <w:rPr>
          <w:rFonts w:ascii="Arial" w:eastAsia="Arial" w:hAnsi="Arial" w:cs="Arial"/>
          <w:b/>
        </w:rPr>
      </w:pPr>
      <w:r w:rsidRPr="00B77EF0">
        <w:rPr>
          <w:rFonts w:ascii="Arial" w:eastAsia="Arial" w:hAnsi="Arial" w:cs="Arial"/>
        </w:rPr>
        <w:t>more than 100 per year</w:t>
      </w:r>
    </w:p>
    <w:p w14:paraId="10F77685" w14:textId="77777777" w:rsidR="00B77EF0" w:rsidRPr="00B77EF0" w:rsidRDefault="00B77EF0" w:rsidP="00B77EF0">
      <w:pPr>
        <w:pBdr>
          <w:top w:val="nil"/>
          <w:left w:val="nil"/>
          <w:bottom w:val="nil"/>
          <w:right w:val="nil"/>
          <w:between w:val="nil"/>
        </w:pBdr>
        <w:ind w:left="714"/>
        <w:rPr>
          <w:rFonts w:ascii="Arial" w:eastAsia="Arial" w:hAnsi="Arial" w:cs="Arial"/>
          <w:b/>
        </w:rPr>
      </w:pPr>
    </w:p>
    <w:p w14:paraId="0FE2CD64" w14:textId="02F8BFC3" w:rsidR="000D19E7" w:rsidRPr="00B77EF0" w:rsidRDefault="008079F9">
      <w:pPr>
        <w:pBdr>
          <w:top w:val="nil"/>
          <w:left w:val="nil"/>
          <w:bottom w:val="nil"/>
          <w:right w:val="nil"/>
          <w:between w:val="nil"/>
        </w:pBdr>
        <w:spacing w:after="200"/>
        <w:ind w:left="425"/>
        <w:rPr>
          <w:rFonts w:ascii="Arial" w:eastAsia="Arial" w:hAnsi="Arial" w:cs="Arial"/>
          <w:b/>
          <w:sz w:val="30"/>
          <w:szCs w:val="30"/>
        </w:rPr>
      </w:pPr>
      <w:r w:rsidRPr="00B77EF0">
        <w:rPr>
          <w:rFonts w:ascii="Arial" w:eastAsia="Arial" w:hAnsi="Arial" w:cs="Arial"/>
          <w:b/>
        </w:rPr>
        <w:t>8</w:t>
      </w:r>
      <w:r w:rsidR="00570F7E" w:rsidRPr="00B77EF0">
        <w:rPr>
          <w:rFonts w:ascii="Arial" w:eastAsia="Arial" w:hAnsi="Arial" w:cs="Arial"/>
          <w:b/>
        </w:rPr>
        <w:t>.</w:t>
      </w:r>
      <w:r w:rsidR="00570F7E" w:rsidRPr="00B77EF0">
        <w:rPr>
          <w:rFonts w:ascii="Arial" w:eastAsia="Arial" w:hAnsi="Arial" w:cs="Arial"/>
        </w:rPr>
        <w:t xml:space="preserve">  </w:t>
      </w:r>
      <w:r w:rsidR="00570F7E" w:rsidRPr="00B77EF0">
        <w:rPr>
          <w:rFonts w:ascii="Arial" w:eastAsia="Arial" w:hAnsi="Arial" w:cs="Arial"/>
          <w:b/>
        </w:rPr>
        <w:t xml:space="preserve">Are </w:t>
      </w:r>
      <w:proofErr w:type="spellStart"/>
      <w:r w:rsidR="00F97B40" w:rsidRPr="00B77EF0">
        <w:rPr>
          <w:rFonts w:ascii="Arial" w:eastAsia="Arial" w:hAnsi="Arial" w:cs="Arial"/>
          <w:b/>
        </w:rPr>
        <w:t>Pca</w:t>
      </w:r>
      <w:proofErr w:type="spellEnd"/>
      <w:r w:rsidR="00570F7E" w:rsidRPr="00B77EF0">
        <w:rPr>
          <w:rFonts w:ascii="Arial" w:eastAsia="Arial" w:hAnsi="Arial" w:cs="Arial"/>
          <w:b/>
        </w:rPr>
        <w:t xml:space="preserve"> cases routinely discussed in a multidisciplinary </w:t>
      </w:r>
      <w:r w:rsidR="00F479AA" w:rsidRPr="00B77EF0">
        <w:rPr>
          <w:rFonts w:ascii="Arial" w:eastAsia="Arial" w:hAnsi="Arial" w:cs="Arial"/>
          <w:b/>
        </w:rPr>
        <w:t xml:space="preserve">meeting </w:t>
      </w:r>
      <w:r w:rsidR="00570F7E" w:rsidRPr="00B77EF0">
        <w:rPr>
          <w:rFonts w:ascii="Arial" w:eastAsia="Arial" w:hAnsi="Arial" w:cs="Arial"/>
          <w:b/>
        </w:rPr>
        <w:t>(MDM – Involving Urologists, Oncologists, Radiotherapists, others) in your center?</w:t>
      </w:r>
    </w:p>
    <w:p w14:paraId="0AEE39AB" w14:textId="77777777" w:rsidR="000D19E7" w:rsidRPr="00B77EF0" w:rsidRDefault="00570F7E" w:rsidP="00B77EF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ind w:left="714" w:hanging="357"/>
        <w:rPr>
          <w:rFonts w:ascii="Arial" w:eastAsia="Arial" w:hAnsi="Arial" w:cs="Arial"/>
        </w:rPr>
      </w:pPr>
      <w:r w:rsidRPr="00B77EF0">
        <w:rPr>
          <w:rFonts w:ascii="Arial" w:eastAsia="Arial" w:hAnsi="Arial" w:cs="Arial"/>
        </w:rPr>
        <w:t xml:space="preserve">No, we do not have MDM in my center </w:t>
      </w:r>
    </w:p>
    <w:p w14:paraId="2287BE04" w14:textId="6936A8E4" w:rsidR="000D19E7" w:rsidRPr="00B77EF0" w:rsidRDefault="00570F7E" w:rsidP="00B77EF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ind w:left="714" w:hanging="357"/>
        <w:rPr>
          <w:rFonts w:ascii="Arial" w:eastAsia="Arial" w:hAnsi="Arial" w:cs="Arial"/>
        </w:rPr>
      </w:pPr>
      <w:r w:rsidRPr="00B77EF0">
        <w:rPr>
          <w:rFonts w:ascii="Arial" w:eastAsia="Arial" w:hAnsi="Arial" w:cs="Arial"/>
        </w:rPr>
        <w:t>Yes, cases are routinely discussed at our institutional Multidisciplinary Meeting</w:t>
      </w:r>
    </w:p>
    <w:p w14:paraId="4C91753F" w14:textId="70FA2D42" w:rsidR="000D19E7" w:rsidRPr="00B77EF0" w:rsidRDefault="00F479AA" w:rsidP="00B77EF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ind w:left="714" w:hanging="357"/>
        <w:rPr>
          <w:rFonts w:ascii="Arial" w:eastAsia="Arial" w:hAnsi="Arial" w:cs="Arial"/>
        </w:rPr>
      </w:pPr>
      <w:r w:rsidRPr="00B77EF0">
        <w:rPr>
          <w:rFonts w:ascii="Arial" w:eastAsia="Arial" w:hAnsi="Arial" w:cs="Arial"/>
        </w:rPr>
        <w:t>Yes, only specific cases are discussed</w:t>
      </w:r>
    </w:p>
    <w:p w14:paraId="034BCAE8" w14:textId="77777777" w:rsidR="000D19E7" w:rsidRPr="00B77EF0" w:rsidRDefault="000D19E7" w:rsidP="00B77EF0">
      <w:pPr>
        <w:pBdr>
          <w:top w:val="nil"/>
          <w:left w:val="nil"/>
          <w:bottom w:val="nil"/>
          <w:right w:val="nil"/>
          <w:between w:val="nil"/>
        </w:pBdr>
        <w:spacing w:after="200"/>
        <w:ind w:left="720"/>
        <w:rPr>
          <w:rFonts w:ascii="Arial" w:eastAsia="Arial" w:hAnsi="Arial" w:cs="Arial"/>
        </w:rPr>
      </w:pPr>
    </w:p>
    <w:p w14:paraId="0DB3D1AB" w14:textId="74953B03" w:rsidR="000D19E7" w:rsidRPr="00B77EF0" w:rsidRDefault="008079F9" w:rsidP="00041D4C">
      <w:pPr>
        <w:spacing w:after="200"/>
        <w:ind w:left="360"/>
        <w:rPr>
          <w:rFonts w:ascii="Arial" w:eastAsia="Arial" w:hAnsi="Arial" w:cs="Arial"/>
          <w:b/>
        </w:rPr>
      </w:pPr>
      <w:r w:rsidRPr="00B77EF0">
        <w:rPr>
          <w:rFonts w:ascii="Arial" w:eastAsia="Arial" w:hAnsi="Arial" w:cs="Arial"/>
          <w:b/>
        </w:rPr>
        <w:t>9</w:t>
      </w:r>
      <w:r w:rsidR="00570F7E" w:rsidRPr="00B77EF0">
        <w:rPr>
          <w:rFonts w:ascii="Arial" w:eastAsia="Arial" w:hAnsi="Arial" w:cs="Arial"/>
          <w:b/>
        </w:rPr>
        <w:t>. Do you have access to PSMA</w:t>
      </w:r>
      <w:r w:rsidR="002C491D" w:rsidRPr="00B77EF0">
        <w:rPr>
          <w:rFonts w:ascii="Arial" w:eastAsia="Arial" w:hAnsi="Arial" w:cs="Arial"/>
          <w:b/>
        </w:rPr>
        <w:t>-PET</w:t>
      </w:r>
      <w:r w:rsidR="00570F7E" w:rsidRPr="00B77EF0">
        <w:rPr>
          <w:rFonts w:ascii="Arial" w:eastAsia="Arial" w:hAnsi="Arial" w:cs="Arial"/>
          <w:b/>
        </w:rPr>
        <w:t xml:space="preserve"> imaging?</w:t>
      </w:r>
    </w:p>
    <w:p w14:paraId="2F0A3EE8" w14:textId="4DA78AB5" w:rsidR="00B77EF0" w:rsidRPr="00B77EF0" w:rsidRDefault="00570F7E" w:rsidP="00B77EF0">
      <w:pPr>
        <w:numPr>
          <w:ilvl w:val="0"/>
          <w:numId w:val="41"/>
        </w:numPr>
        <w:ind w:left="284" w:firstLine="57"/>
        <w:rPr>
          <w:rFonts w:ascii="Arial" w:eastAsia="Arial" w:hAnsi="Arial" w:cs="Arial"/>
        </w:rPr>
      </w:pPr>
      <w:r w:rsidRPr="00B77EF0">
        <w:rPr>
          <w:rFonts w:ascii="Arial" w:eastAsia="Arial" w:hAnsi="Arial" w:cs="Arial"/>
        </w:rPr>
        <w:t xml:space="preserve">Yes, at my </w:t>
      </w:r>
      <w:r w:rsidR="00F479AA" w:rsidRPr="00B77EF0">
        <w:rPr>
          <w:rFonts w:ascii="Arial" w:eastAsia="Arial" w:hAnsi="Arial" w:cs="Arial"/>
        </w:rPr>
        <w:t>center</w:t>
      </w:r>
    </w:p>
    <w:p w14:paraId="66C25EDF" w14:textId="73B35167" w:rsidR="00B77EF0" w:rsidRPr="00B77EF0" w:rsidRDefault="00570F7E" w:rsidP="00B77EF0">
      <w:pPr>
        <w:numPr>
          <w:ilvl w:val="0"/>
          <w:numId w:val="41"/>
        </w:numPr>
        <w:ind w:left="284" w:firstLine="57"/>
        <w:rPr>
          <w:rFonts w:ascii="Arial" w:eastAsia="Arial" w:hAnsi="Arial" w:cs="Arial"/>
        </w:rPr>
      </w:pPr>
      <w:r w:rsidRPr="00B77EF0">
        <w:rPr>
          <w:rFonts w:ascii="Arial" w:eastAsia="Arial" w:hAnsi="Arial" w:cs="Arial"/>
        </w:rPr>
        <w:t>Yes, in my city</w:t>
      </w:r>
    </w:p>
    <w:p w14:paraId="068416B2" w14:textId="3CBEA9E9" w:rsidR="00B77EF0" w:rsidRPr="00B77EF0" w:rsidRDefault="00570F7E" w:rsidP="00B77EF0">
      <w:pPr>
        <w:numPr>
          <w:ilvl w:val="0"/>
          <w:numId w:val="41"/>
        </w:numPr>
        <w:ind w:left="284" w:firstLine="57"/>
        <w:rPr>
          <w:rFonts w:ascii="Arial" w:eastAsia="Arial" w:hAnsi="Arial" w:cs="Arial"/>
        </w:rPr>
      </w:pPr>
      <w:r w:rsidRPr="00B77EF0">
        <w:rPr>
          <w:rFonts w:ascii="Arial" w:eastAsia="Arial" w:hAnsi="Arial" w:cs="Arial"/>
        </w:rPr>
        <w:t>Yes, in my region</w:t>
      </w:r>
    </w:p>
    <w:p w14:paraId="689C44A9" w14:textId="77777777" w:rsidR="000D19E7" w:rsidRPr="00B77EF0" w:rsidRDefault="00570F7E" w:rsidP="00B77EF0">
      <w:pPr>
        <w:numPr>
          <w:ilvl w:val="0"/>
          <w:numId w:val="41"/>
        </w:numPr>
        <w:ind w:left="284" w:firstLine="57"/>
        <w:rPr>
          <w:rFonts w:ascii="Arial" w:eastAsia="Arial" w:hAnsi="Arial" w:cs="Arial"/>
        </w:rPr>
      </w:pPr>
      <w:r w:rsidRPr="00B77EF0">
        <w:rPr>
          <w:rFonts w:ascii="Arial" w:eastAsia="Arial" w:hAnsi="Arial" w:cs="Arial"/>
        </w:rPr>
        <w:t>No</w:t>
      </w:r>
    </w:p>
    <w:p w14:paraId="4E02F9F6" w14:textId="77777777" w:rsidR="000D19E7" w:rsidRPr="00B77EF0" w:rsidRDefault="000D19E7">
      <w:pPr>
        <w:rPr>
          <w:rFonts w:ascii="Arial" w:eastAsia="Arial" w:hAnsi="Arial" w:cs="Arial"/>
        </w:rPr>
      </w:pPr>
    </w:p>
    <w:p w14:paraId="633C21CA" w14:textId="2E820345" w:rsidR="000D19E7" w:rsidRPr="00B77EF0" w:rsidRDefault="008079F9" w:rsidP="00041D4C">
      <w:pPr>
        <w:spacing w:after="200"/>
        <w:ind w:left="501" w:hanging="141"/>
        <w:rPr>
          <w:rFonts w:ascii="Arial" w:eastAsia="Arial" w:hAnsi="Arial" w:cs="Arial"/>
          <w:b/>
        </w:rPr>
      </w:pPr>
      <w:r w:rsidRPr="00B77EF0">
        <w:rPr>
          <w:rFonts w:ascii="Arial" w:eastAsia="Arial" w:hAnsi="Arial" w:cs="Arial"/>
          <w:b/>
        </w:rPr>
        <w:t>10</w:t>
      </w:r>
      <w:r w:rsidR="00570F7E" w:rsidRPr="00B77EF0">
        <w:rPr>
          <w:rFonts w:ascii="Arial" w:eastAsia="Arial" w:hAnsi="Arial" w:cs="Arial"/>
          <w:b/>
        </w:rPr>
        <w:t xml:space="preserve">.  </w:t>
      </w:r>
      <w:r w:rsidR="002C491D" w:rsidRPr="00B77EF0">
        <w:rPr>
          <w:rFonts w:ascii="Arial" w:eastAsia="Arial" w:hAnsi="Arial" w:cs="Arial"/>
          <w:b/>
        </w:rPr>
        <w:t>Do you</w:t>
      </w:r>
      <w:r w:rsidR="00570F7E" w:rsidRPr="00B77EF0">
        <w:rPr>
          <w:rFonts w:ascii="Arial" w:eastAsia="Arial" w:hAnsi="Arial" w:cs="Arial"/>
          <w:b/>
        </w:rPr>
        <w:t xml:space="preserve"> use PSMA</w:t>
      </w:r>
      <w:r w:rsidR="002C491D" w:rsidRPr="00B77EF0">
        <w:rPr>
          <w:rFonts w:ascii="Arial" w:eastAsia="Arial" w:hAnsi="Arial" w:cs="Arial"/>
          <w:b/>
        </w:rPr>
        <w:t xml:space="preserve">-PET </w:t>
      </w:r>
      <w:r w:rsidR="00570F7E" w:rsidRPr="00B77EF0">
        <w:rPr>
          <w:rFonts w:ascii="Arial" w:eastAsia="Arial" w:hAnsi="Arial" w:cs="Arial"/>
          <w:b/>
        </w:rPr>
        <w:t>imaging to stage patients before treatment with curative intent?</w:t>
      </w:r>
    </w:p>
    <w:p w14:paraId="14E930E8" w14:textId="4CC4346C" w:rsidR="000D19E7" w:rsidRPr="00B77EF0" w:rsidRDefault="00570F7E" w:rsidP="00B77EF0">
      <w:pPr>
        <w:numPr>
          <w:ilvl w:val="0"/>
          <w:numId w:val="42"/>
        </w:numPr>
        <w:pBdr>
          <w:top w:val="nil"/>
          <w:left w:val="nil"/>
          <w:bottom w:val="nil"/>
          <w:right w:val="nil"/>
          <w:between w:val="nil"/>
        </w:pBdr>
        <w:ind w:left="426" w:firstLine="0"/>
        <w:rPr>
          <w:rFonts w:ascii="Arial" w:eastAsia="Arial" w:hAnsi="Arial" w:cs="Arial"/>
          <w:color w:val="000000"/>
        </w:rPr>
      </w:pPr>
      <w:r w:rsidRPr="00B77EF0">
        <w:rPr>
          <w:rFonts w:ascii="Arial" w:eastAsia="Arial" w:hAnsi="Arial" w:cs="Arial"/>
          <w:color w:val="000000"/>
        </w:rPr>
        <w:t xml:space="preserve">Yes, in my </w:t>
      </w:r>
      <w:r w:rsidR="000B1AF1" w:rsidRPr="00B77EF0">
        <w:rPr>
          <w:rFonts w:ascii="Arial" w:eastAsia="Arial" w:hAnsi="Arial" w:cs="Arial"/>
          <w:color w:val="000000"/>
        </w:rPr>
        <w:t>center</w:t>
      </w:r>
    </w:p>
    <w:p w14:paraId="5105E4AF" w14:textId="77777777" w:rsidR="000D19E7" w:rsidRPr="00B77EF0" w:rsidRDefault="00570F7E" w:rsidP="00B77EF0">
      <w:pPr>
        <w:numPr>
          <w:ilvl w:val="0"/>
          <w:numId w:val="42"/>
        </w:numPr>
        <w:pBdr>
          <w:top w:val="nil"/>
          <w:left w:val="nil"/>
          <w:bottom w:val="nil"/>
          <w:right w:val="nil"/>
          <w:between w:val="nil"/>
        </w:pBdr>
        <w:ind w:left="426" w:firstLine="0"/>
        <w:rPr>
          <w:rFonts w:ascii="Arial" w:eastAsia="Arial" w:hAnsi="Arial" w:cs="Arial"/>
          <w:color w:val="000000"/>
        </w:rPr>
      </w:pPr>
      <w:r w:rsidRPr="00B77EF0">
        <w:rPr>
          <w:rFonts w:ascii="Arial" w:eastAsia="Arial" w:hAnsi="Arial" w:cs="Arial"/>
          <w:color w:val="000000"/>
        </w:rPr>
        <w:t>Yes, in my city</w:t>
      </w:r>
    </w:p>
    <w:p w14:paraId="6A22F473" w14:textId="77777777" w:rsidR="000D19E7" w:rsidRPr="00B77EF0" w:rsidRDefault="00570F7E" w:rsidP="00B77EF0">
      <w:pPr>
        <w:numPr>
          <w:ilvl w:val="0"/>
          <w:numId w:val="42"/>
        </w:numPr>
        <w:pBdr>
          <w:top w:val="nil"/>
          <w:left w:val="nil"/>
          <w:bottom w:val="nil"/>
          <w:right w:val="nil"/>
          <w:between w:val="nil"/>
        </w:pBdr>
        <w:ind w:left="426" w:firstLine="0"/>
        <w:rPr>
          <w:rFonts w:ascii="Arial" w:eastAsia="Arial" w:hAnsi="Arial" w:cs="Arial"/>
          <w:color w:val="000000"/>
        </w:rPr>
      </w:pPr>
      <w:r w:rsidRPr="00B77EF0">
        <w:rPr>
          <w:rFonts w:ascii="Arial" w:eastAsia="Arial" w:hAnsi="Arial" w:cs="Arial"/>
          <w:color w:val="000000"/>
        </w:rPr>
        <w:t>Yes, in my region</w:t>
      </w:r>
    </w:p>
    <w:p w14:paraId="5A08C8AD" w14:textId="77777777" w:rsidR="000D19E7" w:rsidRPr="00B77EF0" w:rsidRDefault="00570F7E" w:rsidP="00B77EF0">
      <w:pPr>
        <w:numPr>
          <w:ilvl w:val="0"/>
          <w:numId w:val="42"/>
        </w:numPr>
        <w:pBdr>
          <w:top w:val="nil"/>
          <w:left w:val="nil"/>
          <w:bottom w:val="nil"/>
          <w:right w:val="nil"/>
          <w:between w:val="nil"/>
        </w:pBdr>
        <w:ind w:left="426" w:firstLine="0"/>
        <w:rPr>
          <w:rFonts w:ascii="Arial" w:eastAsia="Arial" w:hAnsi="Arial" w:cs="Arial"/>
          <w:color w:val="000000"/>
        </w:rPr>
      </w:pPr>
      <w:r w:rsidRPr="00B77EF0">
        <w:rPr>
          <w:rFonts w:ascii="Arial" w:eastAsia="Arial" w:hAnsi="Arial" w:cs="Arial"/>
          <w:color w:val="000000"/>
        </w:rPr>
        <w:t>No</w:t>
      </w:r>
    </w:p>
    <w:p w14:paraId="470753F3" w14:textId="77777777" w:rsidR="002A06F2" w:rsidRDefault="002A06F2">
      <w:pPr>
        <w:rPr>
          <w:rFonts w:ascii="Arial" w:eastAsia="Arial" w:hAnsi="Arial" w:cs="Arial"/>
          <w:b/>
          <w:color w:val="FF0000"/>
        </w:rPr>
      </w:pPr>
    </w:p>
    <w:p w14:paraId="1E077A14" w14:textId="24C224B7" w:rsidR="000D19E7" w:rsidRPr="00B77EF0" w:rsidRDefault="00570F7E">
      <w:pPr>
        <w:rPr>
          <w:rFonts w:ascii="Arial" w:eastAsia="Arial" w:hAnsi="Arial" w:cs="Arial"/>
          <w:b/>
          <w:color w:val="FF0000"/>
        </w:rPr>
      </w:pPr>
      <w:r w:rsidRPr="00B77EF0">
        <w:rPr>
          <w:rFonts w:ascii="Arial" w:eastAsia="Arial" w:hAnsi="Arial" w:cs="Arial"/>
          <w:b/>
          <w:color w:val="FF0000"/>
        </w:rPr>
        <w:t>Section 2: Risk Stratification</w:t>
      </w:r>
    </w:p>
    <w:p w14:paraId="1FE313F4" w14:textId="77777777" w:rsidR="000D19E7" w:rsidRPr="00B77EF0" w:rsidRDefault="000D19E7">
      <w:pPr>
        <w:pBdr>
          <w:top w:val="nil"/>
          <w:left w:val="nil"/>
          <w:bottom w:val="nil"/>
          <w:right w:val="nil"/>
          <w:between w:val="nil"/>
        </w:pBdr>
        <w:spacing w:after="200"/>
        <w:ind w:left="720"/>
        <w:rPr>
          <w:rFonts w:ascii="Arial" w:eastAsia="Arial" w:hAnsi="Arial" w:cs="Arial"/>
        </w:rPr>
      </w:pPr>
    </w:p>
    <w:p w14:paraId="65814471" w14:textId="1BE14E58" w:rsidR="000D19E7" w:rsidRPr="00B77EF0" w:rsidRDefault="00570F7E" w:rsidP="00041D4C">
      <w:pPr>
        <w:pBdr>
          <w:top w:val="nil"/>
          <w:left w:val="nil"/>
          <w:bottom w:val="nil"/>
          <w:right w:val="nil"/>
          <w:between w:val="nil"/>
        </w:pBdr>
        <w:spacing w:after="200"/>
        <w:rPr>
          <w:rFonts w:ascii="Arial" w:eastAsia="Arial" w:hAnsi="Arial" w:cs="Arial"/>
          <w:b/>
        </w:rPr>
      </w:pPr>
      <w:r w:rsidRPr="00B77EF0">
        <w:rPr>
          <w:rFonts w:ascii="Arial" w:eastAsia="Arial" w:hAnsi="Arial" w:cs="Arial"/>
          <w:b/>
        </w:rPr>
        <w:t xml:space="preserve">1. </w:t>
      </w:r>
      <w:r w:rsidR="002C491D" w:rsidRPr="00B77EF0">
        <w:rPr>
          <w:rFonts w:ascii="Arial" w:eastAsia="Arial" w:hAnsi="Arial" w:cs="Arial"/>
          <w:b/>
        </w:rPr>
        <w:t xml:space="preserve">Which </w:t>
      </w:r>
      <w:r w:rsidRPr="00B77EF0">
        <w:rPr>
          <w:rFonts w:ascii="Arial" w:eastAsia="Arial" w:hAnsi="Arial" w:cs="Arial"/>
          <w:b/>
        </w:rPr>
        <w:t xml:space="preserve">risk stratification </w:t>
      </w:r>
      <w:r w:rsidR="002C491D" w:rsidRPr="00B77EF0">
        <w:rPr>
          <w:rFonts w:ascii="Arial" w:eastAsia="Arial" w:hAnsi="Arial" w:cs="Arial"/>
          <w:b/>
        </w:rPr>
        <w:t>assessment</w:t>
      </w:r>
      <w:r w:rsidR="002B72F4" w:rsidRPr="00B77EF0">
        <w:rPr>
          <w:rFonts w:ascii="Arial" w:eastAsia="Arial" w:hAnsi="Arial" w:cs="Arial"/>
          <w:b/>
        </w:rPr>
        <w:t xml:space="preserve"> model</w:t>
      </w:r>
      <w:r w:rsidR="002C491D" w:rsidRPr="00B77EF0">
        <w:rPr>
          <w:rFonts w:ascii="Arial" w:eastAsia="Arial" w:hAnsi="Arial" w:cs="Arial"/>
          <w:b/>
        </w:rPr>
        <w:t xml:space="preserve"> </w:t>
      </w:r>
      <w:r w:rsidRPr="00B77EF0">
        <w:rPr>
          <w:rFonts w:ascii="Arial" w:eastAsia="Arial" w:hAnsi="Arial" w:cs="Arial"/>
          <w:b/>
        </w:rPr>
        <w:t xml:space="preserve">do you </w:t>
      </w:r>
      <w:r w:rsidR="001E6851" w:rsidRPr="00B77EF0">
        <w:rPr>
          <w:rFonts w:ascii="Arial" w:eastAsia="Arial" w:hAnsi="Arial" w:cs="Arial"/>
          <w:b/>
        </w:rPr>
        <w:t>use in the daily practice</w:t>
      </w:r>
      <w:r w:rsidR="002C491D" w:rsidRPr="00B77EF0">
        <w:rPr>
          <w:rFonts w:ascii="Arial" w:eastAsia="Arial" w:hAnsi="Arial" w:cs="Arial"/>
          <w:b/>
        </w:rPr>
        <w:t xml:space="preserve"> </w:t>
      </w:r>
      <w:r w:rsidRPr="00B77EF0">
        <w:rPr>
          <w:rFonts w:ascii="Arial" w:eastAsia="Arial" w:hAnsi="Arial" w:cs="Arial"/>
          <w:b/>
        </w:rPr>
        <w:t xml:space="preserve">for </w:t>
      </w:r>
      <w:proofErr w:type="spellStart"/>
      <w:r w:rsidR="00F97B40" w:rsidRPr="00B77EF0">
        <w:rPr>
          <w:rFonts w:ascii="Arial" w:eastAsia="Arial" w:hAnsi="Arial" w:cs="Arial"/>
          <w:b/>
        </w:rPr>
        <w:t>Pca</w:t>
      </w:r>
      <w:proofErr w:type="spellEnd"/>
      <w:r w:rsidRPr="00B77EF0">
        <w:rPr>
          <w:rFonts w:ascii="Arial" w:eastAsia="Arial" w:hAnsi="Arial" w:cs="Arial"/>
          <w:b/>
        </w:rPr>
        <w:t xml:space="preserve">? (Select </w:t>
      </w:r>
      <w:r w:rsidR="002C491D" w:rsidRPr="00B77EF0">
        <w:rPr>
          <w:rFonts w:ascii="Arial" w:eastAsia="Arial" w:hAnsi="Arial" w:cs="Arial"/>
          <w:b/>
        </w:rPr>
        <w:t>only one</w:t>
      </w:r>
      <w:r w:rsidRPr="00B77EF0">
        <w:rPr>
          <w:rFonts w:ascii="Arial" w:eastAsia="Arial" w:hAnsi="Arial" w:cs="Arial"/>
          <w:b/>
        </w:rPr>
        <w:t>)</w:t>
      </w:r>
    </w:p>
    <w:p w14:paraId="2B2B83DC" w14:textId="77777777" w:rsidR="000D19E7" w:rsidRPr="00B77EF0" w:rsidRDefault="00570F7E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</w:rPr>
      </w:pPr>
      <w:r w:rsidRPr="00B77EF0">
        <w:rPr>
          <w:rFonts w:ascii="Arial" w:eastAsia="Arial" w:hAnsi="Arial" w:cs="Arial"/>
          <w:color w:val="000000"/>
        </w:rPr>
        <w:t>D'Amico</w:t>
      </w:r>
    </w:p>
    <w:p w14:paraId="3F6E5C79" w14:textId="77777777" w:rsidR="000D19E7" w:rsidRPr="00B77EF0" w:rsidRDefault="00570F7E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</w:rPr>
      </w:pPr>
      <w:r w:rsidRPr="00B77EF0">
        <w:rPr>
          <w:rFonts w:ascii="Arial" w:eastAsia="Arial" w:hAnsi="Arial" w:cs="Arial"/>
          <w:color w:val="000000"/>
        </w:rPr>
        <w:t>NCCN</w:t>
      </w:r>
    </w:p>
    <w:p w14:paraId="07DE67BA" w14:textId="77777777" w:rsidR="000D19E7" w:rsidRPr="00B77EF0" w:rsidRDefault="00570F7E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</w:rPr>
      </w:pPr>
      <w:r w:rsidRPr="00B77EF0">
        <w:rPr>
          <w:rFonts w:ascii="Arial" w:eastAsia="Arial" w:hAnsi="Arial" w:cs="Arial"/>
          <w:color w:val="000000"/>
        </w:rPr>
        <w:lastRenderedPageBreak/>
        <w:t>EAU</w:t>
      </w:r>
    </w:p>
    <w:p w14:paraId="7A3DEEE8" w14:textId="77777777" w:rsidR="000D19E7" w:rsidRPr="00B77EF0" w:rsidRDefault="00570F7E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</w:rPr>
      </w:pPr>
      <w:r w:rsidRPr="00B77EF0">
        <w:rPr>
          <w:rFonts w:ascii="Arial" w:eastAsia="Arial" w:hAnsi="Arial" w:cs="Arial"/>
          <w:color w:val="000000"/>
        </w:rPr>
        <w:t>CAPRA</w:t>
      </w:r>
    </w:p>
    <w:p w14:paraId="35033E28" w14:textId="77777777" w:rsidR="000D19E7" w:rsidRPr="00B77EF0" w:rsidRDefault="00570F7E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sz w:val="28"/>
          <w:szCs w:val="28"/>
        </w:rPr>
      </w:pPr>
      <w:r w:rsidRPr="00B77EF0">
        <w:rPr>
          <w:rFonts w:ascii="Arial" w:eastAsia="Arial" w:hAnsi="Arial" w:cs="Arial"/>
          <w:sz w:val="22"/>
          <w:szCs w:val="22"/>
        </w:rPr>
        <w:t>Cambridge prognostic group</w:t>
      </w:r>
    </w:p>
    <w:p w14:paraId="58745261" w14:textId="77777777" w:rsidR="000D19E7" w:rsidRPr="00B77EF0" w:rsidRDefault="00570F7E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after="200"/>
        <w:rPr>
          <w:rFonts w:ascii="Arial" w:eastAsia="Arial" w:hAnsi="Arial" w:cs="Arial"/>
          <w:color w:val="000000"/>
        </w:rPr>
      </w:pPr>
      <w:r w:rsidRPr="00B77EF0">
        <w:rPr>
          <w:rFonts w:ascii="Arial" w:eastAsia="Arial" w:hAnsi="Arial" w:cs="Arial"/>
          <w:color w:val="000000"/>
        </w:rPr>
        <w:t>Other: ________</w:t>
      </w:r>
    </w:p>
    <w:p w14:paraId="018948E1" w14:textId="77777777" w:rsidR="000D19E7" w:rsidRPr="00B77EF0" w:rsidRDefault="000D19E7">
      <w:pPr>
        <w:rPr>
          <w:rFonts w:ascii="Arial" w:eastAsia="Arial" w:hAnsi="Arial" w:cs="Arial"/>
          <w:b/>
        </w:rPr>
      </w:pPr>
    </w:p>
    <w:p w14:paraId="0ABD99F6" w14:textId="3338A372" w:rsidR="000D19E7" w:rsidRPr="00B77EF0" w:rsidRDefault="00570F7E" w:rsidP="00041D4C">
      <w:pPr>
        <w:pBdr>
          <w:top w:val="nil"/>
          <w:left w:val="nil"/>
          <w:bottom w:val="nil"/>
          <w:right w:val="nil"/>
          <w:between w:val="nil"/>
        </w:pBdr>
        <w:spacing w:after="200"/>
        <w:rPr>
          <w:rFonts w:ascii="Arial" w:eastAsia="Arial" w:hAnsi="Arial" w:cs="Arial"/>
          <w:b/>
        </w:rPr>
      </w:pPr>
      <w:r w:rsidRPr="00B77EF0">
        <w:rPr>
          <w:rFonts w:ascii="Arial" w:eastAsia="Arial" w:hAnsi="Arial" w:cs="Arial"/>
          <w:b/>
        </w:rPr>
        <w:t>2. Which nomogram do you use</w:t>
      </w:r>
      <w:r w:rsidR="001E6851" w:rsidRPr="00B77EF0">
        <w:rPr>
          <w:rFonts w:ascii="Arial" w:eastAsia="Arial" w:hAnsi="Arial" w:cs="Arial"/>
          <w:b/>
        </w:rPr>
        <w:t xml:space="preserve"> in the daily practice</w:t>
      </w:r>
      <w:r w:rsidRPr="00B77EF0">
        <w:rPr>
          <w:rFonts w:ascii="Arial" w:eastAsia="Arial" w:hAnsi="Arial" w:cs="Arial"/>
          <w:b/>
        </w:rPr>
        <w:t xml:space="preserve"> to predict risk of lymph node invasion?</w:t>
      </w:r>
      <w:r w:rsidR="001E6851" w:rsidRPr="00B77EF0">
        <w:rPr>
          <w:rFonts w:ascii="Arial" w:eastAsia="Arial" w:hAnsi="Arial" w:cs="Arial"/>
          <w:b/>
        </w:rPr>
        <w:t xml:space="preserve"> (Select only one)</w:t>
      </w:r>
    </w:p>
    <w:p w14:paraId="26C82B04" w14:textId="77777777" w:rsidR="000D19E7" w:rsidRPr="00B77EF0" w:rsidRDefault="00570F7E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</w:rPr>
      </w:pPr>
      <w:r w:rsidRPr="00B77EF0">
        <w:rPr>
          <w:rFonts w:ascii="Arial" w:eastAsia="Arial" w:hAnsi="Arial" w:cs="Arial"/>
          <w:color w:val="000000"/>
        </w:rPr>
        <w:t>None</w:t>
      </w:r>
    </w:p>
    <w:p w14:paraId="682703B7" w14:textId="77777777" w:rsidR="000D19E7" w:rsidRPr="00B77EF0" w:rsidRDefault="00570F7E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</w:rPr>
      </w:pPr>
      <w:r w:rsidRPr="00B77EF0">
        <w:rPr>
          <w:rFonts w:ascii="Arial" w:eastAsia="Arial" w:hAnsi="Arial" w:cs="Arial"/>
          <w:color w:val="000000"/>
        </w:rPr>
        <w:t>Briganti 2019</w:t>
      </w:r>
    </w:p>
    <w:p w14:paraId="3BC68213" w14:textId="77777777" w:rsidR="000D19E7" w:rsidRPr="00B77EF0" w:rsidRDefault="00570F7E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</w:rPr>
      </w:pPr>
      <w:proofErr w:type="spellStart"/>
      <w:r w:rsidRPr="00B77EF0">
        <w:rPr>
          <w:rFonts w:ascii="Arial" w:eastAsia="Arial" w:hAnsi="Arial" w:cs="Arial"/>
          <w:color w:val="000000"/>
        </w:rPr>
        <w:t>Gandaglia</w:t>
      </w:r>
      <w:proofErr w:type="spellEnd"/>
      <w:r w:rsidRPr="00B77EF0">
        <w:rPr>
          <w:rFonts w:ascii="Arial" w:eastAsia="Arial" w:hAnsi="Arial" w:cs="Arial"/>
          <w:color w:val="000000"/>
        </w:rPr>
        <w:t xml:space="preserve"> 2023</w:t>
      </w:r>
    </w:p>
    <w:p w14:paraId="4978D510" w14:textId="77777777" w:rsidR="000D19E7" w:rsidRDefault="00570F7E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</w:rPr>
      </w:pPr>
      <w:r w:rsidRPr="00B77EF0">
        <w:rPr>
          <w:rFonts w:ascii="Arial" w:eastAsia="Arial" w:hAnsi="Arial" w:cs="Arial"/>
          <w:color w:val="000000"/>
        </w:rPr>
        <w:t>MSKCC</w:t>
      </w:r>
    </w:p>
    <w:p w14:paraId="42CD8D8B" w14:textId="76D749B1" w:rsidR="006C6BFF" w:rsidRPr="00B77EF0" w:rsidRDefault="006C6BFF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A</w:t>
      </w:r>
      <w:r w:rsidRPr="006C6BFF">
        <w:rPr>
          <w:rFonts w:ascii="Arial" w:eastAsia="Arial" w:hAnsi="Arial" w:cs="Arial"/>
          <w:color w:val="000000"/>
        </w:rPr>
        <w:t>msterdam-Brisbane-Sydney nomograms</w:t>
      </w:r>
    </w:p>
    <w:p w14:paraId="3B92AF90" w14:textId="77777777" w:rsidR="000D19E7" w:rsidRPr="006C6BFF" w:rsidRDefault="00570F7E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after="200"/>
        <w:rPr>
          <w:rFonts w:ascii="Arial" w:eastAsia="Arial" w:hAnsi="Arial" w:cs="Arial"/>
          <w:color w:val="000000"/>
        </w:rPr>
      </w:pPr>
      <w:r w:rsidRPr="00B77EF0">
        <w:rPr>
          <w:rFonts w:ascii="Arial" w:eastAsia="Arial" w:hAnsi="Arial" w:cs="Arial"/>
          <w:color w:val="000000"/>
        </w:rPr>
        <w:t>Other</w:t>
      </w:r>
      <w:r w:rsidRPr="00B77EF0">
        <w:rPr>
          <w:rFonts w:ascii="Arial" w:eastAsia="Arial" w:hAnsi="Arial" w:cs="Arial"/>
        </w:rPr>
        <w:t>________</w:t>
      </w:r>
    </w:p>
    <w:p w14:paraId="6A299B36" w14:textId="77777777" w:rsidR="006C6BFF" w:rsidRDefault="006C6BFF" w:rsidP="006C6BFF">
      <w:pPr>
        <w:pBdr>
          <w:top w:val="nil"/>
          <w:left w:val="nil"/>
          <w:bottom w:val="nil"/>
          <w:right w:val="nil"/>
          <w:between w:val="nil"/>
        </w:pBdr>
        <w:spacing w:after="200"/>
        <w:rPr>
          <w:rFonts w:ascii="Arial" w:eastAsia="Arial" w:hAnsi="Arial" w:cs="Arial"/>
        </w:rPr>
      </w:pPr>
    </w:p>
    <w:p w14:paraId="3E6FE35E" w14:textId="0692631E" w:rsidR="006C6BFF" w:rsidRDefault="006C6BFF" w:rsidP="006C6BFF">
      <w:pPr>
        <w:pBdr>
          <w:top w:val="nil"/>
          <w:left w:val="nil"/>
          <w:bottom w:val="nil"/>
          <w:right w:val="nil"/>
          <w:between w:val="nil"/>
        </w:pBdr>
        <w:spacing w:after="200"/>
        <w:rPr>
          <w:rFonts w:ascii="Arial" w:eastAsia="Arial" w:hAnsi="Arial" w:cs="Arial"/>
          <w:b/>
          <w:color w:val="FF0000"/>
        </w:rPr>
      </w:pPr>
      <w:r>
        <w:rPr>
          <w:rFonts w:ascii="Arial" w:eastAsia="Arial" w:hAnsi="Arial" w:cs="Arial"/>
        </w:rPr>
        <w:t xml:space="preserve">3. </w:t>
      </w:r>
      <w:r w:rsidRPr="006C6BFF">
        <w:rPr>
          <w:rFonts w:ascii="Arial" w:eastAsia="Arial" w:hAnsi="Arial" w:cs="Arial"/>
          <w:b/>
        </w:rPr>
        <w:t>In your clinical practice, how frequently do you utilize genomic biomarkers for preoperative risk stratification in prostate cancer patients?</w:t>
      </w:r>
    </w:p>
    <w:p w14:paraId="6BA5175B" w14:textId="5C4BDD3A" w:rsidR="006C6BFF" w:rsidRPr="006C6BFF" w:rsidRDefault="006C6BFF" w:rsidP="006C6BFF">
      <w:pPr>
        <w:pStyle w:val="Paragrafoelenco"/>
        <w:numPr>
          <w:ilvl w:val="0"/>
          <w:numId w:val="44"/>
        </w:numPr>
        <w:pBdr>
          <w:top w:val="nil"/>
          <w:left w:val="nil"/>
          <w:bottom w:val="nil"/>
          <w:right w:val="nil"/>
          <w:between w:val="nil"/>
        </w:pBdr>
        <w:spacing w:after="200"/>
        <w:rPr>
          <w:rFonts w:ascii="Arial" w:eastAsia="Arial" w:hAnsi="Arial" w:cs="Arial"/>
          <w:color w:val="000000"/>
        </w:rPr>
      </w:pPr>
      <w:r w:rsidRPr="006C6BFF">
        <w:rPr>
          <w:rFonts w:ascii="Arial" w:eastAsia="Arial" w:hAnsi="Arial" w:cs="Arial"/>
          <w:color w:val="000000"/>
        </w:rPr>
        <w:t>Always</w:t>
      </w:r>
    </w:p>
    <w:p w14:paraId="377DE9E2" w14:textId="6C900A9F" w:rsidR="006C6BFF" w:rsidRPr="006C6BFF" w:rsidRDefault="006C6BFF" w:rsidP="006C6BFF">
      <w:pPr>
        <w:pStyle w:val="Paragrafoelenco"/>
        <w:numPr>
          <w:ilvl w:val="0"/>
          <w:numId w:val="44"/>
        </w:numPr>
        <w:pBdr>
          <w:top w:val="nil"/>
          <w:left w:val="nil"/>
          <w:bottom w:val="nil"/>
          <w:right w:val="nil"/>
          <w:between w:val="nil"/>
        </w:pBdr>
        <w:spacing w:after="200"/>
        <w:rPr>
          <w:rFonts w:ascii="Arial" w:eastAsia="Arial" w:hAnsi="Arial" w:cs="Arial"/>
          <w:color w:val="000000"/>
        </w:rPr>
      </w:pPr>
      <w:r w:rsidRPr="006C6BFF">
        <w:rPr>
          <w:rFonts w:ascii="Arial" w:eastAsia="Arial" w:hAnsi="Arial" w:cs="Arial"/>
          <w:color w:val="000000"/>
        </w:rPr>
        <w:t>Often</w:t>
      </w:r>
    </w:p>
    <w:p w14:paraId="74824543" w14:textId="43CFA33F" w:rsidR="006C6BFF" w:rsidRPr="006C6BFF" w:rsidRDefault="006C6BFF" w:rsidP="006C6BFF">
      <w:pPr>
        <w:pStyle w:val="Paragrafoelenco"/>
        <w:numPr>
          <w:ilvl w:val="0"/>
          <w:numId w:val="44"/>
        </w:numPr>
        <w:pBdr>
          <w:top w:val="nil"/>
          <w:left w:val="nil"/>
          <w:bottom w:val="nil"/>
          <w:right w:val="nil"/>
          <w:between w:val="nil"/>
        </w:pBdr>
        <w:spacing w:after="200"/>
        <w:rPr>
          <w:rFonts w:ascii="Arial" w:eastAsia="Arial" w:hAnsi="Arial" w:cs="Arial"/>
          <w:color w:val="000000"/>
        </w:rPr>
      </w:pPr>
      <w:r w:rsidRPr="006C6BFF">
        <w:rPr>
          <w:rFonts w:ascii="Arial" w:eastAsia="Arial" w:hAnsi="Arial" w:cs="Arial"/>
          <w:color w:val="000000"/>
        </w:rPr>
        <w:t xml:space="preserve">Sometimes </w:t>
      </w:r>
    </w:p>
    <w:p w14:paraId="44A80417" w14:textId="17DB092A" w:rsidR="006C6BFF" w:rsidRPr="006C6BFF" w:rsidRDefault="006C6BFF" w:rsidP="006C6BFF">
      <w:pPr>
        <w:pStyle w:val="Paragrafoelenco"/>
        <w:numPr>
          <w:ilvl w:val="0"/>
          <w:numId w:val="44"/>
        </w:numPr>
        <w:pBdr>
          <w:top w:val="nil"/>
          <w:left w:val="nil"/>
          <w:bottom w:val="nil"/>
          <w:right w:val="nil"/>
          <w:between w:val="nil"/>
        </w:pBdr>
        <w:spacing w:after="200"/>
        <w:rPr>
          <w:rFonts w:ascii="Arial" w:eastAsia="Arial" w:hAnsi="Arial" w:cs="Arial"/>
          <w:color w:val="000000"/>
        </w:rPr>
      </w:pPr>
      <w:r w:rsidRPr="006C6BFF">
        <w:rPr>
          <w:rFonts w:ascii="Arial" w:eastAsia="Arial" w:hAnsi="Arial" w:cs="Arial"/>
          <w:color w:val="000000"/>
        </w:rPr>
        <w:t>Rarely</w:t>
      </w:r>
    </w:p>
    <w:p w14:paraId="3DA1C151" w14:textId="00907CAE" w:rsidR="006C6BFF" w:rsidRPr="006C6BFF" w:rsidRDefault="006C6BFF" w:rsidP="006C6BFF">
      <w:pPr>
        <w:pStyle w:val="Paragrafoelenco"/>
        <w:numPr>
          <w:ilvl w:val="0"/>
          <w:numId w:val="44"/>
        </w:numPr>
        <w:pBdr>
          <w:top w:val="nil"/>
          <w:left w:val="nil"/>
          <w:bottom w:val="nil"/>
          <w:right w:val="nil"/>
          <w:between w:val="nil"/>
        </w:pBdr>
        <w:spacing w:after="200"/>
        <w:rPr>
          <w:rFonts w:ascii="Arial" w:eastAsia="Arial" w:hAnsi="Arial" w:cs="Arial"/>
          <w:color w:val="000000"/>
        </w:rPr>
      </w:pPr>
      <w:r w:rsidRPr="006C6BFF">
        <w:rPr>
          <w:rFonts w:ascii="Arial" w:eastAsia="Arial" w:hAnsi="Arial" w:cs="Arial"/>
          <w:color w:val="000000"/>
        </w:rPr>
        <w:t>Never</w:t>
      </w:r>
    </w:p>
    <w:p w14:paraId="383E6ED6" w14:textId="77777777" w:rsidR="006C6BFF" w:rsidRPr="00B77EF0" w:rsidRDefault="006C6BFF" w:rsidP="006C6BFF">
      <w:pPr>
        <w:pBdr>
          <w:top w:val="nil"/>
          <w:left w:val="nil"/>
          <w:bottom w:val="nil"/>
          <w:right w:val="nil"/>
          <w:between w:val="nil"/>
        </w:pBdr>
        <w:spacing w:after="200"/>
        <w:rPr>
          <w:rFonts w:ascii="Arial" w:eastAsia="Arial" w:hAnsi="Arial" w:cs="Arial"/>
          <w:color w:val="000000"/>
        </w:rPr>
      </w:pPr>
    </w:p>
    <w:p w14:paraId="096B17C6" w14:textId="77777777" w:rsidR="000D19E7" w:rsidRPr="00B77EF0" w:rsidRDefault="000D19E7">
      <w:pPr>
        <w:rPr>
          <w:rFonts w:ascii="Arial" w:eastAsia="Arial" w:hAnsi="Arial" w:cs="Arial"/>
          <w:b/>
          <w:color w:val="FF0000"/>
        </w:rPr>
      </w:pPr>
    </w:p>
    <w:p w14:paraId="6C7BCA10" w14:textId="77777777" w:rsidR="000D19E7" w:rsidRPr="00B77EF0" w:rsidRDefault="00570F7E">
      <w:pPr>
        <w:rPr>
          <w:rFonts w:ascii="Arial" w:eastAsia="Arial" w:hAnsi="Arial" w:cs="Arial"/>
          <w:b/>
          <w:color w:val="FF0000"/>
        </w:rPr>
      </w:pPr>
      <w:r w:rsidRPr="00B77EF0">
        <w:rPr>
          <w:rFonts w:ascii="Arial" w:eastAsia="Arial" w:hAnsi="Arial" w:cs="Arial"/>
          <w:b/>
          <w:color w:val="FF0000"/>
        </w:rPr>
        <w:t>Section 3. Preoperative imaging</w:t>
      </w:r>
    </w:p>
    <w:p w14:paraId="6403BE6C" w14:textId="4D5A01EB" w:rsidR="000D19E7" w:rsidRPr="00B77EF0" w:rsidRDefault="00570F7E">
      <w:pPr>
        <w:rPr>
          <w:rFonts w:ascii="Arial" w:eastAsia="Arial" w:hAnsi="Arial" w:cs="Arial"/>
        </w:rPr>
      </w:pPr>
      <w:r w:rsidRPr="00B77EF0">
        <w:rPr>
          <w:rFonts w:ascii="Arial" w:eastAsia="Arial" w:hAnsi="Arial" w:cs="Arial"/>
          <w:b/>
        </w:rPr>
        <w:t>1. Do you routinely use preoperative PSMA</w:t>
      </w:r>
      <w:r w:rsidR="002C491D" w:rsidRPr="00B77EF0">
        <w:rPr>
          <w:rFonts w:ascii="Arial" w:eastAsia="Arial" w:hAnsi="Arial" w:cs="Arial"/>
          <w:b/>
        </w:rPr>
        <w:t xml:space="preserve">-PET </w:t>
      </w:r>
      <w:r w:rsidRPr="00B77EF0">
        <w:rPr>
          <w:rFonts w:ascii="Arial" w:eastAsia="Arial" w:hAnsi="Arial" w:cs="Arial"/>
          <w:b/>
        </w:rPr>
        <w:t xml:space="preserve">imaging for staging </w:t>
      </w:r>
      <w:proofErr w:type="spellStart"/>
      <w:r w:rsidR="001E6851" w:rsidRPr="00B77EF0">
        <w:rPr>
          <w:rFonts w:ascii="Arial" w:eastAsia="Arial" w:hAnsi="Arial" w:cs="Arial"/>
          <w:b/>
        </w:rPr>
        <w:t>PCa</w:t>
      </w:r>
      <w:proofErr w:type="spellEnd"/>
      <w:r w:rsidRPr="00B77EF0">
        <w:rPr>
          <w:rFonts w:ascii="Arial" w:eastAsia="Arial" w:hAnsi="Arial" w:cs="Arial"/>
          <w:b/>
        </w:rPr>
        <w:t>?</w:t>
      </w:r>
    </w:p>
    <w:p w14:paraId="7EAD23C0" w14:textId="77777777" w:rsidR="000D19E7" w:rsidRPr="00B77EF0" w:rsidRDefault="00570F7E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</w:rPr>
      </w:pPr>
      <w:r w:rsidRPr="00B77EF0">
        <w:rPr>
          <w:rFonts w:ascii="Arial" w:eastAsia="Arial" w:hAnsi="Arial" w:cs="Arial"/>
          <w:color w:val="000000"/>
        </w:rPr>
        <w:t>Yes</w:t>
      </w:r>
    </w:p>
    <w:p w14:paraId="534179E1" w14:textId="0C5BF513" w:rsidR="000D19E7" w:rsidRPr="00B77EF0" w:rsidRDefault="00570F7E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b/>
          <w:bCs/>
          <w:color w:val="000000"/>
          <w:u w:val="single"/>
        </w:rPr>
      </w:pPr>
      <w:r w:rsidRPr="00B77EF0">
        <w:rPr>
          <w:rFonts w:ascii="Arial" w:eastAsia="Arial" w:hAnsi="Arial" w:cs="Arial"/>
          <w:color w:val="000000"/>
        </w:rPr>
        <w:t>No</w:t>
      </w:r>
    </w:p>
    <w:p w14:paraId="11ED939E" w14:textId="77777777" w:rsidR="000D19E7" w:rsidRPr="00B77EF0" w:rsidRDefault="00570F7E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</w:rPr>
      </w:pPr>
      <w:r w:rsidRPr="00B77EF0">
        <w:rPr>
          <w:rFonts w:ascii="Arial" w:eastAsia="Arial" w:hAnsi="Arial" w:cs="Arial"/>
          <w:color w:val="000000"/>
        </w:rPr>
        <w:t>Selective based on risk factors</w:t>
      </w:r>
    </w:p>
    <w:p w14:paraId="6244D6EF" w14:textId="248052AD" w:rsidR="000D19E7" w:rsidRPr="00B77EF0" w:rsidRDefault="00570F7E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b/>
          <w:bCs/>
          <w:color w:val="000000"/>
          <w:u w:val="single"/>
        </w:rPr>
      </w:pPr>
      <w:r w:rsidRPr="00B77EF0">
        <w:rPr>
          <w:rFonts w:ascii="Arial" w:eastAsia="Arial" w:hAnsi="Arial" w:cs="Arial"/>
          <w:color w:val="000000"/>
        </w:rPr>
        <w:t>Not available</w:t>
      </w:r>
    </w:p>
    <w:p w14:paraId="05F6740E" w14:textId="77777777" w:rsidR="000D19E7" w:rsidRPr="00B77EF0" w:rsidRDefault="000D19E7">
      <w:pPr>
        <w:rPr>
          <w:rFonts w:ascii="Arial" w:eastAsia="Arial" w:hAnsi="Arial" w:cs="Arial"/>
        </w:rPr>
      </w:pPr>
    </w:p>
    <w:p w14:paraId="5ACEFFC5" w14:textId="3A2656E6" w:rsidR="000D19E7" w:rsidRPr="00B77EF0" w:rsidRDefault="00570F7E">
      <w:pPr>
        <w:rPr>
          <w:rFonts w:ascii="Arial" w:eastAsia="Arial" w:hAnsi="Arial" w:cs="Arial"/>
          <w:b/>
        </w:rPr>
      </w:pPr>
      <w:r w:rsidRPr="00B77EF0">
        <w:rPr>
          <w:rFonts w:ascii="Arial" w:eastAsia="Arial" w:hAnsi="Arial" w:cs="Arial"/>
          <w:b/>
        </w:rPr>
        <w:t>2.  Do you routinely use preoperative PSMA</w:t>
      </w:r>
      <w:r w:rsidR="002C491D" w:rsidRPr="00B77EF0">
        <w:rPr>
          <w:rFonts w:ascii="Arial" w:eastAsia="Arial" w:hAnsi="Arial" w:cs="Arial"/>
          <w:b/>
        </w:rPr>
        <w:t xml:space="preserve">-PET </w:t>
      </w:r>
      <w:r w:rsidRPr="00B77EF0">
        <w:rPr>
          <w:rFonts w:ascii="Arial" w:eastAsia="Arial" w:hAnsi="Arial" w:cs="Arial"/>
          <w:b/>
        </w:rPr>
        <w:t xml:space="preserve">imaging for staging ISUP grade group 3 disease prior to </w:t>
      </w:r>
      <w:r w:rsidR="00254035" w:rsidRPr="00B77EF0">
        <w:rPr>
          <w:rFonts w:ascii="Arial" w:eastAsia="Arial" w:hAnsi="Arial" w:cs="Arial"/>
          <w:b/>
        </w:rPr>
        <w:t>RP</w:t>
      </w:r>
      <w:r w:rsidRPr="00B77EF0">
        <w:rPr>
          <w:rFonts w:ascii="Arial" w:eastAsia="Arial" w:hAnsi="Arial" w:cs="Arial"/>
          <w:b/>
        </w:rPr>
        <w:t>?</w:t>
      </w:r>
    </w:p>
    <w:p w14:paraId="52371BBB" w14:textId="77777777" w:rsidR="000D19E7" w:rsidRPr="00B77EF0" w:rsidRDefault="00570F7E">
      <w:pPr>
        <w:numPr>
          <w:ilvl w:val="0"/>
          <w:numId w:val="26"/>
        </w:numPr>
        <w:rPr>
          <w:rFonts w:ascii="Arial" w:eastAsia="Arial" w:hAnsi="Arial" w:cs="Arial"/>
        </w:rPr>
      </w:pPr>
      <w:r w:rsidRPr="00B77EF0">
        <w:rPr>
          <w:rFonts w:ascii="Arial" w:eastAsia="Arial" w:hAnsi="Arial" w:cs="Arial"/>
        </w:rPr>
        <w:t>Yes</w:t>
      </w:r>
    </w:p>
    <w:p w14:paraId="272FB5BE" w14:textId="77777777" w:rsidR="000D19E7" w:rsidRPr="00B77EF0" w:rsidRDefault="00570F7E">
      <w:pPr>
        <w:numPr>
          <w:ilvl w:val="0"/>
          <w:numId w:val="26"/>
        </w:numPr>
        <w:rPr>
          <w:rFonts w:ascii="Arial" w:eastAsia="Arial" w:hAnsi="Arial" w:cs="Arial"/>
        </w:rPr>
      </w:pPr>
      <w:r w:rsidRPr="00B77EF0">
        <w:rPr>
          <w:rFonts w:ascii="Arial" w:eastAsia="Arial" w:hAnsi="Arial" w:cs="Arial"/>
        </w:rPr>
        <w:t>No</w:t>
      </w:r>
    </w:p>
    <w:p w14:paraId="6C5C0792" w14:textId="49FABC35" w:rsidR="000D19E7" w:rsidRPr="00B77EF0" w:rsidRDefault="00570F7E">
      <w:pPr>
        <w:numPr>
          <w:ilvl w:val="0"/>
          <w:numId w:val="26"/>
        </w:numPr>
        <w:rPr>
          <w:rFonts w:ascii="Arial" w:eastAsia="Arial" w:hAnsi="Arial" w:cs="Arial"/>
        </w:rPr>
      </w:pPr>
      <w:r w:rsidRPr="00B77EF0">
        <w:rPr>
          <w:rFonts w:ascii="Arial" w:eastAsia="Arial" w:hAnsi="Arial" w:cs="Arial"/>
        </w:rPr>
        <w:t>Selective based on risk factors</w:t>
      </w:r>
      <w:r w:rsidR="002B72F4" w:rsidRPr="00B77EF0">
        <w:rPr>
          <w:rFonts w:ascii="Arial" w:eastAsia="Arial" w:hAnsi="Arial" w:cs="Arial"/>
        </w:rPr>
        <w:t xml:space="preserve"> </w:t>
      </w:r>
    </w:p>
    <w:p w14:paraId="62917853" w14:textId="77777777" w:rsidR="000D19E7" w:rsidRPr="00B77EF0" w:rsidRDefault="000D19E7">
      <w:pPr>
        <w:rPr>
          <w:rFonts w:ascii="Arial" w:eastAsia="Arial" w:hAnsi="Arial" w:cs="Arial"/>
        </w:rPr>
      </w:pPr>
    </w:p>
    <w:p w14:paraId="01C1E5AB" w14:textId="4437F654" w:rsidR="000D19E7" w:rsidRPr="00B77EF0" w:rsidRDefault="00570F7E">
      <w:pPr>
        <w:rPr>
          <w:rFonts w:ascii="Arial" w:eastAsia="Arial" w:hAnsi="Arial" w:cs="Arial"/>
          <w:b/>
        </w:rPr>
      </w:pPr>
      <w:r w:rsidRPr="00B77EF0">
        <w:rPr>
          <w:rFonts w:ascii="Arial" w:eastAsia="Arial" w:hAnsi="Arial" w:cs="Arial"/>
          <w:b/>
        </w:rPr>
        <w:t>3.  Do you routinely use preoperative PSMA</w:t>
      </w:r>
      <w:r w:rsidR="002B72F4" w:rsidRPr="00B77EF0">
        <w:rPr>
          <w:rFonts w:ascii="Arial" w:eastAsia="Arial" w:hAnsi="Arial" w:cs="Arial"/>
          <w:b/>
        </w:rPr>
        <w:t>-</w:t>
      </w:r>
      <w:r w:rsidR="002C491D" w:rsidRPr="00B77EF0">
        <w:rPr>
          <w:rFonts w:ascii="Arial" w:eastAsia="Arial" w:hAnsi="Arial" w:cs="Arial"/>
          <w:b/>
        </w:rPr>
        <w:t>PET</w:t>
      </w:r>
      <w:r w:rsidRPr="00B77EF0">
        <w:rPr>
          <w:rFonts w:ascii="Arial" w:eastAsia="Arial" w:hAnsi="Arial" w:cs="Arial"/>
          <w:b/>
        </w:rPr>
        <w:t xml:space="preserve"> imaging for staging EAU </w:t>
      </w:r>
      <w:r w:rsidRPr="00B77EF0">
        <w:rPr>
          <w:rFonts w:ascii="Arial" w:eastAsia="Roboto" w:hAnsi="Arial" w:cs="Arial"/>
          <w:b/>
          <w:i/>
        </w:rPr>
        <w:t xml:space="preserve">High-risk </w:t>
      </w:r>
      <w:r w:rsidR="000B1AF1" w:rsidRPr="00B77EF0">
        <w:rPr>
          <w:rFonts w:ascii="Arial" w:eastAsia="Roboto" w:hAnsi="Arial" w:cs="Arial"/>
          <w:b/>
          <w:i/>
        </w:rPr>
        <w:t>localized</w:t>
      </w:r>
      <w:r w:rsidRPr="00B77EF0">
        <w:rPr>
          <w:rFonts w:ascii="Arial" w:eastAsia="Roboto" w:hAnsi="Arial" w:cs="Arial"/>
          <w:b/>
          <w:i/>
        </w:rPr>
        <w:t xml:space="preserve"> disease</w:t>
      </w:r>
      <w:r w:rsidR="000B1AF1" w:rsidRPr="00B77EF0">
        <w:rPr>
          <w:rFonts w:ascii="Arial" w:eastAsia="Roboto" w:hAnsi="Arial" w:cs="Arial"/>
          <w:b/>
          <w:i/>
        </w:rPr>
        <w:t xml:space="preserve"> and/or </w:t>
      </w:r>
      <w:r w:rsidRPr="00B77EF0">
        <w:rPr>
          <w:rFonts w:ascii="Arial" w:eastAsia="Roboto" w:hAnsi="Arial" w:cs="Arial"/>
          <w:b/>
          <w:i/>
        </w:rPr>
        <w:t xml:space="preserve">locally advanced disease </w:t>
      </w:r>
      <w:proofErr w:type="spellStart"/>
      <w:r w:rsidR="00254035" w:rsidRPr="00B77EF0">
        <w:rPr>
          <w:rFonts w:ascii="Arial" w:eastAsia="Arial" w:hAnsi="Arial" w:cs="Arial"/>
          <w:b/>
        </w:rPr>
        <w:t>PCa</w:t>
      </w:r>
      <w:proofErr w:type="spellEnd"/>
      <w:r w:rsidRPr="00B77EF0">
        <w:rPr>
          <w:rFonts w:ascii="Arial" w:eastAsia="Arial" w:hAnsi="Arial" w:cs="Arial"/>
          <w:b/>
        </w:rPr>
        <w:t xml:space="preserve"> prior to </w:t>
      </w:r>
      <w:r w:rsidR="00254035" w:rsidRPr="00B77EF0">
        <w:rPr>
          <w:rFonts w:ascii="Arial" w:eastAsia="Arial" w:hAnsi="Arial" w:cs="Arial"/>
          <w:b/>
        </w:rPr>
        <w:t>RP</w:t>
      </w:r>
      <w:r w:rsidRPr="00B77EF0">
        <w:rPr>
          <w:rFonts w:ascii="Arial" w:eastAsia="Arial" w:hAnsi="Arial" w:cs="Arial"/>
          <w:b/>
        </w:rPr>
        <w:t>?</w:t>
      </w:r>
    </w:p>
    <w:p w14:paraId="0694789D" w14:textId="669948EF" w:rsidR="000D19E7" w:rsidRPr="00B77EF0" w:rsidRDefault="00570F7E" w:rsidP="00B77EF0">
      <w:pPr>
        <w:pStyle w:val="Paragrafoelenco"/>
        <w:numPr>
          <w:ilvl w:val="1"/>
          <w:numId w:val="8"/>
        </w:numPr>
        <w:pBdr>
          <w:top w:val="nil"/>
          <w:left w:val="nil"/>
          <w:bottom w:val="nil"/>
          <w:right w:val="nil"/>
          <w:between w:val="nil"/>
        </w:pBdr>
        <w:ind w:left="709"/>
        <w:rPr>
          <w:rFonts w:ascii="Arial" w:eastAsia="Arial" w:hAnsi="Arial" w:cs="Arial"/>
          <w:color w:val="000000"/>
        </w:rPr>
      </w:pPr>
      <w:r w:rsidRPr="00B77EF0">
        <w:rPr>
          <w:rFonts w:ascii="Arial" w:eastAsia="Arial" w:hAnsi="Arial" w:cs="Arial"/>
          <w:color w:val="000000"/>
        </w:rPr>
        <w:t>Yes</w:t>
      </w:r>
    </w:p>
    <w:p w14:paraId="691CFD06" w14:textId="5986A435" w:rsidR="00B77EF0" w:rsidRPr="00B77EF0" w:rsidRDefault="00570F7E" w:rsidP="00B77EF0">
      <w:pPr>
        <w:pStyle w:val="Paragrafoelenco"/>
        <w:numPr>
          <w:ilvl w:val="1"/>
          <w:numId w:val="8"/>
        </w:numPr>
        <w:pBdr>
          <w:top w:val="nil"/>
          <w:left w:val="nil"/>
          <w:bottom w:val="nil"/>
          <w:right w:val="nil"/>
          <w:between w:val="nil"/>
        </w:pBdr>
        <w:ind w:left="709"/>
        <w:rPr>
          <w:rFonts w:ascii="Arial" w:eastAsia="Arial" w:hAnsi="Arial" w:cs="Arial"/>
          <w:color w:val="000000"/>
        </w:rPr>
      </w:pPr>
      <w:r w:rsidRPr="00B77EF0">
        <w:rPr>
          <w:rFonts w:ascii="Arial" w:eastAsia="Arial" w:hAnsi="Arial" w:cs="Arial"/>
          <w:color w:val="000000"/>
        </w:rPr>
        <w:t>No</w:t>
      </w:r>
    </w:p>
    <w:p w14:paraId="257A867F" w14:textId="0216C2CC" w:rsidR="000D19E7" w:rsidRPr="00B77EF0" w:rsidRDefault="00570F7E" w:rsidP="00B77EF0">
      <w:pPr>
        <w:pStyle w:val="Paragrafoelenco"/>
        <w:numPr>
          <w:ilvl w:val="1"/>
          <w:numId w:val="8"/>
        </w:numPr>
        <w:pBdr>
          <w:top w:val="nil"/>
          <w:left w:val="nil"/>
          <w:bottom w:val="nil"/>
          <w:right w:val="nil"/>
          <w:between w:val="nil"/>
        </w:pBdr>
        <w:ind w:left="709"/>
        <w:rPr>
          <w:rFonts w:ascii="Arial" w:eastAsia="Arial" w:hAnsi="Arial" w:cs="Arial"/>
          <w:color w:val="000000"/>
        </w:rPr>
      </w:pPr>
      <w:r w:rsidRPr="00B77EF0">
        <w:rPr>
          <w:rFonts w:ascii="Arial" w:eastAsia="Arial" w:hAnsi="Arial" w:cs="Arial"/>
          <w:color w:val="000000"/>
        </w:rPr>
        <w:t>Selective based on risk factors</w:t>
      </w:r>
    </w:p>
    <w:p w14:paraId="0B944766" w14:textId="77777777" w:rsidR="000D19E7" w:rsidRPr="00B77EF0" w:rsidRDefault="000D19E7">
      <w:pPr>
        <w:rPr>
          <w:rFonts w:ascii="Arial" w:eastAsia="Arial" w:hAnsi="Arial" w:cs="Arial"/>
        </w:rPr>
      </w:pPr>
    </w:p>
    <w:p w14:paraId="5283C97A" w14:textId="77777777" w:rsidR="000D19E7" w:rsidRPr="00B77EF0" w:rsidRDefault="00570F7E">
      <w:pPr>
        <w:rPr>
          <w:rFonts w:ascii="Arial" w:eastAsia="Arial" w:hAnsi="Arial" w:cs="Arial"/>
          <w:b/>
        </w:rPr>
      </w:pPr>
      <w:r w:rsidRPr="00B77EF0">
        <w:rPr>
          <w:rFonts w:ascii="Arial" w:eastAsia="Arial" w:hAnsi="Arial" w:cs="Arial"/>
          <w:b/>
        </w:rPr>
        <w:t>4.  Which imaging modalities do you use? (Select all that apply)</w:t>
      </w:r>
    </w:p>
    <w:p w14:paraId="24D53AB8" w14:textId="77777777" w:rsidR="000D19E7" w:rsidRPr="00B77EF0" w:rsidRDefault="00570F7E">
      <w:pPr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</w:rPr>
      </w:pPr>
      <w:r w:rsidRPr="00B77EF0">
        <w:rPr>
          <w:rFonts w:ascii="Arial" w:eastAsia="Arial" w:hAnsi="Arial" w:cs="Arial"/>
          <w:color w:val="000000"/>
        </w:rPr>
        <w:t>PSMA PET/CT</w:t>
      </w:r>
    </w:p>
    <w:p w14:paraId="233A5FD0" w14:textId="77777777" w:rsidR="000D19E7" w:rsidRPr="00B77EF0" w:rsidRDefault="00570F7E">
      <w:pPr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</w:rPr>
      </w:pPr>
      <w:r w:rsidRPr="00B77EF0">
        <w:rPr>
          <w:rFonts w:ascii="Arial" w:eastAsia="Arial" w:hAnsi="Arial" w:cs="Arial"/>
          <w:color w:val="000000"/>
        </w:rPr>
        <w:t>PSMA PET/MRI</w:t>
      </w:r>
    </w:p>
    <w:p w14:paraId="117A8688" w14:textId="77777777" w:rsidR="000D19E7" w:rsidRPr="00B77EF0" w:rsidRDefault="00570F7E">
      <w:pPr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</w:rPr>
      </w:pPr>
      <w:r w:rsidRPr="00B77EF0">
        <w:rPr>
          <w:rFonts w:ascii="Arial" w:eastAsia="Arial" w:hAnsi="Arial" w:cs="Arial"/>
          <w:color w:val="000000"/>
        </w:rPr>
        <w:t>PSMA PET/CT AND PSMA PET/MRI</w:t>
      </w:r>
    </w:p>
    <w:p w14:paraId="2487CC53" w14:textId="77777777" w:rsidR="000D19E7" w:rsidRPr="00B77EF0" w:rsidRDefault="00570F7E">
      <w:pPr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</w:rPr>
      </w:pPr>
      <w:r w:rsidRPr="00B77EF0">
        <w:rPr>
          <w:rFonts w:ascii="Arial" w:eastAsia="Arial" w:hAnsi="Arial" w:cs="Arial"/>
        </w:rPr>
        <w:lastRenderedPageBreak/>
        <w:t>PSMA not available</w:t>
      </w:r>
    </w:p>
    <w:p w14:paraId="08B6597B" w14:textId="77777777" w:rsidR="000D19E7" w:rsidRPr="00B77EF0" w:rsidRDefault="000D19E7">
      <w:pPr>
        <w:rPr>
          <w:rFonts w:ascii="Arial" w:eastAsia="Arial" w:hAnsi="Arial" w:cs="Arial"/>
        </w:rPr>
      </w:pPr>
    </w:p>
    <w:p w14:paraId="5693888B" w14:textId="45CE2778" w:rsidR="000D19E7" w:rsidRPr="00B77EF0" w:rsidRDefault="00570F7E">
      <w:pPr>
        <w:rPr>
          <w:rFonts w:ascii="Arial" w:eastAsia="Arial" w:hAnsi="Arial" w:cs="Arial"/>
          <w:b/>
        </w:rPr>
      </w:pPr>
      <w:r w:rsidRPr="00B77EF0">
        <w:rPr>
          <w:rFonts w:ascii="Arial" w:eastAsia="Arial" w:hAnsi="Arial" w:cs="Arial"/>
          <w:b/>
        </w:rPr>
        <w:t xml:space="preserve">5. Do you use preoperative imaging to decide </w:t>
      </w:r>
      <w:proofErr w:type="gramStart"/>
      <w:r w:rsidRPr="00B77EF0">
        <w:rPr>
          <w:rFonts w:ascii="Arial" w:eastAsia="Arial" w:hAnsi="Arial" w:cs="Arial"/>
          <w:b/>
        </w:rPr>
        <w:t>whether or not</w:t>
      </w:r>
      <w:proofErr w:type="gramEnd"/>
      <w:r w:rsidRPr="00B77EF0">
        <w:rPr>
          <w:rFonts w:ascii="Arial" w:eastAsia="Arial" w:hAnsi="Arial" w:cs="Arial"/>
          <w:b/>
        </w:rPr>
        <w:t xml:space="preserve"> a </w:t>
      </w:r>
      <w:r w:rsidR="00254035" w:rsidRPr="00B77EF0">
        <w:rPr>
          <w:rFonts w:ascii="Arial" w:eastAsia="Arial" w:hAnsi="Arial" w:cs="Arial"/>
          <w:b/>
        </w:rPr>
        <w:t>PLND</w:t>
      </w:r>
      <w:r w:rsidRPr="00B77EF0">
        <w:rPr>
          <w:rFonts w:ascii="Arial" w:eastAsia="Arial" w:hAnsi="Arial" w:cs="Arial"/>
          <w:b/>
        </w:rPr>
        <w:t xml:space="preserve"> should be performed?</w:t>
      </w:r>
    </w:p>
    <w:p w14:paraId="12206128" w14:textId="7F97E685" w:rsidR="00B77EF0" w:rsidRPr="00B77EF0" w:rsidRDefault="00570F7E" w:rsidP="00B77EF0">
      <w:pPr>
        <w:numPr>
          <w:ilvl w:val="0"/>
          <w:numId w:val="2"/>
        </w:numPr>
        <w:ind w:left="425" w:firstLine="57"/>
        <w:rPr>
          <w:rFonts w:ascii="Arial" w:eastAsia="Arial" w:hAnsi="Arial" w:cs="Arial"/>
        </w:rPr>
      </w:pPr>
      <w:r w:rsidRPr="00B77EF0">
        <w:rPr>
          <w:rFonts w:ascii="Arial" w:eastAsia="Arial" w:hAnsi="Arial" w:cs="Arial"/>
        </w:rPr>
        <w:t>Always</w:t>
      </w:r>
    </w:p>
    <w:p w14:paraId="79ACC2DF" w14:textId="17918C1B" w:rsidR="00B77EF0" w:rsidRPr="00B77EF0" w:rsidRDefault="00570F7E" w:rsidP="00B77EF0">
      <w:pPr>
        <w:numPr>
          <w:ilvl w:val="0"/>
          <w:numId w:val="2"/>
        </w:numPr>
        <w:ind w:left="425" w:firstLine="57"/>
        <w:rPr>
          <w:rFonts w:ascii="Arial" w:eastAsia="Arial" w:hAnsi="Arial" w:cs="Arial"/>
        </w:rPr>
      </w:pPr>
      <w:r w:rsidRPr="00B77EF0">
        <w:rPr>
          <w:rFonts w:ascii="Arial" w:eastAsia="Arial" w:hAnsi="Arial" w:cs="Arial"/>
        </w:rPr>
        <w:t>Never</w:t>
      </w:r>
    </w:p>
    <w:p w14:paraId="5C1A4684" w14:textId="77777777" w:rsidR="000D19E7" w:rsidRDefault="00570F7E" w:rsidP="00B77EF0">
      <w:pPr>
        <w:numPr>
          <w:ilvl w:val="0"/>
          <w:numId w:val="2"/>
        </w:numPr>
        <w:ind w:left="425" w:firstLine="57"/>
        <w:rPr>
          <w:rFonts w:ascii="Arial" w:eastAsia="Arial" w:hAnsi="Arial" w:cs="Arial"/>
        </w:rPr>
      </w:pPr>
      <w:r w:rsidRPr="00B77EF0">
        <w:rPr>
          <w:rFonts w:ascii="Arial" w:eastAsia="Arial" w:hAnsi="Arial" w:cs="Arial"/>
        </w:rPr>
        <w:t>In selected cases</w:t>
      </w:r>
    </w:p>
    <w:p w14:paraId="3DCB8AC6" w14:textId="77777777" w:rsidR="00B77EF0" w:rsidRPr="00B77EF0" w:rsidRDefault="00B77EF0" w:rsidP="00B77EF0">
      <w:pPr>
        <w:ind w:left="482"/>
        <w:rPr>
          <w:rFonts w:ascii="Arial" w:eastAsia="Arial" w:hAnsi="Arial" w:cs="Arial"/>
        </w:rPr>
      </w:pPr>
    </w:p>
    <w:p w14:paraId="771023A5" w14:textId="10CD0588" w:rsidR="000D19E7" w:rsidRPr="00B77EF0" w:rsidRDefault="00570F7E">
      <w:pPr>
        <w:rPr>
          <w:rFonts w:ascii="Arial" w:eastAsia="Arial" w:hAnsi="Arial" w:cs="Arial"/>
          <w:b/>
        </w:rPr>
      </w:pPr>
      <w:r w:rsidRPr="00B77EF0">
        <w:rPr>
          <w:rFonts w:ascii="Arial" w:eastAsia="Arial" w:hAnsi="Arial" w:cs="Arial"/>
          <w:b/>
        </w:rPr>
        <w:t xml:space="preserve">6. Do you use preoperative imaging to guide the extent of </w:t>
      </w:r>
      <w:r w:rsidR="00254035" w:rsidRPr="00B77EF0">
        <w:rPr>
          <w:rFonts w:ascii="Arial" w:eastAsia="Arial" w:hAnsi="Arial" w:cs="Arial"/>
          <w:b/>
        </w:rPr>
        <w:t>PLND</w:t>
      </w:r>
      <w:r w:rsidRPr="00B77EF0">
        <w:rPr>
          <w:rFonts w:ascii="Arial" w:eastAsia="Arial" w:hAnsi="Arial" w:cs="Arial"/>
          <w:b/>
        </w:rPr>
        <w:t xml:space="preserve"> template?</w:t>
      </w:r>
    </w:p>
    <w:p w14:paraId="2ED8F0CF" w14:textId="79512C1D" w:rsidR="00B77EF0" w:rsidRPr="00B77EF0" w:rsidRDefault="00570F7E" w:rsidP="00B77EF0">
      <w:pPr>
        <w:numPr>
          <w:ilvl w:val="0"/>
          <w:numId w:val="30"/>
        </w:numPr>
        <w:ind w:left="850" w:hanging="357"/>
        <w:rPr>
          <w:rFonts w:ascii="Arial" w:eastAsia="Arial" w:hAnsi="Arial" w:cs="Arial"/>
        </w:rPr>
      </w:pPr>
      <w:r w:rsidRPr="00B77EF0">
        <w:rPr>
          <w:rFonts w:ascii="Arial" w:eastAsia="Arial" w:hAnsi="Arial" w:cs="Arial"/>
        </w:rPr>
        <w:t>Always</w:t>
      </w:r>
    </w:p>
    <w:p w14:paraId="35998629" w14:textId="22A69EB5" w:rsidR="00B77EF0" w:rsidRPr="00B77EF0" w:rsidRDefault="00570F7E" w:rsidP="00B77EF0">
      <w:pPr>
        <w:numPr>
          <w:ilvl w:val="0"/>
          <w:numId w:val="30"/>
        </w:numPr>
        <w:ind w:left="850" w:hanging="357"/>
        <w:rPr>
          <w:rFonts w:ascii="Arial" w:eastAsia="Arial" w:hAnsi="Arial" w:cs="Arial"/>
        </w:rPr>
      </w:pPr>
      <w:r w:rsidRPr="00B77EF0">
        <w:rPr>
          <w:rFonts w:ascii="Arial" w:eastAsia="Arial" w:hAnsi="Arial" w:cs="Arial"/>
        </w:rPr>
        <w:t>Never</w:t>
      </w:r>
    </w:p>
    <w:p w14:paraId="2827082C" w14:textId="77777777" w:rsidR="000D19E7" w:rsidRPr="00B77EF0" w:rsidRDefault="00570F7E" w:rsidP="00B77EF0">
      <w:pPr>
        <w:numPr>
          <w:ilvl w:val="0"/>
          <w:numId w:val="30"/>
        </w:numPr>
        <w:ind w:left="850" w:hanging="357"/>
        <w:rPr>
          <w:rFonts w:ascii="Arial" w:eastAsia="Arial" w:hAnsi="Arial" w:cs="Arial"/>
        </w:rPr>
      </w:pPr>
      <w:r w:rsidRPr="00B77EF0">
        <w:rPr>
          <w:rFonts w:ascii="Arial" w:eastAsia="Arial" w:hAnsi="Arial" w:cs="Arial"/>
        </w:rPr>
        <w:t>In selected cases</w:t>
      </w:r>
    </w:p>
    <w:p w14:paraId="0CB8D528" w14:textId="77777777" w:rsidR="000D19E7" w:rsidRPr="00B77EF0" w:rsidRDefault="000D19E7">
      <w:pPr>
        <w:rPr>
          <w:rFonts w:ascii="Arial" w:eastAsia="Arial" w:hAnsi="Arial" w:cs="Arial"/>
          <w:b/>
          <w:color w:val="FF0000"/>
        </w:rPr>
      </w:pPr>
    </w:p>
    <w:p w14:paraId="29D621C5" w14:textId="77777777" w:rsidR="000D19E7" w:rsidRPr="00B77EF0" w:rsidRDefault="00570F7E">
      <w:pPr>
        <w:rPr>
          <w:rFonts w:ascii="Arial" w:eastAsia="Arial" w:hAnsi="Arial" w:cs="Arial"/>
          <w:b/>
          <w:color w:val="FF0000"/>
        </w:rPr>
      </w:pPr>
      <w:r w:rsidRPr="00B77EF0">
        <w:rPr>
          <w:rFonts w:ascii="Arial" w:eastAsia="Arial" w:hAnsi="Arial" w:cs="Arial"/>
          <w:b/>
          <w:color w:val="FF0000"/>
        </w:rPr>
        <w:t>Section 4: Lymph Node Dissection Practices</w:t>
      </w:r>
    </w:p>
    <w:p w14:paraId="2EBA9A7E" w14:textId="73A5AA04" w:rsidR="006C368A" w:rsidRPr="00B77EF0" w:rsidRDefault="006C368A" w:rsidP="006C368A">
      <w:pPr>
        <w:rPr>
          <w:rFonts w:ascii="Arial" w:eastAsia="Arial" w:hAnsi="Arial" w:cs="Arial"/>
          <w:b/>
        </w:rPr>
      </w:pPr>
    </w:p>
    <w:p w14:paraId="1436C01D" w14:textId="6BE075D7" w:rsidR="006C368A" w:rsidRPr="00B77EF0" w:rsidRDefault="006C368A" w:rsidP="006C368A">
      <w:pPr>
        <w:rPr>
          <w:rFonts w:ascii="Arial" w:eastAsia="Arial" w:hAnsi="Arial" w:cs="Arial"/>
          <w:b/>
        </w:rPr>
      </w:pPr>
      <w:r w:rsidRPr="00B77EF0">
        <w:rPr>
          <w:rFonts w:ascii="Arial" w:eastAsia="Arial" w:hAnsi="Arial" w:cs="Arial"/>
          <w:b/>
        </w:rPr>
        <w:t xml:space="preserve">1. Do you routinely perform lymph node dissection for EAU high risk patients during </w:t>
      </w:r>
      <w:r w:rsidR="00396264" w:rsidRPr="00B77EF0">
        <w:rPr>
          <w:rFonts w:ascii="Arial" w:eastAsia="Arial" w:hAnsi="Arial" w:cs="Arial"/>
          <w:b/>
        </w:rPr>
        <w:t>RP</w:t>
      </w:r>
      <w:r w:rsidRPr="00B77EF0">
        <w:rPr>
          <w:rFonts w:ascii="Arial" w:eastAsia="Arial" w:hAnsi="Arial" w:cs="Arial"/>
          <w:b/>
        </w:rPr>
        <w:t>?</w:t>
      </w:r>
    </w:p>
    <w:p w14:paraId="1374C220" w14:textId="77777777" w:rsidR="006C368A" w:rsidRPr="00B77EF0" w:rsidRDefault="006C368A" w:rsidP="006C368A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</w:rPr>
      </w:pPr>
      <w:r w:rsidRPr="00B77EF0">
        <w:rPr>
          <w:rFonts w:ascii="Arial" w:eastAsia="Arial" w:hAnsi="Arial" w:cs="Arial"/>
          <w:color w:val="000000"/>
        </w:rPr>
        <w:t>Always</w:t>
      </w:r>
    </w:p>
    <w:p w14:paraId="0147F1D6" w14:textId="77777777" w:rsidR="006C368A" w:rsidRPr="00B77EF0" w:rsidRDefault="006C368A" w:rsidP="006C368A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</w:rPr>
      </w:pPr>
      <w:r w:rsidRPr="00B77EF0">
        <w:rPr>
          <w:rFonts w:ascii="Arial" w:eastAsia="Arial" w:hAnsi="Arial" w:cs="Arial"/>
          <w:color w:val="000000"/>
        </w:rPr>
        <w:t>Never</w:t>
      </w:r>
    </w:p>
    <w:p w14:paraId="401558A9" w14:textId="77777777" w:rsidR="006C368A" w:rsidRPr="00B77EF0" w:rsidRDefault="006C368A" w:rsidP="006C368A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</w:rPr>
      </w:pPr>
      <w:r w:rsidRPr="00B77EF0">
        <w:rPr>
          <w:rFonts w:ascii="Arial" w:eastAsia="Arial" w:hAnsi="Arial" w:cs="Arial"/>
          <w:color w:val="000000"/>
        </w:rPr>
        <w:t>In selected cases</w:t>
      </w:r>
    </w:p>
    <w:p w14:paraId="629E79C3" w14:textId="77777777" w:rsidR="001B14B8" w:rsidRPr="00B77EF0" w:rsidRDefault="001B14B8" w:rsidP="006C368A">
      <w:pPr>
        <w:rPr>
          <w:rFonts w:ascii="Arial" w:eastAsia="Arial" w:hAnsi="Arial" w:cs="Arial"/>
          <w:b/>
        </w:rPr>
      </w:pPr>
    </w:p>
    <w:p w14:paraId="6FD95EEF" w14:textId="1D15B377" w:rsidR="001B14B8" w:rsidRPr="00B77EF0" w:rsidRDefault="001B14B8" w:rsidP="006C368A">
      <w:pPr>
        <w:rPr>
          <w:rFonts w:ascii="Arial" w:eastAsia="Arial" w:hAnsi="Arial" w:cs="Arial"/>
          <w:b/>
        </w:rPr>
      </w:pPr>
      <w:r w:rsidRPr="00B77EF0">
        <w:rPr>
          <w:rFonts w:ascii="Arial" w:eastAsia="Arial" w:hAnsi="Arial" w:cs="Arial"/>
          <w:b/>
        </w:rPr>
        <w:t xml:space="preserve">2. If selective, how do you select to perform a </w:t>
      </w:r>
      <w:r w:rsidR="00396264" w:rsidRPr="00B77EF0">
        <w:rPr>
          <w:rFonts w:ascii="Arial" w:eastAsia="Arial" w:hAnsi="Arial" w:cs="Arial"/>
          <w:b/>
        </w:rPr>
        <w:t>PLND</w:t>
      </w:r>
      <w:r w:rsidRPr="00B77EF0">
        <w:rPr>
          <w:rFonts w:ascii="Arial" w:eastAsia="Arial" w:hAnsi="Arial" w:cs="Arial"/>
          <w:b/>
        </w:rPr>
        <w:t xml:space="preserve"> (select all that apply)</w:t>
      </w:r>
    </w:p>
    <w:p w14:paraId="602E61DE" w14:textId="77777777" w:rsidR="000D19E7" w:rsidRPr="00B77EF0" w:rsidRDefault="000D19E7" w:rsidP="006C368A">
      <w:pPr>
        <w:rPr>
          <w:rFonts w:ascii="Arial" w:eastAsia="Arial" w:hAnsi="Arial" w:cs="Arial"/>
        </w:rPr>
      </w:pPr>
    </w:p>
    <w:p w14:paraId="74B70200" w14:textId="77777777" w:rsidR="006C7E81" w:rsidRPr="00B77EF0" w:rsidRDefault="006C7E81" w:rsidP="006C7E81">
      <w:pPr>
        <w:ind w:left="720" w:hanging="360"/>
        <w:rPr>
          <w:rFonts w:ascii="Arial" w:eastAsia="Arial" w:hAnsi="Arial" w:cs="Arial"/>
          <w:b/>
        </w:rPr>
      </w:pPr>
      <w:r w:rsidRPr="00B77EF0">
        <w:rPr>
          <w:rFonts w:ascii="Arial" w:eastAsia="Arial" w:hAnsi="Arial" w:cs="Arial"/>
          <w:b/>
        </w:rPr>
        <w:t>a)     Based on Imaging Findings:</w:t>
      </w:r>
    </w:p>
    <w:p w14:paraId="2BD4A96C" w14:textId="77777777" w:rsidR="006C7E81" w:rsidRPr="00B77EF0" w:rsidRDefault="006C7E81" w:rsidP="006C7E81">
      <w:pPr>
        <w:pStyle w:val="Paragrafoelenco"/>
        <w:numPr>
          <w:ilvl w:val="0"/>
          <w:numId w:val="33"/>
        </w:numPr>
        <w:rPr>
          <w:rFonts w:ascii="Arial" w:eastAsia="Arial" w:hAnsi="Arial" w:cs="Arial"/>
        </w:rPr>
      </w:pPr>
      <w:r w:rsidRPr="00B77EF0">
        <w:rPr>
          <w:rFonts w:ascii="Arial" w:eastAsia="Arial" w:hAnsi="Arial" w:cs="Arial"/>
        </w:rPr>
        <w:t>Positive nodes on conventional imaging (e.g., MRI, CT)</w:t>
      </w:r>
    </w:p>
    <w:p w14:paraId="18744B9C" w14:textId="77777777" w:rsidR="006C7E81" w:rsidRPr="00B77EF0" w:rsidRDefault="006C7E81" w:rsidP="006C7E81">
      <w:pPr>
        <w:pStyle w:val="Paragrafoelenco"/>
        <w:numPr>
          <w:ilvl w:val="0"/>
          <w:numId w:val="33"/>
        </w:numPr>
        <w:rPr>
          <w:rFonts w:ascii="Arial" w:eastAsia="Arial" w:hAnsi="Arial" w:cs="Arial"/>
        </w:rPr>
      </w:pPr>
      <w:r w:rsidRPr="00B77EF0">
        <w:rPr>
          <w:rFonts w:ascii="Arial" w:eastAsia="Arial" w:hAnsi="Arial" w:cs="Arial"/>
        </w:rPr>
        <w:t>Positive nodes on PET</w:t>
      </w:r>
    </w:p>
    <w:p w14:paraId="40855C10" w14:textId="77777777" w:rsidR="006C7E81" w:rsidRPr="00B77EF0" w:rsidRDefault="006C7E81" w:rsidP="006C7E81">
      <w:pPr>
        <w:pStyle w:val="Paragrafoelenco"/>
        <w:numPr>
          <w:ilvl w:val="0"/>
          <w:numId w:val="33"/>
        </w:numPr>
        <w:rPr>
          <w:rFonts w:ascii="Arial" w:eastAsia="Arial" w:hAnsi="Arial" w:cs="Arial"/>
        </w:rPr>
      </w:pPr>
      <w:r w:rsidRPr="00B77EF0">
        <w:rPr>
          <w:rFonts w:ascii="Arial" w:eastAsia="Arial" w:hAnsi="Arial" w:cs="Arial"/>
        </w:rPr>
        <w:t>Positive nodes on any preoperative imaging</w:t>
      </w:r>
    </w:p>
    <w:p w14:paraId="5729BB16" w14:textId="77777777" w:rsidR="006C7E81" w:rsidRPr="00B77EF0" w:rsidRDefault="006C7E81" w:rsidP="006C7E81">
      <w:pPr>
        <w:ind w:left="720" w:hanging="360"/>
        <w:rPr>
          <w:rFonts w:ascii="Arial" w:eastAsia="Arial" w:hAnsi="Arial" w:cs="Arial"/>
          <w:b/>
        </w:rPr>
      </w:pPr>
      <w:r w:rsidRPr="00B77EF0">
        <w:rPr>
          <w:rFonts w:ascii="Arial" w:eastAsia="Arial" w:hAnsi="Arial" w:cs="Arial"/>
          <w:b/>
        </w:rPr>
        <w:t>b)    Based on PSA Levels:</w:t>
      </w:r>
    </w:p>
    <w:p w14:paraId="76FB1CB2" w14:textId="77777777" w:rsidR="006C7E81" w:rsidRPr="00B77EF0" w:rsidRDefault="006C7E81" w:rsidP="006C7E81">
      <w:pPr>
        <w:ind w:left="360" w:firstLine="360"/>
        <w:rPr>
          <w:rFonts w:ascii="Arial" w:eastAsia="Arial" w:hAnsi="Arial" w:cs="Arial"/>
        </w:rPr>
      </w:pPr>
      <w:r w:rsidRPr="00B77EF0">
        <w:rPr>
          <w:rFonts w:ascii="Arial" w:eastAsia="Arial" w:hAnsi="Arial" w:cs="Arial"/>
        </w:rPr>
        <w:t>Elevated PSA levels (please specify threshold if applicable: ________)</w:t>
      </w:r>
    </w:p>
    <w:p w14:paraId="1A88D379" w14:textId="77777777" w:rsidR="006C7E81" w:rsidRPr="00B77EF0" w:rsidRDefault="006C7E81" w:rsidP="006C7E81">
      <w:pPr>
        <w:ind w:left="720" w:hanging="360"/>
        <w:rPr>
          <w:rFonts w:ascii="Arial" w:eastAsia="Arial" w:hAnsi="Arial" w:cs="Arial"/>
          <w:b/>
        </w:rPr>
      </w:pPr>
      <w:r w:rsidRPr="00B77EF0">
        <w:rPr>
          <w:rFonts w:ascii="Arial" w:eastAsia="Arial" w:hAnsi="Arial" w:cs="Arial"/>
          <w:b/>
        </w:rPr>
        <w:t>c)     Based on T-stage:</w:t>
      </w:r>
    </w:p>
    <w:p w14:paraId="0E2597B6" w14:textId="65BDB129" w:rsidR="006C7E81" w:rsidRPr="00B77EF0" w:rsidRDefault="00856BA9" w:rsidP="006C7E81">
      <w:pPr>
        <w:pStyle w:val="Paragrafoelenco"/>
        <w:numPr>
          <w:ilvl w:val="0"/>
          <w:numId w:val="34"/>
        </w:numPr>
        <w:rPr>
          <w:rFonts w:ascii="Arial" w:eastAsia="Arial" w:hAnsi="Arial" w:cs="Arial"/>
        </w:rPr>
      </w:pPr>
      <w:ins w:id="0" w:author="Fabio Zattoni" w:date="2025-01-17T16:28:00Z" w16du:dateUtc="2025-01-17T15:28:00Z">
        <w:r>
          <w:rPr>
            <w:rFonts w:ascii="Arial" w:eastAsia="Arial" w:hAnsi="Arial" w:cs="Arial"/>
          </w:rPr>
          <w:t>&gt;=</w:t>
        </w:r>
      </w:ins>
      <w:r w:rsidR="006C7E81" w:rsidRPr="00B77EF0">
        <w:rPr>
          <w:rFonts w:ascii="Arial" w:eastAsia="Arial" w:hAnsi="Arial" w:cs="Arial"/>
        </w:rPr>
        <w:t>T2</w:t>
      </w:r>
    </w:p>
    <w:p w14:paraId="5339D0EC" w14:textId="166EE0AF" w:rsidR="006C7E81" w:rsidRPr="00B77EF0" w:rsidRDefault="00856BA9" w:rsidP="006C7E81">
      <w:pPr>
        <w:pStyle w:val="Paragrafoelenco"/>
        <w:numPr>
          <w:ilvl w:val="0"/>
          <w:numId w:val="34"/>
        </w:numPr>
        <w:rPr>
          <w:rFonts w:ascii="Arial" w:eastAsia="Arial" w:hAnsi="Arial" w:cs="Arial"/>
        </w:rPr>
      </w:pPr>
      <w:ins w:id="1" w:author="Fabio Zattoni" w:date="2025-01-17T16:28:00Z" w16du:dateUtc="2025-01-17T15:28:00Z">
        <w:r>
          <w:rPr>
            <w:rFonts w:ascii="Arial" w:eastAsia="Arial" w:hAnsi="Arial" w:cs="Arial"/>
          </w:rPr>
          <w:t>&gt;=</w:t>
        </w:r>
      </w:ins>
      <w:r w:rsidR="006C7E81" w:rsidRPr="00B77EF0">
        <w:rPr>
          <w:rFonts w:ascii="Arial" w:eastAsia="Arial" w:hAnsi="Arial" w:cs="Arial"/>
        </w:rPr>
        <w:t>T3</w:t>
      </w:r>
    </w:p>
    <w:p w14:paraId="6C10C33A" w14:textId="1EA87DDF" w:rsidR="006C7E81" w:rsidRPr="00B77EF0" w:rsidRDefault="006C7E81" w:rsidP="006C7E81">
      <w:pPr>
        <w:pStyle w:val="Paragrafoelenco"/>
        <w:numPr>
          <w:ilvl w:val="0"/>
          <w:numId w:val="34"/>
        </w:numPr>
        <w:rPr>
          <w:rFonts w:ascii="Arial" w:eastAsia="Arial" w:hAnsi="Arial" w:cs="Arial"/>
        </w:rPr>
      </w:pPr>
      <w:r w:rsidRPr="00B77EF0">
        <w:rPr>
          <w:rFonts w:ascii="Arial" w:eastAsia="Arial" w:hAnsi="Arial" w:cs="Arial"/>
        </w:rPr>
        <w:t xml:space="preserve">T4 </w:t>
      </w:r>
    </w:p>
    <w:p w14:paraId="5A1E6B93" w14:textId="77777777" w:rsidR="006C7E81" w:rsidRPr="00B77EF0" w:rsidRDefault="006C7E81" w:rsidP="006C7E81">
      <w:pPr>
        <w:ind w:left="720" w:hanging="360"/>
        <w:rPr>
          <w:rFonts w:ascii="Arial" w:eastAsia="Arial" w:hAnsi="Arial" w:cs="Arial"/>
          <w:b/>
        </w:rPr>
      </w:pPr>
      <w:r w:rsidRPr="00B77EF0">
        <w:rPr>
          <w:rFonts w:ascii="Arial" w:eastAsia="Arial" w:hAnsi="Arial" w:cs="Arial"/>
          <w:b/>
        </w:rPr>
        <w:t>d)    Based on ISUP group:</w:t>
      </w:r>
    </w:p>
    <w:p w14:paraId="5C11C8A2" w14:textId="77777777" w:rsidR="006C7E81" w:rsidRPr="00B77EF0" w:rsidRDefault="006C7E81" w:rsidP="006C7E81">
      <w:pPr>
        <w:pStyle w:val="Paragrafoelenco"/>
        <w:numPr>
          <w:ilvl w:val="0"/>
          <w:numId w:val="35"/>
        </w:numPr>
        <w:rPr>
          <w:rFonts w:ascii="Arial" w:eastAsia="Arial" w:hAnsi="Arial" w:cs="Arial"/>
        </w:rPr>
      </w:pPr>
      <w:r w:rsidRPr="00B77EF0">
        <w:rPr>
          <w:rFonts w:ascii="Arial" w:eastAsia="Arial" w:hAnsi="Arial" w:cs="Arial"/>
        </w:rPr>
        <w:t>≥ ISUP II</w:t>
      </w:r>
    </w:p>
    <w:p w14:paraId="314ACDB6" w14:textId="77777777" w:rsidR="006C7E81" w:rsidRPr="00B77EF0" w:rsidRDefault="006C7E81" w:rsidP="006C7E81">
      <w:pPr>
        <w:pStyle w:val="Paragrafoelenco"/>
        <w:numPr>
          <w:ilvl w:val="0"/>
          <w:numId w:val="35"/>
        </w:numPr>
        <w:rPr>
          <w:rFonts w:ascii="Arial" w:eastAsia="Arial" w:hAnsi="Arial" w:cs="Arial"/>
        </w:rPr>
      </w:pPr>
      <w:r w:rsidRPr="00B77EF0">
        <w:rPr>
          <w:rFonts w:ascii="Arial" w:eastAsia="Arial" w:hAnsi="Arial" w:cs="Arial"/>
        </w:rPr>
        <w:t>≥ ISUP III</w:t>
      </w:r>
    </w:p>
    <w:p w14:paraId="1DC2974F" w14:textId="77777777" w:rsidR="006C7E81" w:rsidRPr="00B77EF0" w:rsidRDefault="006C7E81" w:rsidP="006C7E81">
      <w:pPr>
        <w:pStyle w:val="Paragrafoelenco"/>
        <w:numPr>
          <w:ilvl w:val="0"/>
          <w:numId w:val="35"/>
        </w:numPr>
        <w:rPr>
          <w:rFonts w:ascii="Arial" w:eastAsia="Arial" w:hAnsi="Arial" w:cs="Arial"/>
        </w:rPr>
      </w:pPr>
      <w:r w:rsidRPr="00B77EF0">
        <w:rPr>
          <w:rFonts w:ascii="Arial" w:eastAsia="Arial" w:hAnsi="Arial" w:cs="Arial"/>
        </w:rPr>
        <w:t>≥ ISUP IV</w:t>
      </w:r>
    </w:p>
    <w:p w14:paraId="4D338385" w14:textId="77777777" w:rsidR="006C7E81" w:rsidRPr="00B77EF0" w:rsidRDefault="006C7E81" w:rsidP="006C7E81">
      <w:pPr>
        <w:pStyle w:val="Paragrafoelenco"/>
        <w:numPr>
          <w:ilvl w:val="0"/>
          <w:numId w:val="35"/>
        </w:numPr>
        <w:rPr>
          <w:rFonts w:ascii="Arial" w:eastAsia="Arial" w:hAnsi="Arial" w:cs="Arial"/>
        </w:rPr>
      </w:pPr>
      <w:r w:rsidRPr="00B77EF0">
        <w:rPr>
          <w:rFonts w:ascii="Arial" w:eastAsia="Arial" w:hAnsi="Arial" w:cs="Arial"/>
        </w:rPr>
        <w:t>ISUP V</w:t>
      </w:r>
    </w:p>
    <w:p w14:paraId="4C496CA4" w14:textId="77777777" w:rsidR="006C7E81" w:rsidRPr="00B77EF0" w:rsidRDefault="006C7E81" w:rsidP="006C7E81">
      <w:pPr>
        <w:ind w:left="720" w:hanging="360"/>
        <w:rPr>
          <w:rFonts w:ascii="Arial" w:eastAsia="Arial" w:hAnsi="Arial" w:cs="Arial"/>
          <w:b/>
        </w:rPr>
      </w:pPr>
      <w:r w:rsidRPr="00B77EF0">
        <w:rPr>
          <w:rFonts w:ascii="Arial" w:eastAsia="Arial" w:hAnsi="Arial" w:cs="Arial"/>
          <w:b/>
        </w:rPr>
        <w:t xml:space="preserve">e)     Based on Risk Stratification Systems </w:t>
      </w:r>
      <w:proofErr w:type="gramStart"/>
      <w:r w:rsidRPr="00B77EF0">
        <w:rPr>
          <w:rFonts w:ascii="Arial" w:eastAsia="Arial" w:hAnsi="Arial" w:cs="Arial"/>
          <w:b/>
        </w:rPr>
        <w:t>( e.g.</w:t>
      </w:r>
      <w:proofErr w:type="gramEnd"/>
      <w:r w:rsidRPr="00B77EF0">
        <w:rPr>
          <w:rFonts w:ascii="Arial" w:eastAsia="Arial" w:hAnsi="Arial" w:cs="Arial"/>
          <w:b/>
        </w:rPr>
        <w:t xml:space="preserve"> NCCN, EAU):</w:t>
      </w:r>
    </w:p>
    <w:p w14:paraId="37D9BBED" w14:textId="77777777" w:rsidR="006C7E81" w:rsidRPr="00B77EF0" w:rsidRDefault="006C7E81" w:rsidP="006C7E81">
      <w:pPr>
        <w:pStyle w:val="Paragrafoelenco"/>
        <w:numPr>
          <w:ilvl w:val="0"/>
          <w:numId w:val="36"/>
        </w:numPr>
        <w:rPr>
          <w:rFonts w:ascii="Arial" w:eastAsia="Arial" w:hAnsi="Arial" w:cs="Arial"/>
        </w:rPr>
      </w:pPr>
      <w:r w:rsidRPr="00B77EF0">
        <w:rPr>
          <w:rFonts w:ascii="Arial" w:eastAsia="Arial" w:hAnsi="Arial" w:cs="Arial"/>
        </w:rPr>
        <w:t xml:space="preserve">Intermediate risk </w:t>
      </w:r>
    </w:p>
    <w:p w14:paraId="370B3F9A" w14:textId="77777777" w:rsidR="006C7E81" w:rsidRDefault="006C7E81" w:rsidP="006C7E81">
      <w:pPr>
        <w:pStyle w:val="Paragrafoelenco"/>
        <w:numPr>
          <w:ilvl w:val="0"/>
          <w:numId w:val="36"/>
        </w:numPr>
        <w:rPr>
          <w:ins w:id="2" w:author="Fabio Zattoni" w:date="2025-01-17T16:29:00Z" w16du:dateUtc="2025-01-17T15:29:00Z"/>
          <w:rFonts w:ascii="Arial" w:eastAsia="Arial" w:hAnsi="Arial" w:cs="Arial"/>
        </w:rPr>
      </w:pPr>
      <w:r w:rsidRPr="00B77EF0">
        <w:rPr>
          <w:rFonts w:ascii="Arial" w:eastAsia="Arial" w:hAnsi="Arial" w:cs="Arial"/>
        </w:rPr>
        <w:t>High risk</w:t>
      </w:r>
      <w:del w:id="3" w:author="Fabio Zattoni" w:date="2025-01-17T16:29:00Z" w16du:dateUtc="2025-01-17T15:29:00Z">
        <w:r w:rsidRPr="00B77EF0" w:rsidDel="00856BA9">
          <w:rPr>
            <w:rFonts w:ascii="Arial" w:eastAsia="Arial" w:hAnsi="Arial" w:cs="Arial"/>
          </w:rPr>
          <w:delText xml:space="preserve"> </w:delText>
        </w:r>
      </w:del>
    </w:p>
    <w:p w14:paraId="2F9DA298" w14:textId="0765AB54" w:rsidR="00856BA9" w:rsidRPr="00856BA9" w:rsidRDefault="00856BA9" w:rsidP="00856BA9">
      <w:pPr>
        <w:pStyle w:val="Paragrafoelenco"/>
        <w:numPr>
          <w:ilvl w:val="0"/>
          <w:numId w:val="36"/>
        </w:numPr>
        <w:rPr>
          <w:rFonts w:ascii="Arial" w:eastAsia="Arial" w:hAnsi="Arial" w:cs="Arial"/>
          <w:rPrChange w:id="4" w:author="Fabio Zattoni" w:date="2025-01-17T16:29:00Z" w16du:dateUtc="2025-01-17T15:29:00Z">
            <w:rPr/>
          </w:rPrChange>
        </w:rPr>
      </w:pPr>
      <w:ins w:id="5" w:author="Fabio Zattoni" w:date="2025-01-17T16:29:00Z" w16du:dateUtc="2025-01-17T15:29:00Z">
        <w:r w:rsidRPr="00B77EF0">
          <w:rPr>
            <w:rFonts w:ascii="Arial" w:eastAsia="Arial" w:hAnsi="Arial" w:cs="Arial"/>
          </w:rPr>
          <w:t xml:space="preserve">Intermediate </w:t>
        </w:r>
        <w:r>
          <w:rPr>
            <w:rFonts w:ascii="Arial" w:eastAsia="Arial" w:hAnsi="Arial" w:cs="Arial"/>
          </w:rPr>
          <w:t>and high r</w:t>
        </w:r>
        <w:r w:rsidRPr="00B77EF0">
          <w:rPr>
            <w:rFonts w:ascii="Arial" w:eastAsia="Arial" w:hAnsi="Arial" w:cs="Arial"/>
          </w:rPr>
          <w:t xml:space="preserve">isk </w:t>
        </w:r>
      </w:ins>
    </w:p>
    <w:p w14:paraId="4593BBE1" w14:textId="77777777" w:rsidR="006C7E81" w:rsidRPr="00B77EF0" w:rsidRDefault="006C7E81" w:rsidP="006C7E81">
      <w:pPr>
        <w:ind w:left="720" w:hanging="360"/>
        <w:rPr>
          <w:rFonts w:ascii="Arial" w:eastAsia="Arial" w:hAnsi="Arial" w:cs="Arial"/>
          <w:b/>
        </w:rPr>
      </w:pPr>
      <w:r w:rsidRPr="00B77EF0">
        <w:rPr>
          <w:rFonts w:ascii="Arial" w:eastAsia="Arial" w:hAnsi="Arial" w:cs="Arial"/>
          <w:b/>
        </w:rPr>
        <w:t>f)     Based on Nomograms or Predictive Models</w:t>
      </w:r>
    </w:p>
    <w:p w14:paraId="4F9B84C6" w14:textId="77777777" w:rsidR="006C7E81" w:rsidRPr="00B77EF0" w:rsidRDefault="006C7E81" w:rsidP="006C7E81">
      <w:pPr>
        <w:ind w:left="720" w:hanging="360"/>
        <w:rPr>
          <w:rFonts w:ascii="Arial" w:eastAsia="Arial" w:hAnsi="Arial" w:cs="Arial"/>
          <w:b/>
        </w:rPr>
      </w:pPr>
      <w:r w:rsidRPr="00B77EF0">
        <w:rPr>
          <w:rFonts w:ascii="Arial" w:eastAsia="Arial" w:hAnsi="Arial" w:cs="Arial"/>
          <w:b/>
        </w:rPr>
        <w:t>g)    Based on Genomic Tests:</w:t>
      </w:r>
    </w:p>
    <w:p w14:paraId="1C417833" w14:textId="77777777" w:rsidR="006C7E81" w:rsidRPr="00B77EF0" w:rsidRDefault="006C7E81" w:rsidP="006C7E81">
      <w:pPr>
        <w:pStyle w:val="Paragrafoelenco"/>
        <w:numPr>
          <w:ilvl w:val="0"/>
          <w:numId w:val="37"/>
        </w:numPr>
        <w:rPr>
          <w:rFonts w:ascii="Arial" w:eastAsia="Arial" w:hAnsi="Arial" w:cs="Arial"/>
        </w:rPr>
      </w:pPr>
      <w:r w:rsidRPr="00B77EF0">
        <w:rPr>
          <w:rFonts w:ascii="Arial" w:eastAsia="Arial" w:hAnsi="Arial" w:cs="Arial"/>
        </w:rPr>
        <w:t>Decipher</w:t>
      </w:r>
    </w:p>
    <w:p w14:paraId="16ACEEF5" w14:textId="77777777" w:rsidR="006C7E81" w:rsidRPr="00B77EF0" w:rsidRDefault="006C7E81" w:rsidP="006C7E81">
      <w:pPr>
        <w:pStyle w:val="Paragrafoelenco"/>
        <w:numPr>
          <w:ilvl w:val="0"/>
          <w:numId w:val="37"/>
        </w:numPr>
        <w:rPr>
          <w:rFonts w:ascii="Arial" w:eastAsia="Arial" w:hAnsi="Arial" w:cs="Arial"/>
        </w:rPr>
      </w:pPr>
      <w:r w:rsidRPr="00B77EF0">
        <w:rPr>
          <w:rFonts w:ascii="Arial" w:eastAsia="Arial" w:hAnsi="Arial" w:cs="Arial"/>
        </w:rPr>
        <w:t>Oncotype DX</w:t>
      </w:r>
    </w:p>
    <w:p w14:paraId="0357E9DA" w14:textId="77777777" w:rsidR="006C7E81" w:rsidRPr="00B77EF0" w:rsidRDefault="006C7E81" w:rsidP="006C7E81">
      <w:pPr>
        <w:pStyle w:val="Paragrafoelenco"/>
        <w:numPr>
          <w:ilvl w:val="0"/>
          <w:numId w:val="37"/>
        </w:numPr>
        <w:rPr>
          <w:rFonts w:ascii="Arial" w:eastAsia="Arial" w:hAnsi="Arial" w:cs="Arial"/>
        </w:rPr>
      </w:pPr>
      <w:r w:rsidRPr="00B77EF0">
        <w:rPr>
          <w:rFonts w:ascii="Arial" w:eastAsia="Arial" w:hAnsi="Arial" w:cs="Arial"/>
        </w:rPr>
        <w:t>Other</w:t>
      </w:r>
    </w:p>
    <w:p w14:paraId="5EB2F030" w14:textId="77777777" w:rsidR="006C7E81" w:rsidRPr="00B77EF0" w:rsidRDefault="006C7E81" w:rsidP="006C7E81">
      <w:pPr>
        <w:ind w:left="720" w:hanging="360"/>
        <w:rPr>
          <w:rFonts w:ascii="Arial" w:eastAsia="Arial" w:hAnsi="Arial" w:cs="Arial"/>
          <w:b/>
        </w:rPr>
      </w:pPr>
      <w:r w:rsidRPr="00B77EF0">
        <w:rPr>
          <w:rFonts w:ascii="Arial" w:eastAsia="Arial" w:hAnsi="Arial" w:cs="Arial"/>
          <w:b/>
        </w:rPr>
        <w:t>h)    Operative and Logistical Factors:</w:t>
      </w:r>
    </w:p>
    <w:p w14:paraId="11B550C9" w14:textId="77777777" w:rsidR="006C7E81" w:rsidRPr="00B77EF0" w:rsidRDefault="006C7E81" w:rsidP="006C7E81">
      <w:pPr>
        <w:pStyle w:val="Paragrafoelenco"/>
        <w:numPr>
          <w:ilvl w:val="0"/>
          <w:numId w:val="38"/>
        </w:numPr>
        <w:rPr>
          <w:rFonts w:ascii="Arial" w:eastAsia="Arial" w:hAnsi="Arial" w:cs="Arial"/>
        </w:rPr>
      </w:pPr>
      <w:r w:rsidRPr="00B77EF0">
        <w:rPr>
          <w:rFonts w:ascii="Arial" w:eastAsia="Arial" w:hAnsi="Arial" w:cs="Arial"/>
        </w:rPr>
        <w:t>Time available for surgery</w:t>
      </w:r>
    </w:p>
    <w:p w14:paraId="73E8DF58" w14:textId="77777777" w:rsidR="006C7E81" w:rsidRPr="00B77EF0" w:rsidRDefault="006C7E81" w:rsidP="006C7E81">
      <w:pPr>
        <w:pStyle w:val="Paragrafoelenco"/>
        <w:numPr>
          <w:ilvl w:val="0"/>
          <w:numId w:val="38"/>
        </w:numPr>
        <w:rPr>
          <w:rFonts w:ascii="Arial" w:eastAsia="Arial" w:hAnsi="Arial" w:cs="Arial"/>
        </w:rPr>
      </w:pPr>
      <w:r w:rsidRPr="00B77EF0">
        <w:rPr>
          <w:rFonts w:ascii="Arial" w:eastAsia="Arial" w:hAnsi="Arial" w:cs="Arial"/>
        </w:rPr>
        <w:t>Case is being used for training purposes</w:t>
      </w:r>
    </w:p>
    <w:p w14:paraId="47CD393D" w14:textId="77777777" w:rsidR="006C7E81" w:rsidRPr="00B77EF0" w:rsidRDefault="006C7E81" w:rsidP="006C7E81">
      <w:pPr>
        <w:ind w:left="720" w:hanging="360"/>
        <w:rPr>
          <w:rFonts w:ascii="Arial" w:eastAsia="Arial" w:hAnsi="Arial" w:cs="Arial"/>
          <w:b/>
        </w:rPr>
      </w:pPr>
      <w:proofErr w:type="spellStart"/>
      <w:r w:rsidRPr="00B77EF0">
        <w:rPr>
          <w:rFonts w:ascii="Arial" w:eastAsia="Arial" w:hAnsi="Arial" w:cs="Arial"/>
          <w:b/>
        </w:rPr>
        <w:t>i</w:t>
      </w:r>
      <w:proofErr w:type="spellEnd"/>
      <w:r w:rsidRPr="00B77EF0">
        <w:rPr>
          <w:rFonts w:ascii="Arial" w:eastAsia="Arial" w:hAnsi="Arial" w:cs="Arial"/>
          <w:b/>
        </w:rPr>
        <w:t>)      Other Factors:</w:t>
      </w:r>
    </w:p>
    <w:p w14:paraId="2719C62F" w14:textId="77777777" w:rsidR="006C7E81" w:rsidRPr="00B77EF0" w:rsidRDefault="006C7E81" w:rsidP="006C7E81">
      <w:pPr>
        <w:pStyle w:val="Paragrafoelenco"/>
        <w:numPr>
          <w:ilvl w:val="0"/>
          <w:numId w:val="39"/>
        </w:numPr>
        <w:rPr>
          <w:rFonts w:ascii="Arial" w:eastAsia="Arial" w:hAnsi="Arial" w:cs="Arial"/>
        </w:rPr>
      </w:pPr>
      <w:r w:rsidRPr="00B77EF0">
        <w:rPr>
          <w:rFonts w:ascii="Arial" w:eastAsia="Arial" w:hAnsi="Arial" w:cs="Arial"/>
        </w:rPr>
        <w:lastRenderedPageBreak/>
        <w:t>Surgeon’s familiarity or preference</w:t>
      </w:r>
    </w:p>
    <w:p w14:paraId="22D4B791" w14:textId="77777777" w:rsidR="006C7E81" w:rsidRPr="00B77EF0" w:rsidRDefault="006C7E81" w:rsidP="006C7E81">
      <w:pPr>
        <w:pStyle w:val="Paragrafoelenco"/>
        <w:numPr>
          <w:ilvl w:val="0"/>
          <w:numId w:val="39"/>
        </w:numPr>
        <w:rPr>
          <w:rFonts w:ascii="Arial" w:eastAsia="Arial" w:hAnsi="Arial" w:cs="Arial"/>
        </w:rPr>
      </w:pPr>
      <w:r w:rsidRPr="00B77EF0">
        <w:rPr>
          <w:rFonts w:ascii="Arial" w:eastAsia="Arial" w:hAnsi="Arial" w:cs="Arial"/>
        </w:rPr>
        <w:t>Patient’s preference</w:t>
      </w:r>
    </w:p>
    <w:p w14:paraId="5592FBE2" w14:textId="77777777" w:rsidR="006C7E81" w:rsidRPr="00B77EF0" w:rsidRDefault="006C7E81" w:rsidP="006C7E81">
      <w:pPr>
        <w:pStyle w:val="Paragrafoelenco"/>
        <w:numPr>
          <w:ilvl w:val="0"/>
          <w:numId w:val="39"/>
        </w:numPr>
        <w:rPr>
          <w:rFonts w:ascii="Arial" w:eastAsia="Arial" w:hAnsi="Arial" w:cs="Arial"/>
        </w:rPr>
      </w:pPr>
      <w:r w:rsidRPr="00B77EF0">
        <w:rPr>
          <w:rFonts w:ascii="Arial" w:eastAsia="Arial" w:hAnsi="Arial" w:cs="Arial"/>
        </w:rPr>
        <w:t>Other (please specify: ________)</w:t>
      </w:r>
    </w:p>
    <w:p w14:paraId="2CF72A52" w14:textId="77777777" w:rsidR="000D19E7" w:rsidRPr="00B77EF0" w:rsidRDefault="000D19E7">
      <w:pPr>
        <w:rPr>
          <w:rFonts w:ascii="Arial" w:eastAsia="Arial" w:hAnsi="Arial" w:cs="Arial"/>
        </w:rPr>
      </w:pPr>
    </w:p>
    <w:p w14:paraId="175E2ECA" w14:textId="77777777" w:rsidR="00254035" w:rsidRPr="00B77EF0" w:rsidRDefault="00254035">
      <w:pPr>
        <w:rPr>
          <w:rFonts w:ascii="Arial" w:eastAsia="Arial" w:hAnsi="Arial" w:cs="Arial"/>
          <w:b/>
          <w:color w:val="FF0000"/>
        </w:rPr>
      </w:pPr>
    </w:p>
    <w:p w14:paraId="211F445D" w14:textId="05A49E6B" w:rsidR="000D19E7" w:rsidRPr="00B77EF0" w:rsidRDefault="00570F7E">
      <w:pPr>
        <w:rPr>
          <w:rFonts w:ascii="Arial" w:eastAsia="Arial" w:hAnsi="Arial" w:cs="Arial"/>
          <w:b/>
          <w:color w:val="FF0000"/>
        </w:rPr>
      </w:pPr>
      <w:r w:rsidRPr="00B77EF0">
        <w:rPr>
          <w:rFonts w:ascii="Arial" w:eastAsia="Arial" w:hAnsi="Arial" w:cs="Arial"/>
          <w:b/>
          <w:color w:val="FF0000"/>
        </w:rPr>
        <w:t>Section 5: How do you perform PLND</w:t>
      </w:r>
    </w:p>
    <w:p w14:paraId="478E5C95" w14:textId="77777777" w:rsidR="000D19E7" w:rsidRPr="00B77EF0" w:rsidRDefault="000D19E7">
      <w:pPr>
        <w:rPr>
          <w:rFonts w:ascii="Arial" w:eastAsia="Arial" w:hAnsi="Arial" w:cs="Arial"/>
          <w:b/>
          <w:color w:val="FF0000"/>
        </w:rPr>
      </w:pPr>
    </w:p>
    <w:p w14:paraId="3B828DD5" w14:textId="77777777" w:rsidR="000D19E7" w:rsidRPr="00B77EF0" w:rsidRDefault="00570F7E">
      <w:pPr>
        <w:rPr>
          <w:rFonts w:ascii="Arial" w:eastAsia="Arial" w:hAnsi="Arial" w:cs="Arial"/>
          <w:b/>
        </w:rPr>
      </w:pPr>
      <w:r w:rsidRPr="00B77EF0">
        <w:rPr>
          <w:rFonts w:ascii="Arial" w:eastAsia="Arial" w:hAnsi="Arial" w:cs="Arial"/>
          <w:b/>
        </w:rPr>
        <w:t>1. How do you perform PLND?</w:t>
      </w:r>
    </w:p>
    <w:p w14:paraId="1A87E5B8" w14:textId="77777777" w:rsidR="000D19E7" w:rsidRPr="00B77EF0" w:rsidRDefault="00570F7E">
      <w:pPr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</w:rPr>
      </w:pPr>
      <w:r w:rsidRPr="00B77EF0">
        <w:rPr>
          <w:rFonts w:ascii="Arial" w:eastAsia="Arial" w:hAnsi="Arial" w:cs="Arial"/>
          <w:color w:val="000000"/>
        </w:rPr>
        <w:t>Open surgery</w:t>
      </w:r>
    </w:p>
    <w:p w14:paraId="6A84864E" w14:textId="77777777" w:rsidR="000D19E7" w:rsidRPr="00B77EF0" w:rsidRDefault="00570F7E">
      <w:pPr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</w:rPr>
      </w:pPr>
      <w:r w:rsidRPr="00B77EF0">
        <w:rPr>
          <w:rFonts w:ascii="Arial" w:eastAsia="Arial" w:hAnsi="Arial" w:cs="Arial"/>
          <w:color w:val="000000"/>
        </w:rPr>
        <w:t>Robotic surgery</w:t>
      </w:r>
    </w:p>
    <w:p w14:paraId="79213C98" w14:textId="77777777" w:rsidR="000D19E7" w:rsidRPr="00B77EF0" w:rsidRDefault="00570F7E">
      <w:pPr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</w:rPr>
      </w:pPr>
      <w:r w:rsidRPr="00B77EF0">
        <w:rPr>
          <w:rFonts w:ascii="Arial" w:eastAsia="Arial" w:hAnsi="Arial" w:cs="Arial"/>
          <w:color w:val="000000"/>
        </w:rPr>
        <w:t>Laparoscopic surgery</w:t>
      </w:r>
    </w:p>
    <w:p w14:paraId="2C3048D5" w14:textId="77777777" w:rsidR="000D19E7" w:rsidRPr="00B77EF0" w:rsidRDefault="000D19E7">
      <w:pPr>
        <w:rPr>
          <w:rFonts w:ascii="Arial" w:eastAsia="Arial" w:hAnsi="Arial" w:cs="Arial"/>
        </w:rPr>
      </w:pPr>
    </w:p>
    <w:p w14:paraId="5366D850" w14:textId="41EFC0C6" w:rsidR="000D19E7" w:rsidRPr="00B77EF0" w:rsidRDefault="00570F7E">
      <w:pPr>
        <w:rPr>
          <w:rFonts w:ascii="Arial" w:eastAsia="Arial" w:hAnsi="Arial" w:cs="Arial"/>
          <w:b/>
        </w:rPr>
      </w:pPr>
      <w:r w:rsidRPr="00B77EF0">
        <w:rPr>
          <w:rFonts w:ascii="Arial" w:eastAsia="Arial" w:hAnsi="Arial" w:cs="Arial"/>
          <w:b/>
        </w:rPr>
        <w:t>2. Which exten</w:t>
      </w:r>
      <w:r w:rsidR="00C216F0" w:rsidRPr="00B77EF0">
        <w:rPr>
          <w:rFonts w:ascii="Arial" w:eastAsia="Arial" w:hAnsi="Arial" w:cs="Arial"/>
          <w:b/>
        </w:rPr>
        <w:t>t</w:t>
      </w:r>
      <w:r w:rsidRPr="00B77EF0">
        <w:rPr>
          <w:rFonts w:ascii="Arial" w:eastAsia="Arial" w:hAnsi="Arial" w:cs="Arial"/>
          <w:b/>
        </w:rPr>
        <w:t xml:space="preserve"> of PLND do you use in your clinical practice for EAU high risk patients with preoperative negative PSMA PET</w:t>
      </w:r>
    </w:p>
    <w:p w14:paraId="2B855319" w14:textId="77777777" w:rsidR="000D19E7" w:rsidRPr="00B77EF0" w:rsidRDefault="00570F7E">
      <w:pPr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</w:rPr>
      </w:pPr>
      <w:r w:rsidRPr="00B77EF0">
        <w:rPr>
          <w:rFonts w:ascii="Arial" w:eastAsia="Arial" w:hAnsi="Arial" w:cs="Arial"/>
          <w:color w:val="000000"/>
        </w:rPr>
        <w:t>limited (l-PLND): includes the obturator fossa lymph nodes;</w:t>
      </w:r>
    </w:p>
    <w:p w14:paraId="34D1BE59" w14:textId="77777777" w:rsidR="000D19E7" w:rsidRPr="00B77EF0" w:rsidRDefault="00570F7E">
      <w:pPr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</w:rPr>
      </w:pPr>
      <w:r w:rsidRPr="00B77EF0">
        <w:rPr>
          <w:rFonts w:ascii="Arial" w:eastAsia="Arial" w:hAnsi="Arial" w:cs="Arial"/>
          <w:color w:val="000000"/>
        </w:rPr>
        <w:t>standard (s-PLND): obturator fossa lymph nodes and along the external iliac vein and artery;</w:t>
      </w:r>
    </w:p>
    <w:p w14:paraId="6D80351F" w14:textId="77777777" w:rsidR="000D19E7" w:rsidRPr="00B77EF0" w:rsidRDefault="00570F7E">
      <w:pPr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</w:rPr>
      </w:pPr>
      <w:r w:rsidRPr="00B77EF0">
        <w:rPr>
          <w:rFonts w:ascii="Arial" w:eastAsia="Arial" w:hAnsi="Arial" w:cs="Arial"/>
          <w:color w:val="000000"/>
        </w:rPr>
        <w:t>extended (e-PLND): s-PLND + lymph nodes along the internal iliac artery;</w:t>
      </w:r>
    </w:p>
    <w:p w14:paraId="6A82C977" w14:textId="77777777" w:rsidR="000D19E7" w:rsidRPr="00B77EF0" w:rsidRDefault="00570F7E">
      <w:pPr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</w:rPr>
      </w:pPr>
      <w:r w:rsidRPr="00B77EF0">
        <w:rPr>
          <w:rFonts w:ascii="Arial" w:eastAsia="Arial" w:hAnsi="Arial" w:cs="Arial"/>
          <w:color w:val="000000"/>
        </w:rPr>
        <w:t>super-extended (se-PLND): e-PLND + lymph nodes along the common iliac vessels and presacral lymph nodes</w:t>
      </w:r>
    </w:p>
    <w:p w14:paraId="3677C6F4" w14:textId="77777777" w:rsidR="000D19E7" w:rsidRPr="00B77EF0" w:rsidRDefault="00570F7E">
      <w:pPr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</w:rPr>
      </w:pPr>
      <w:r w:rsidRPr="00B77EF0">
        <w:rPr>
          <w:rFonts w:ascii="Arial" w:eastAsia="Arial" w:hAnsi="Arial" w:cs="Arial"/>
          <w:color w:val="000000"/>
        </w:rPr>
        <w:t>I am not performing PLND for EAU high risk patients with negative PSMA PET</w:t>
      </w:r>
    </w:p>
    <w:p w14:paraId="2C18479F" w14:textId="77777777" w:rsidR="000D19E7" w:rsidRPr="00B77EF0" w:rsidRDefault="00570F7E">
      <w:pPr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</w:rPr>
      </w:pPr>
      <w:r w:rsidRPr="00B77EF0">
        <w:rPr>
          <w:rFonts w:ascii="Arial" w:eastAsia="Arial" w:hAnsi="Arial" w:cs="Arial"/>
          <w:color w:val="000000"/>
        </w:rPr>
        <w:t xml:space="preserve">I am doing it </w:t>
      </w:r>
      <w:proofErr w:type="spellStart"/>
      <w:r w:rsidRPr="00B77EF0">
        <w:rPr>
          <w:rFonts w:ascii="Arial" w:eastAsia="Arial" w:hAnsi="Arial" w:cs="Arial"/>
          <w:color w:val="000000"/>
        </w:rPr>
        <w:t>monolaterally</w:t>
      </w:r>
      <w:proofErr w:type="spellEnd"/>
      <w:r w:rsidRPr="00B77EF0">
        <w:rPr>
          <w:rFonts w:ascii="Arial" w:eastAsia="Arial" w:hAnsi="Arial" w:cs="Arial"/>
          <w:color w:val="000000"/>
        </w:rPr>
        <w:t xml:space="preserve"> according to the site of the index lesion of the prostate </w:t>
      </w:r>
    </w:p>
    <w:p w14:paraId="3A807574" w14:textId="77777777" w:rsidR="000D19E7" w:rsidRPr="00B77EF0" w:rsidRDefault="000D19E7">
      <w:pPr>
        <w:rPr>
          <w:rFonts w:ascii="Arial" w:eastAsia="Arial" w:hAnsi="Arial" w:cs="Arial"/>
        </w:rPr>
      </w:pPr>
    </w:p>
    <w:p w14:paraId="6D26C30C" w14:textId="77777777" w:rsidR="000D19E7" w:rsidRPr="00B77EF0" w:rsidRDefault="000D19E7">
      <w:pPr>
        <w:rPr>
          <w:rFonts w:ascii="Arial" w:eastAsia="Arial" w:hAnsi="Arial" w:cs="Arial"/>
        </w:rPr>
      </w:pPr>
    </w:p>
    <w:p w14:paraId="03159062" w14:textId="77777777" w:rsidR="000D19E7" w:rsidRPr="00B77EF0" w:rsidRDefault="00570F7E">
      <w:pPr>
        <w:rPr>
          <w:rFonts w:ascii="Arial" w:eastAsia="Arial" w:hAnsi="Arial" w:cs="Arial"/>
        </w:rPr>
      </w:pPr>
      <w:r w:rsidRPr="00B77EF0">
        <w:rPr>
          <w:rFonts w:ascii="Arial" w:eastAsia="Arial" w:hAnsi="Arial" w:cs="Arial"/>
          <w:noProof/>
        </w:rPr>
        <w:drawing>
          <wp:inline distT="114300" distB="114300" distL="114300" distR="114300" wp14:anchorId="72559E96" wp14:editId="59B1E304">
            <wp:extent cx="3307283" cy="2962667"/>
            <wp:effectExtent l="0" t="0" r="0" b="0"/>
            <wp:docPr id="1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07283" cy="296266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D50BE2A" w14:textId="77777777" w:rsidR="000D19E7" w:rsidRPr="00B77EF0" w:rsidRDefault="000D19E7">
      <w:pPr>
        <w:rPr>
          <w:rFonts w:ascii="Arial" w:eastAsia="Arial" w:hAnsi="Arial" w:cs="Arial"/>
        </w:rPr>
      </w:pPr>
    </w:p>
    <w:p w14:paraId="4D9C44CD" w14:textId="77777777" w:rsidR="000D19E7" w:rsidRPr="00B77EF0" w:rsidRDefault="000D19E7">
      <w:pPr>
        <w:rPr>
          <w:rFonts w:ascii="Arial" w:eastAsia="Arial" w:hAnsi="Arial" w:cs="Arial"/>
        </w:rPr>
      </w:pPr>
    </w:p>
    <w:p w14:paraId="7F083A52" w14:textId="77777777" w:rsidR="000D19E7" w:rsidRPr="00B77EF0" w:rsidRDefault="000D19E7">
      <w:pPr>
        <w:rPr>
          <w:rFonts w:ascii="Arial" w:eastAsia="Arial" w:hAnsi="Arial" w:cs="Arial"/>
        </w:rPr>
      </w:pPr>
    </w:p>
    <w:p w14:paraId="79B2516C" w14:textId="77777777" w:rsidR="000D19E7" w:rsidRPr="00B77EF0" w:rsidRDefault="00570F7E">
      <w:pPr>
        <w:rPr>
          <w:rFonts w:ascii="Arial" w:eastAsia="Arial" w:hAnsi="Arial" w:cs="Arial"/>
          <w:b/>
        </w:rPr>
      </w:pPr>
      <w:r w:rsidRPr="00B77EF0">
        <w:rPr>
          <w:rFonts w:ascii="Arial" w:eastAsia="Arial" w:hAnsi="Arial" w:cs="Arial"/>
          <w:b/>
        </w:rPr>
        <w:t xml:space="preserve">3. Do you perform </w:t>
      </w:r>
      <w:proofErr w:type="spellStart"/>
      <w:r w:rsidRPr="00B77EF0">
        <w:rPr>
          <w:rFonts w:ascii="Arial" w:eastAsia="Arial" w:hAnsi="Arial" w:cs="Arial"/>
          <w:b/>
        </w:rPr>
        <w:t>radioguided</w:t>
      </w:r>
      <w:proofErr w:type="spellEnd"/>
      <w:r w:rsidRPr="00B77EF0">
        <w:rPr>
          <w:rFonts w:ascii="Arial" w:eastAsia="Arial" w:hAnsi="Arial" w:cs="Arial"/>
          <w:b/>
        </w:rPr>
        <w:t xml:space="preserve"> PLND surgery?</w:t>
      </w:r>
    </w:p>
    <w:p w14:paraId="48EAA32E" w14:textId="77777777" w:rsidR="000D19E7" w:rsidRPr="00B77EF0" w:rsidRDefault="00570F7E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</w:rPr>
      </w:pPr>
      <w:r w:rsidRPr="00B77EF0">
        <w:rPr>
          <w:rFonts w:ascii="Arial" w:eastAsia="Arial" w:hAnsi="Arial" w:cs="Arial"/>
          <w:color w:val="000000"/>
        </w:rPr>
        <w:t>Yes</w:t>
      </w:r>
    </w:p>
    <w:p w14:paraId="6C82FACB" w14:textId="25C332C7" w:rsidR="000D19E7" w:rsidRPr="00B77EF0" w:rsidRDefault="00570F7E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</w:rPr>
      </w:pPr>
      <w:r w:rsidRPr="00B77EF0">
        <w:rPr>
          <w:rFonts w:ascii="Arial" w:eastAsia="Arial" w:hAnsi="Arial" w:cs="Arial"/>
          <w:color w:val="000000"/>
        </w:rPr>
        <w:t>N</w:t>
      </w:r>
      <w:r w:rsidR="00C216F0" w:rsidRPr="00B77EF0">
        <w:rPr>
          <w:rFonts w:ascii="Arial" w:eastAsia="Arial" w:hAnsi="Arial" w:cs="Arial"/>
          <w:color w:val="000000"/>
        </w:rPr>
        <w:t>o</w:t>
      </w:r>
    </w:p>
    <w:p w14:paraId="77DC2AD7" w14:textId="77777777" w:rsidR="000D19E7" w:rsidRPr="00B77EF0" w:rsidRDefault="000D19E7">
      <w:pPr>
        <w:rPr>
          <w:rFonts w:ascii="Arial" w:eastAsia="Arial" w:hAnsi="Arial" w:cs="Arial"/>
          <w:b/>
          <w:color w:val="FF0000"/>
        </w:rPr>
      </w:pPr>
    </w:p>
    <w:p w14:paraId="546465ED" w14:textId="77777777" w:rsidR="000D19E7" w:rsidRPr="00B77EF0" w:rsidRDefault="000D19E7">
      <w:pPr>
        <w:rPr>
          <w:rFonts w:ascii="Arial" w:eastAsia="Arial" w:hAnsi="Arial" w:cs="Arial"/>
          <w:b/>
          <w:color w:val="FF0000"/>
        </w:rPr>
      </w:pPr>
    </w:p>
    <w:p w14:paraId="2AA71DA0" w14:textId="77777777" w:rsidR="000D19E7" w:rsidRPr="00B77EF0" w:rsidRDefault="00570F7E">
      <w:pPr>
        <w:rPr>
          <w:rFonts w:ascii="Arial" w:eastAsia="Arial" w:hAnsi="Arial" w:cs="Arial"/>
          <w:b/>
          <w:color w:val="FF0000"/>
        </w:rPr>
      </w:pPr>
      <w:r w:rsidRPr="00B77EF0">
        <w:rPr>
          <w:rFonts w:ascii="Arial" w:eastAsia="Arial" w:hAnsi="Arial" w:cs="Arial"/>
          <w:b/>
          <w:color w:val="FF0000"/>
        </w:rPr>
        <w:t>Section 6: Guideline Awareness and Adoption</w:t>
      </w:r>
    </w:p>
    <w:p w14:paraId="68284582" w14:textId="77777777" w:rsidR="000D19E7" w:rsidRPr="00B77EF0" w:rsidRDefault="000D19E7">
      <w:pPr>
        <w:rPr>
          <w:rFonts w:ascii="Arial" w:eastAsia="Arial" w:hAnsi="Arial" w:cs="Arial"/>
        </w:rPr>
      </w:pPr>
    </w:p>
    <w:p w14:paraId="6BFF89E1" w14:textId="544A129D" w:rsidR="000D19E7" w:rsidRPr="00B77EF0" w:rsidRDefault="00570F7E">
      <w:pPr>
        <w:rPr>
          <w:rFonts w:ascii="Arial" w:eastAsia="Arial" w:hAnsi="Arial" w:cs="Arial"/>
          <w:b/>
        </w:rPr>
      </w:pPr>
      <w:r w:rsidRPr="00B77EF0">
        <w:rPr>
          <w:rFonts w:ascii="Arial" w:eastAsia="Arial" w:hAnsi="Arial" w:cs="Arial"/>
          <w:b/>
        </w:rPr>
        <w:lastRenderedPageBreak/>
        <w:t xml:space="preserve">1. Are you aware of the recent EAU guideline changes regarding lymph node dissection in </w:t>
      </w:r>
      <w:proofErr w:type="spellStart"/>
      <w:r w:rsidR="00AD4C48" w:rsidRPr="00B77EF0">
        <w:rPr>
          <w:rFonts w:ascii="Arial" w:eastAsia="Arial" w:hAnsi="Arial" w:cs="Arial"/>
          <w:b/>
        </w:rPr>
        <w:t>Pca</w:t>
      </w:r>
      <w:proofErr w:type="spellEnd"/>
      <w:r w:rsidRPr="00B77EF0">
        <w:rPr>
          <w:rFonts w:ascii="Arial" w:eastAsia="Arial" w:hAnsi="Arial" w:cs="Arial"/>
          <w:b/>
        </w:rPr>
        <w:t xml:space="preserve">? Specifically, the strong recommendation for </w:t>
      </w:r>
      <w:proofErr w:type="spellStart"/>
      <w:r w:rsidR="00AD4C48" w:rsidRPr="00B77EF0">
        <w:rPr>
          <w:rFonts w:ascii="Arial" w:eastAsia="Arial" w:hAnsi="Arial" w:cs="Arial"/>
          <w:b/>
        </w:rPr>
        <w:t>PLND</w:t>
      </w:r>
      <w:r w:rsidRPr="00B77EF0">
        <w:rPr>
          <w:rFonts w:ascii="Arial" w:eastAsia="Arial" w:hAnsi="Arial" w:cs="Arial"/>
          <w:b/>
        </w:rPr>
        <w:t>in</w:t>
      </w:r>
      <w:proofErr w:type="spellEnd"/>
      <w:r w:rsidRPr="00B77EF0">
        <w:rPr>
          <w:rFonts w:ascii="Arial" w:eastAsia="Arial" w:hAnsi="Arial" w:cs="Arial"/>
          <w:b/>
        </w:rPr>
        <w:t xml:space="preserve"> high-risk and locally advanced </w:t>
      </w:r>
      <w:proofErr w:type="spellStart"/>
      <w:r w:rsidR="00AD4C48" w:rsidRPr="00B77EF0">
        <w:rPr>
          <w:rFonts w:ascii="Arial" w:eastAsia="Arial" w:hAnsi="Arial" w:cs="Arial"/>
          <w:b/>
        </w:rPr>
        <w:t>Pca</w:t>
      </w:r>
      <w:proofErr w:type="spellEnd"/>
      <w:r w:rsidRPr="00B77EF0">
        <w:rPr>
          <w:rFonts w:ascii="Arial" w:eastAsia="Arial" w:hAnsi="Arial" w:cs="Arial"/>
          <w:b/>
        </w:rPr>
        <w:t xml:space="preserve"> has been removed. However, if </w:t>
      </w:r>
      <w:r w:rsidR="00AD4C48" w:rsidRPr="00B77EF0">
        <w:rPr>
          <w:rFonts w:ascii="Arial" w:eastAsia="Arial" w:hAnsi="Arial" w:cs="Arial"/>
          <w:b/>
        </w:rPr>
        <w:t xml:space="preserve">PLND </w:t>
      </w:r>
      <w:r w:rsidRPr="00B77EF0">
        <w:rPr>
          <w:rFonts w:ascii="Arial" w:eastAsia="Arial" w:hAnsi="Arial" w:cs="Arial"/>
          <w:b/>
        </w:rPr>
        <w:t xml:space="preserve">is performed, it is now strongly recommended </w:t>
      </w:r>
      <w:r w:rsidR="00C216F0" w:rsidRPr="00B77EF0">
        <w:rPr>
          <w:rFonts w:ascii="Arial" w:eastAsia="Arial" w:hAnsi="Arial" w:cs="Arial"/>
          <w:b/>
        </w:rPr>
        <w:t xml:space="preserve">as </w:t>
      </w:r>
      <w:r w:rsidRPr="00B77EF0">
        <w:rPr>
          <w:rFonts w:ascii="Arial" w:eastAsia="Arial" w:hAnsi="Arial" w:cs="Arial"/>
          <w:b/>
        </w:rPr>
        <w:t>extended</w:t>
      </w:r>
    </w:p>
    <w:p w14:paraId="45596E08" w14:textId="77777777" w:rsidR="000D19E7" w:rsidRPr="00B77EF0" w:rsidRDefault="00570F7E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</w:rPr>
      </w:pPr>
      <w:r w:rsidRPr="00B77EF0">
        <w:rPr>
          <w:rFonts w:ascii="Arial" w:eastAsia="Arial" w:hAnsi="Arial" w:cs="Arial"/>
          <w:color w:val="000000"/>
        </w:rPr>
        <w:t>Yes</w:t>
      </w:r>
    </w:p>
    <w:p w14:paraId="12DEF4F6" w14:textId="77777777" w:rsidR="000D19E7" w:rsidRPr="00B77EF0" w:rsidRDefault="00570F7E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</w:rPr>
      </w:pPr>
      <w:r w:rsidRPr="00B77EF0">
        <w:rPr>
          <w:rFonts w:ascii="Arial" w:eastAsia="Arial" w:hAnsi="Arial" w:cs="Arial"/>
          <w:color w:val="000000"/>
        </w:rPr>
        <w:t>No</w:t>
      </w:r>
    </w:p>
    <w:p w14:paraId="0E6842DC" w14:textId="77777777" w:rsidR="000D19E7" w:rsidRPr="00B77EF0" w:rsidRDefault="000D19E7">
      <w:pPr>
        <w:rPr>
          <w:rFonts w:ascii="Arial" w:eastAsia="Arial" w:hAnsi="Arial" w:cs="Arial"/>
        </w:rPr>
      </w:pPr>
    </w:p>
    <w:p w14:paraId="50D99BF5" w14:textId="5AEB5A33" w:rsidR="000D19E7" w:rsidRPr="00B77EF0" w:rsidRDefault="00570F7E">
      <w:pPr>
        <w:rPr>
          <w:rFonts w:ascii="Arial" w:eastAsia="Arial" w:hAnsi="Arial" w:cs="Arial"/>
          <w:b/>
        </w:rPr>
      </w:pPr>
      <w:r w:rsidRPr="00B77EF0">
        <w:rPr>
          <w:rFonts w:ascii="Arial" w:eastAsia="Arial" w:hAnsi="Arial" w:cs="Arial"/>
          <w:b/>
        </w:rPr>
        <w:t>2. Do you agree with the 2024 guideline recommendation when to perform a PLND?</w:t>
      </w:r>
    </w:p>
    <w:p w14:paraId="4740DC05" w14:textId="77777777" w:rsidR="000D19E7" w:rsidRPr="00B77EF0" w:rsidRDefault="00570F7E">
      <w:pPr>
        <w:numPr>
          <w:ilvl w:val="0"/>
          <w:numId w:val="1"/>
        </w:numPr>
        <w:rPr>
          <w:rFonts w:ascii="Arial" w:eastAsia="Arial" w:hAnsi="Arial" w:cs="Arial"/>
        </w:rPr>
      </w:pPr>
      <w:r w:rsidRPr="00B77EF0">
        <w:rPr>
          <w:rFonts w:ascii="Arial" w:eastAsia="Arial" w:hAnsi="Arial" w:cs="Arial"/>
        </w:rPr>
        <w:t>Yes</w:t>
      </w:r>
    </w:p>
    <w:p w14:paraId="1E4599BD" w14:textId="77777777" w:rsidR="000D19E7" w:rsidRPr="00B77EF0" w:rsidRDefault="00570F7E">
      <w:pPr>
        <w:numPr>
          <w:ilvl w:val="0"/>
          <w:numId w:val="1"/>
        </w:numPr>
        <w:rPr>
          <w:rFonts w:ascii="Arial" w:eastAsia="Arial" w:hAnsi="Arial" w:cs="Arial"/>
        </w:rPr>
      </w:pPr>
      <w:r w:rsidRPr="00B77EF0">
        <w:rPr>
          <w:rFonts w:ascii="Arial" w:eastAsia="Arial" w:hAnsi="Arial" w:cs="Arial"/>
        </w:rPr>
        <w:t>No</w:t>
      </w:r>
    </w:p>
    <w:p w14:paraId="6F27AD0B" w14:textId="77777777" w:rsidR="000D19E7" w:rsidRPr="00B77EF0" w:rsidRDefault="000D19E7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</w:rPr>
      </w:pPr>
    </w:p>
    <w:p w14:paraId="6026607A" w14:textId="77777777" w:rsidR="000D19E7" w:rsidRPr="00B77EF0" w:rsidRDefault="00570F7E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b/>
        </w:rPr>
      </w:pPr>
      <w:r w:rsidRPr="00B77EF0">
        <w:rPr>
          <w:rFonts w:ascii="Arial" w:eastAsia="Arial" w:hAnsi="Arial" w:cs="Arial"/>
        </w:rPr>
        <w:t xml:space="preserve">3.  </w:t>
      </w:r>
      <w:r w:rsidRPr="00B77EF0">
        <w:rPr>
          <w:rFonts w:ascii="Arial" w:eastAsia="Arial" w:hAnsi="Arial" w:cs="Arial"/>
          <w:b/>
        </w:rPr>
        <w:t>Do you believe the current EAU guideline recommendations give a clear message in when to perform a PLND?</w:t>
      </w:r>
    </w:p>
    <w:p w14:paraId="3B500E4C" w14:textId="77777777" w:rsidR="000D19E7" w:rsidRPr="00B77EF0" w:rsidRDefault="00570F7E">
      <w:pPr>
        <w:numPr>
          <w:ilvl w:val="0"/>
          <w:numId w:val="3"/>
        </w:numPr>
        <w:rPr>
          <w:rFonts w:ascii="Arial" w:eastAsia="Arial" w:hAnsi="Arial" w:cs="Arial"/>
        </w:rPr>
      </w:pPr>
      <w:r w:rsidRPr="00B77EF0">
        <w:rPr>
          <w:rFonts w:ascii="Arial" w:eastAsia="Arial" w:hAnsi="Arial" w:cs="Arial"/>
        </w:rPr>
        <w:t>Yes</w:t>
      </w:r>
    </w:p>
    <w:p w14:paraId="4A830F40" w14:textId="52BF2608" w:rsidR="000D19E7" w:rsidRPr="00B77EF0" w:rsidRDefault="00570F7E" w:rsidP="00041D4C">
      <w:pPr>
        <w:numPr>
          <w:ilvl w:val="0"/>
          <w:numId w:val="3"/>
        </w:numPr>
        <w:rPr>
          <w:rFonts w:ascii="Arial" w:eastAsia="Arial" w:hAnsi="Arial" w:cs="Arial"/>
        </w:rPr>
      </w:pPr>
      <w:r w:rsidRPr="00B77EF0">
        <w:rPr>
          <w:rFonts w:ascii="Arial" w:eastAsia="Arial" w:hAnsi="Arial" w:cs="Arial"/>
        </w:rPr>
        <w:t>No</w:t>
      </w:r>
    </w:p>
    <w:p w14:paraId="20ECDAF3" w14:textId="77777777" w:rsidR="000D19E7" w:rsidRPr="00B77EF0" w:rsidRDefault="000D19E7">
      <w:pPr>
        <w:rPr>
          <w:rFonts w:ascii="Arial" w:eastAsia="Arial" w:hAnsi="Arial" w:cs="Arial"/>
          <w:b/>
          <w:color w:val="FF0000"/>
        </w:rPr>
      </w:pPr>
    </w:p>
    <w:p w14:paraId="399867CE" w14:textId="77777777" w:rsidR="000D19E7" w:rsidRPr="00B77EF0" w:rsidRDefault="00570F7E">
      <w:pPr>
        <w:rPr>
          <w:rFonts w:ascii="Arial" w:eastAsia="Arial" w:hAnsi="Arial" w:cs="Arial"/>
          <w:b/>
          <w:color w:val="FF0000"/>
        </w:rPr>
      </w:pPr>
      <w:r w:rsidRPr="00B77EF0">
        <w:rPr>
          <w:rFonts w:ascii="Arial" w:eastAsia="Arial" w:hAnsi="Arial" w:cs="Arial"/>
          <w:b/>
          <w:color w:val="FF0000"/>
        </w:rPr>
        <w:t>Section 7: Resources and Personal Prospective</w:t>
      </w:r>
    </w:p>
    <w:p w14:paraId="26D32746" w14:textId="77777777" w:rsidR="000D19E7" w:rsidRPr="00B77EF0" w:rsidRDefault="000D19E7">
      <w:pPr>
        <w:rPr>
          <w:rFonts w:ascii="Arial" w:eastAsia="Arial" w:hAnsi="Arial" w:cs="Arial"/>
        </w:rPr>
      </w:pPr>
    </w:p>
    <w:p w14:paraId="0D966F51" w14:textId="38B8FBCF" w:rsidR="000D19E7" w:rsidRPr="00B77EF0" w:rsidRDefault="00570F7E">
      <w:pPr>
        <w:rPr>
          <w:rFonts w:ascii="Arial" w:eastAsia="Arial" w:hAnsi="Arial" w:cs="Arial"/>
          <w:b/>
        </w:rPr>
      </w:pPr>
      <w:r w:rsidRPr="00B77EF0">
        <w:rPr>
          <w:rFonts w:ascii="Arial" w:eastAsia="Arial" w:hAnsi="Arial" w:cs="Arial"/>
          <w:b/>
        </w:rPr>
        <w:t xml:space="preserve">1. What resource limitations, if any, impact your </w:t>
      </w:r>
      <w:r w:rsidR="00AD4C48" w:rsidRPr="00B77EF0">
        <w:rPr>
          <w:rFonts w:ascii="Arial" w:eastAsia="Arial" w:hAnsi="Arial" w:cs="Arial"/>
          <w:b/>
        </w:rPr>
        <w:t>PLND</w:t>
      </w:r>
      <w:r w:rsidRPr="00B77EF0">
        <w:rPr>
          <w:rFonts w:ascii="Arial" w:eastAsia="Arial" w:hAnsi="Arial" w:cs="Arial"/>
          <w:b/>
        </w:rPr>
        <w:t xml:space="preserve"> practices? (multiple choice)</w:t>
      </w:r>
    </w:p>
    <w:p w14:paraId="5F392375" w14:textId="77777777" w:rsidR="000D19E7" w:rsidRPr="00B77EF0" w:rsidRDefault="00570F7E">
      <w:pPr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</w:rPr>
      </w:pPr>
      <w:r w:rsidRPr="00B77EF0">
        <w:rPr>
          <w:rFonts w:ascii="Arial" w:eastAsia="Arial" w:hAnsi="Arial" w:cs="Arial"/>
          <w:color w:val="000000"/>
        </w:rPr>
        <w:t>Lack of PSMA PET/CT or PET/MRI availability</w:t>
      </w:r>
    </w:p>
    <w:p w14:paraId="2E121FB7" w14:textId="2BA107D2" w:rsidR="000D19E7" w:rsidRPr="00B77EF0" w:rsidRDefault="00570F7E">
      <w:pPr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</w:rPr>
      </w:pPr>
      <w:r w:rsidRPr="00B77EF0">
        <w:rPr>
          <w:rFonts w:ascii="Arial" w:eastAsia="Arial" w:hAnsi="Arial" w:cs="Arial"/>
          <w:color w:val="000000"/>
        </w:rPr>
        <w:t xml:space="preserve">Lack of expertise in extended </w:t>
      </w:r>
      <w:r w:rsidR="00AD4C48" w:rsidRPr="00B77EF0">
        <w:rPr>
          <w:rFonts w:ascii="Arial" w:eastAsia="Arial" w:hAnsi="Arial" w:cs="Arial"/>
          <w:color w:val="000000"/>
        </w:rPr>
        <w:t>PLND</w:t>
      </w:r>
    </w:p>
    <w:p w14:paraId="08576BA7" w14:textId="77777777" w:rsidR="000D19E7" w:rsidRPr="00B77EF0" w:rsidRDefault="00570F7E">
      <w:pPr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</w:rPr>
      </w:pPr>
      <w:r w:rsidRPr="00B77EF0">
        <w:rPr>
          <w:rFonts w:ascii="Arial" w:eastAsia="Arial" w:hAnsi="Arial" w:cs="Arial"/>
          <w:color w:val="000000"/>
        </w:rPr>
        <w:t>Operating room time constraints</w:t>
      </w:r>
    </w:p>
    <w:p w14:paraId="1CC993AD" w14:textId="408CAF66" w:rsidR="000D19E7" w:rsidRPr="00B77EF0" w:rsidRDefault="00570F7E">
      <w:pPr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</w:rPr>
      </w:pPr>
      <w:r w:rsidRPr="00B77EF0">
        <w:rPr>
          <w:rFonts w:ascii="Arial" w:eastAsia="Arial" w:hAnsi="Arial" w:cs="Arial"/>
          <w:color w:val="000000"/>
        </w:rPr>
        <w:t>hospital stay in case of complications due to PLND</w:t>
      </w:r>
    </w:p>
    <w:p w14:paraId="7031C4A7" w14:textId="74BFE36A" w:rsidR="00C216F0" w:rsidRPr="00B77EF0" w:rsidRDefault="00C216F0">
      <w:pPr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</w:rPr>
      </w:pPr>
      <w:r w:rsidRPr="00B77EF0">
        <w:rPr>
          <w:rFonts w:ascii="Arial" w:eastAsia="Arial" w:hAnsi="Arial" w:cs="Arial"/>
          <w:color w:val="000000"/>
        </w:rPr>
        <w:t>There are no resource limitations</w:t>
      </w:r>
    </w:p>
    <w:p w14:paraId="7C331B8D" w14:textId="77777777" w:rsidR="000D19E7" w:rsidRPr="00B77EF0" w:rsidRDefault="00570F7E">
      <w:pPr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</w:rPr>
      </w:pPr>
      <w:r w:rsidRPr="00B77EF0">
        <w:rPr>
          <w:rFonts w:ascii="Arial" w:eastAsia="Arial" w:hAnsi="Arial" w:cs="Arial"/>
          <w:color w:val="000000"/>
        </w:rPr>
        <w:t>Other: _________</w:t>
      </w:r>
    </w:p>
    <w:p w14:paraId="4FB4E9E8" w14:textId="77777777" w:rsidR="000D19E7" w:rsidRPr="00B77EF0" w:rsidRDefault="000D19E7">
      <w:pPr>
        <w:rPr>
          <w:rFonts w:ascii="Arial" w:eastAsia="Arial" w:hAnsi="Arial" w:cs="Arial"/>
        </w:rPr>
      </w:pPr>
    </w:p>
    <w:p w14:paraId="6A7E4285" w14:textId="7BCA50F6" w:rsidR="000D19E7" w:rsidRPr="00B77EF0" w:rsidRDefault="00570F7E">
      <w:pPr>
        <w:rPr>
          <w:rFonts w:ascii="Arial" w:eastAsia="Arial" w:hAnsi="Arial" w:cs="Arial"/>
          <w:b/>
        </w:rPr>
      </w:pPr>
      <w:r w:rsidRPr="00B77EF0">
        <w:rPr>
          <w:rFonts w:ascii="Arial" w:eastAsia="Arial" w:hAnsi="Arial" w:cs="Arial"/>
          <w:b/>
        </w:rPr>
        <w:t xml:space="preserve">2. Do you believe extended </w:t>
      </w:r>
      <w:r w:rsidR="00254035" w:rsidRPr="00B77EF0">
        <w:rPr>
          <w:rFonts w:ascii="Arial" w:eastAsia="Arial" w:hAnsi="Arial" w:cs="Arial"/>
          <w:b/>
        </w:rPr>
        <w:t>PLND</w:t>
      </w:r>
      <w:r w:rsidRPr="00B77EF0">
        <w:rPr>
          <w:rFonts w:ascii="Arial" w:eastAsia="Arial" w:hAnsi="Arial" w:cs="Arial"/>
          <w:b/>
        </w:rPr>
        <w:t xml:space="preserve"> provides a therapeutic/survival benefit in </w:t>
      </w:r>
      <w:r w:rsidRPr="00B77EF0">
        <w:rPr>
          <w:rFonts w:ascii="Arial" w:eastAsia="Arial" w:hAnsi="Arial" w:cs="Arial"/>
          <w:b/>
          <w:u w:val="single"/>
        </w:rPr>
        <w:t>high</w:t>
      </w:r>
      <w:r w:rsidR="00C216F0" w:rsidRPr="00B77EF0">
        <w:rPr>
          <w:rFonts w:ascii="Arial" w:eastAsia="Arial" w:hAnsi="Arial" w:cs="Arial"/>
          <w:b/>
          <w:u w:val="single"/>
        </w:rPr>
        <w:t>-</w:t>
      </w:r>
      <w:r w:rsidRPr="00B77EF0">
        <w:rPr>
          <w:rFonts w:ascii="Arial" w:eastAsia="Arial" w:hAnsi="Arial" w:cs="Arial"/>
          <w:b/>
          <w:u w:val="single"/>
        </w:rPr>
        <w:t>risk</w:t>
      </w:r>
      <w:r w:rsidRPr="00B77EF0">
        <w:rPr>
          <w:rFonts w:ascii="Arial" w:eastAsia="Arial" w:hAnsi="Arial" w:cs="Arial"/>
          <w:b/>
        </w:rPr>
        <w:t xml:space="preserve"> </w:t>
      </w:r>
      <w:proofErr w:type="spellStart"/>
      <w:r w:rsidR="00254035" w:rsidRPr="00B77EF0">
        <w:rPr>
          <w:rFonts w:ascii="Arial" w:eastAsia="Arial" w:hAnsi="Arial" w:cs="Arial"/>
          <w:b/>
        </w:rPr>
        <w:t>PCa</w:t>
      </w:r>
      <w:proofErr w:type="spellEnd"/>
      <w:r w:rsidRPr="00B77EF0">
        <w:rPr>
          <w:rFonts w:ascii="Arial" w:eastAsia="Arial" w:hAnsi="Arial" w:cs="Arial"/>
          <w:b/>
        </w:rPr>
        <w:t xml:space="preserve"> with </w:t>
      </w:r>
      <w:r w:rsidR="002726AD" w:rsidRPr="00B77EF0">
        <w:rPr>
          <w:rFonts w:ascii="Arial" w:eastAsia="Arial" w:hAnsi="Arial" w:cs="Arial"/>
          <w:b/>
        </w:rPr>
        <w:t xml:space="preserve">NEGATIVE </w:t>
      </w:r>
      <w:r w:rsidRPr="00B77EF0">
        <w:rPr>
          <w:rFonts w:ascii="Arial" w:eastAsia="Arial" w:hAnsi="Arial" w:cs="Arial"/>
          <w:b/>
        </w:rPr>
        <w:t>preoperative PET-PSMA?</w:t>
      </w:r>
    </w:p>
    <w:p w14:paraId="08CACEF9" w14:textId="77777777" w:rsidR="000D19E7" w:rsidRPr="00B77EF0" w:rsidRDefault="00570F7E">
      <w:pPr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</w:rPr>
      </w:pPr>
      <w:r w:rsidRPr="00B77EF0">
        <w:rPr>
          <w:rFonts w:ascii="Arial" w:eastAsia="Arial" w:hAnsi="Arial" w:cs="Arial"/>
          <w:color w:val="000000"/>
        </w:rPr>
        <w:t>Yes</w:t>
      </w:r>
    </w:p>
    <w:p w14:paraId="6772D416" w14:textId="77777777" w:rsidR="000D19E7" w:rsidRPr="00B77EF0" w:rsidRDefault="00570F7E">
      <w:pPr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</w:rPr>
      </w:pPr>
      <w:r w:rsidRPr="00B77EF0">
        <w:rPr>
          <w:rFonts w:ascii="Arial" w:eastAsia="Arial" w:hAnsi="Arial" w:cs="Arial"/>
          <w:color w:val="000000"/>
        </w:rPr>
        <w:t>No</w:t>
      </w:r>
    </w:p>
    <w:p w14:paraId="3B3F4196" w14:textId="77777777" w:rsidR="000D19E7" w:rsidRPr="00B77EF0" w:rsidRDefault="00570F7E">
      <w:pPr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</w:rPr>
      </w:pPr>
      <w:r w:rsidRPr="00B77EF0">
        <w:rPr>
          <w:rFonts w:ascii="Arial" w:eastAsia="Arial" w:hAnsi="Arial" w:cs="Arial"/>
          <w:color w:val="000000"/>
        </w:rPr>
        <w:t>Unsure</w:t>
      </w:r>
    </w:p>
    <w:p w14:paraId="04C3D90F" w14:textId="77777777" w:rsidR="000D19E7" w:rsidRPr="00B77EF0" w:rsidRDefault="000D19E7">
      <w:pPr>
        <w:rPr>
          <w:rFonts w:ascii="Arial" w:eastAsia="Arial" w:hAnsi="Arial" w:cs="Arial"/>
        </w:rPr>
      </w:pPr>
    </w:p>
    <w:p w14:paraId="686AC573" w14:textId="1B90F73D" w:rsidR="000D19E7" w:rsidRPr="00B77EF0" w:rsidRDefault="00570F7E">
      <w:pPr>
        <w:rPr>
          <w:rFonts w:ascii="Arial" w:eastAsia="Arial" w:hAnsi="Arial" w:cs="Arial"/>
          <w:b/>
        </w:rPr>
      </w:pPr>
      <w:r w:rsidRPr="00B77EF0">
        <w:rPr>
          <w:rFonts w:ascii="Arial" w:eastAsia="Arial" w:hAnsi="Arial" w:cs="Arial"/>
          <w:b/>
        </w:rPr>
        <w:t xml:space="preserve">3. Do you believe extended </w:t>
      </w:r>
      <w:r w:rsidR="00254035" w:rsidRPr="00B77EF0">
        <w:rPr>
          <w:rFonts w:ascii="Arial" w:eastAsia="Arial" w:hAnsi="Arial" w:cs="Arial"/>
          <w:b/>
        </w:rPr>
        <w:t>PLND</w:t>
      </w:r>
      <w:r w:rsidRPr="00B77EF0">
        <w:rPr>
          <w:rFonts w:ascii="Arial" w:eastAsia="Arial" w:hAnsi="Arial" w:cs="Arial"/>
          <w:b/>
        </w:rPr>
        <w:t xml:space="preserve"> provides a therapeutic/survival benefit in </w:t>
      </w:r>
      <w:r w:rsidRPr="00B77EF0">
        <w:rPr>
          <w:rFonts w:ascii="Arial" w:eastAsia="Arial" w:hAnsi="Arial" w:cs="Arial"/>
          <w:b/>
          <w:u w:val="single"/>
        </w:rPr>
        <w:t>high</w:t>
      </w:r>
      <w:r w:rsidR="00C216F0" w:rsidRPr="00B77EF0">
        <w:rPr>
          <w:rFonts w:ascii="Arial" w:eastAsia="Arial" w:hAnsi="Arial" w:cs="Arial"/>
          <w:b/>
          <w:u w:val="single"/>
        </w:rPr>
        <w:t>-</w:t>
      </w:r>
      <w:r w:rsidRPr="00B77EF0">
        <w:rPr>
          <w:rFonts w:ascii="Arial" w:eastAsia="Arial" w:hAnsi="Arial" w:cs="Arial"/>
          <w:b/>
          <w:u w:val="single"/>
        </w:rPr>
        <w:t>risk, locally advanced</w:t>
      </w:r>
      <w:r w:rsidRPr="00B77EF0">
        <w:rPr>
          <w:rFonts w:ascii="Arial" w:eastAsia="Arial" w:hAnsi="Arial" w:cs="Arial"/>
          <w:b/>
        </w:rPr>
        <w:t xml:space="preserve"> </w:t>
      </w:r>
      <w:proofErr w:type="spellStart"/>
      <w:r w:rsidR="00254035" w:rsidRPr="00B77EF0">
        <w:rPr>
          <w:rFonts w:ascii="Arial" w:eastAsia="Arial" w:hAnsi="Arial" w:cs="Arial"/>
          <w:b/>
        </w:rPr>
        <w:t>PCa</w:t>
      </w:r>
      <w:proofErr w:type="spellEnd"/>
      <w:r w:rsidRPr="00B77EF0">
        <w:rPr>
          <w:rFonts w:ascii="Arial" w:eastAsia="Arial" w:hAnsi="Arial" w:cs="Arial"/>
          <w:b/>
        </w:rPr>
        <w:t xml:space="preserve"> with </w:t>
      </w:r>
      <w:r w:rsidR="002726AD" w:rsidRPr="00B77EF0">
        <w:rPr>
          <w:rFonts w:ascii="Arial" w:eastAsia="Arial" w:hAnsi="Arial" w:cs="Arial"/>
          <w:b/>
        </w:rPr>
        <w:t xml:space="preserve">NEGATIVE </w:t>
      </w:r>
      <w:r w:rsidRPr="00B77EF0">
        <w:rPr>
          <w:rFonts w:ascii="Arial" w:eastAsia="Arial" w:hAnsi="Arial" w:cs="Arial"/>
          <w:b/>
        </w:rPr>
        <w:t>preoperative PET-PSMA?</w:t>
      </w:r>
    </w:p>
    <w:p w14:paraId="6325C509" w14:textId="77777777" w:rsidR="000D19E7" w:rsidRPr="00B77EF0" w:rsidRDefault="00570F7E">
      <w:pPr>
        <w:numPr>
          <w:ilvl w:val="0"/>
          <w:numId w:val="24"/>
        </w:num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</w:rPr>
      </w:pPr>
      <w:r w:rsidRPr="00B77EF0">
        <w:rPr>
          <w:rFonts w:ascii="Arial" w:eastAsia="Arial" w:hAnsi="Arial" w:cs="Arial"/>
          <w:color w:val="000000"/>
        </w:rPr>
        <w:t>Yes</w:t>
      </w:r>
    </w:p>
    <w:p w14:paraId="3B04D891" w14:textId="77777777" w:rsidR="000D19E7" w:rsidRPr="00B77EF0" w:rsidRDefault="00570F7E">
      <w:pPr>
        <w:numPr>
          <w:ilvl w:val="0"/>
          <w:numId w:val="24"/>
        </w:num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</w:rPr>
      </w:pPr>
      <w:r w:rsidRPr="00B77EF0">
        <w:rPr>
          <w:rFonts w:ascii="Arial" w:eastAsia="Arial" w:hAnsi="Arial" w:cs="Arial"/>
          <w:color w:val="000000"/>
        </w:rPr>
        <w:t>No</w:t>
      </w:r>
    </w:p>
    <w:p w14:paraId="43F4F48A" w14:textId="77777777" w:rsidR="000D19E7" w:rsidRPr="00B77EF0" w:rsidRDefault="00570F7E">
      <w:pPr>
        <w:numPr>
          <w:ilvl w:val="0"/>
          <w:numId w:val="24"/>
        </w:num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</w:rPr>
      </w:pPr>
      <w:r w:rsidRPr="00B77EF0">
        <w:rPr>
          <w:rFonts w:ascii="Arial" w:eastAsia="Arial" w:hAnsi="Arial" w:cs="Arial"/>
          <w:color w:val="000000"/>
        </w:rPr>
        <w:t>Unsure</w:t>
      </w:r>
    </w:p>
    <w:p w14:paraId="27561F03" w14:textId="77777777" w:rsidR="000D19E7" w:rsidRPr="00B77EF0" w:rsidRDefault="000D19E7">
      <w:pPr>
        <w:rPr>
          <w:rFonts w:ascii="Arial" w:eastAsia="Arial" w:hAnsi="Arial" w:cs="Arial"/>
        </w:rPr>
      </w:pPr>
    </w:p>
    <w:p w14:paraId="2DF07781" w14:textId="23699B08" w:rsidR="000D19E7" w:rsidRPr="00B77EF0" w:rsidRDefault="00570F7E">
      <w:pPr>
        <w:rPr>
          <w:rFonts w:ascii="Arial" w:eastAsia="Arial" w:hAnsi="Arial" w:cs="Arial"/>
          <w:b/>
        </w:rPr>
      </w:pPr>
      <w:r w:rsidRPr="00B77EF0">
        <w:rPr>
          <w:rFonts w:ascii="Arial" w:eastAsia="Arial" w:hAnsi="Arial" w:cs="Arial"/>
          <w:b/>
        </w:rPr>
        <w:t xml:space="preserve">4. Do you believe extended </w:t>
      </w:r>
      <w:r w:rsidR="00254035" w:rsidRPr="00B77EF0">
        <w:rPr>
          <w:rFonts w:ascii="Arial" w:eastAsia="Arial" w:hAnsi="Arial" w:cs="Arial"/>
          <w:b/>
        </w:rPr>
        <w:t>PLND</w:t>
      </w:r>
      <w:r w:rsidRPr="00B77EF0">
        <w:rPr>
          <w:rFonts w:ascii="Arial" w:eastAsia="Arial" w:hAnsi="Arial" w:cs="Arial"/>
          <w:b/>
        </w:rPr>
        <w:t xml:space="preserve"> provides a therapeutic/survival benefit in </w:t>
      </w:r>
      <w:r w:rsidRPr="00B77EF0">
        <w:rPr>
          <w:rFonts w:ascii="Arial" w:eastAsia="Arial" w:hAnsi="Arial" w:cs="Arial"/>
          <w:b/>
          <w:u w:val="single"/>
        </w:rPr>
        <w:t>high</w:t>
      </w:r>
      <w:r w:rsidR="00C216F0" w:rsidRPr="00B77EF0">
        <w:rPr>
          <w:rFonts w:ascii="Arial" w:eastAsia="Arial" w:hAnsi="Arial" w:cs="Arial"/>
          <w:b/>
          <w:u w:val="single"/>
        </w:rPr>
        <w:t>-</w:t>
      </w:r>
      <w:r w:rsidRPr="00B77EF0">
        <w:rPr>
          <w:rFonts w:ascii="Arial" w:eastAsia="Arial" w:hAnsi="Arial" w:cs="Arial"/>
          <w:b/>
          <w:u w:val="single"/>
        </w:rPr>
        <w:t>risk</w:t>
      </w:r>
      <w:r w:rsidRPr="00B77EF0">
        <w:rPr>
          <w:rFonts w:ascii="Arial" w:eastAsia="Arial" w:hAnsi="Arial" w:cs="Arial"/>
          <w:b/>
        </w:rPr>
        <w:t xml:space="preserve"> </w:t>
      </w:r>
      <w:proofErr w:type="spellStart"/>
      <w:r w:rsidR="00254035" w:rsidRPr="00B77EF0">
        <w:rPr>
          <w:rFonts w:ascii="Arial" w:eastAsia="Arial" w:hAnsi="Arial" w:cs="Arial"/>
          <w:b/>
        </w:rPr>
        <w:t>PCa</w:t>
      </w:r>
      <w:proofErr w:type="spellEnd"/>
      <w:r w:rsidRPr="00B77EF0">
        <w:rPr>
          <w:rFonts w:ascii="Arial" w:eastAsia="Arial" w:hAnsi="Arial" w:cs="Arial"/>
          <w:b/>
        </w:rPr>
        <w:t xml:space="preserve"> with </w:t>
      </w:r>
      <w:r w:rsidR="0071240C" w:rsidRPr="00B77EF0">
        <w:rPr>
          <w:rFonts w:ascii="Arial" w:eastAsia="Arial" w:hAnsi="Arial" w:cs="Arial"/>
          <w:b/>
        </w:rPr>
        <w:t xml:space="preserve">POSITIVE </w:t>
      </w:r>
      <w:r w:rsidRPr="00B77EF0">
        <w:rPr>
          <w:rFonts w:ascii="Arial" w:eastAsia="Arial" w:hAnsi="Arial" w:cs="Arial"/>
          <w:b/>
        </w:rPr>
        <w:t>preoperative PET-PSMA?</w:t>
      </w:r>
    </w:p>
    <w:p w14:paraId="7D25594A" w14:textId="77777777" w:rsidR="000D19E7" w:rsidRPr="00B77EF0" w:rsidRDefault="00570F7E">
      <w:pPr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</w:rPr>
      </w:pPr>
      <w:r w:rsidRPr="00B77EF0">
        <w:rPr>
          <w:rFonts w:ascii="Arial" w:eastAsia="Arial" w:hAnsi="Arial" w:cs="Arial"/>
          <w:color w:val="000000"/>
        </w:rPr>
        <w:t>Yes</w:t>
      </w:r>
    </w:p>
    <w:p w14:paraId="1CDF6C63" w14:textId="77777777" w:rsidR="000D19E7" w:rsidRPr="00B77EF0" w:rsidRDefault="00570F7E">
      <w:pPr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</w:rPr>
      </w:pPr>
      <w:r w:rsidRPr="00B77EF0">
        <w:rPr>
          <w:rFonts w:ascii="Arial" w:eastAsia="Arial" w:hAnsi="Arial" w:cs="Arial"/>
          <w:color w:val="000000"/>
        </w:rPr>
        <w:t>No</w:t>
      </w:r>
    </w:p>
    <w:p w14:paraId="424DD939" w14:textId="77777777" w:rsidR="000D19E7" w:rsidRPr="00B77EF0" w:rsidRDefault="00570F7E">
      <w:pPr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</w:rPr>
      </w:pPr>
      <w:r w:rsidRPr="00B77EF0">
        <w:rPr>
          <w:rFonts w:ascii="Arial" w:eastAsia="Arial" w:hAnsi="Arial" w:cs="Arial"/>
          <w:color w:val="000000"/>
        </w:rPr>
        <w:t>Unsure</w:t>
      </w:r>
    </w:p>
    <w:p w14:paraId="3F932F95" w14:textId="77777777" w:rsidR="000D19E7" w:rsidRPr="00B77EF0" w:rsidRDefault="000D19E7">
      <w:pPr>
        <w:pBdr>
          <w:top w:val="nil"/>
          <w:left w:val="nil"/>
          <w:bottom w:val="nil"/>
          <w:right w:val="nil"/>
          <w:between w:val="nil"/>
        </w:pBdr>
        <w:ind w:left="720"/>
        <w:rPr>
          <w:rFonts w:ascii="Arial" w:eastAsia="Arial" w:hAnsi="Arial" w:cs="Arial"/>
          <w:color w:val="000000"/>
        </w:rPr>
      </w:pPr>
    </w:p>
    <w:p w14:paraId="0C9532BC" w14:textId="6BD82590" w:rsidR="000D19E7" w:rsidRPr="00B77EF0" w:rsidRDefault="00570F7E">
      <w:pPr>
        <w:rPr>
          <w:rFonts w:ascii="Arial" w:eastAsia="Arial" w:hAnsi="Arial" w:cs="Arial"/>
          <w:b/>
        </w:rPr>
      </w:pPr>
      <w:r w:rsidRPr="00B77EF0">
        <w:rPr>
          <w:rFonts w:ascii="Arial" w:eastAsia="Arial" w:hAnsi="Arial" w:cs="Arial"/>
          <w:b/>
        </w:rPr>
        <w:t xml:space="preserve">5. What is the primary rationale for performing </w:t>
      </w:r>
      <w:r w:rsidR="00254035" w:rsidRPr="00B77EF0">
        <w:rPr>
          <w:rFonts w:ascii="Arial" w:eastAsia="Arial" w:hAnsi="Arial" w:cs="Arial"/>
          <w:b/>
        </w:rPr>
        <w:t>PLND</w:t>
      </w:r>
      <w:r w:rsidRPr="00B77EF0">
        <w:rPr>
          <w:rFonts w:ascii="Arial" w:eastAsia="Arial" w:hAnsi="Arial" w:cs="Arial"/>
          <w:b/>
        </w:rPr>
        <w:t>? (possible to select more than one)</w:t>
      </w:r>
    </w:p>
    <w:p w14:paraId="52C81456" w14:textId="77777777" w:rsidR="000D19E7" w:rsidRPr="00B77EF0" w:rsidRDefault="00570F7E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</w:rPr>
      </w:pPr>
      <w:r w:rsidRPr="00B77EF0">
        <w:rPr>
          <w:rFonts w:ascii="Arial" w:eastAsia="Arial" w:hAnsi="Arial" w:cs="Arial"/>
          <w:color w:val="000000"/>
        </w:rPr>
        <w:t>Staging</w:t>
      </w:r>
    </w:p>
    <w:p w14:paraId="60C1105D" w14:textId="77777777" w:rsidR="000D19E7" w:rsidRPr="00B77EF0" w:rsidRDefault="00570F7E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</w:rPr>
      </w:pPr>
      <w:r w:rsidRPr="00B77EF0">
        <w:rPr>
          <w:rFonts w:ascii="Arial" w:eastAsia="Arial" w:hAnsi="Arial" w:cs="Arial"/>
          <w:color w:val="000000"/>
        </w:rPr>
        <w:t>Therapeutic/Curative intent</w:t>
      </w:r>
    </w:p>
    <w:p w14:paraId="699DB9EB" w14:textId="77777777" w:rsidR="000D19E7" w:rsidRPr="00B77EF0" w:rsidRDefault="00570F7E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</w:rPr>
      </w:pPr>
      <w:r w:rsidRPr="00B77EF0">
        <w:rPr>
          <w:rFonts w:ascii="Arial" w:eastAsia="Arial" w:hAnsi="Arial" w:cs="Arial"/>
          <w:color w:val="000000"/>
        </w:rPr>
        <w:t>Finding micro metastasis not detected with imaging</w:t>
      </w:r>
    </w:p>
    <w:p w14:paraId="62F2490E" w14:textId="77777777" w:rsidR="000D19E7" w:rsidRPr="00B77EF0" w:rsidRDefault="00570F7E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</w:rPr>
      </w:pPr>
      <w:r w:rsidRPr="00B77EF0">
        <w:rPr>
          <w:rFonts w:ascii="Arial" w:eastAsia="Arial" w:hAnsi="Arial" w:cs="Arial"/>
          <w:color w:val="000000"/>
        </w:rPr>
        <w:t>Other, please specify: _________</w:t>
      </w:r>
    </w:p>
    <w:p w14:paraId="03E99261" w14:textId="77777777" w:rsidR="000D19E7" w:rsidRPr="00B77EF0" w:rsidRDefault="000D19E7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</w:rPr>
      </w:pPr>
    </w:p>
    <w:p w14:paraId="32A1431E" w14:textId="5E260810" w:rsidR="000D19E7" w:rsidRPr="00B77EF0" w:rsidRDefault="00570F7E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b/>
        </w:rPr>
      </w:pPr>
      <w:r w:rsidRPr="00B77EF0">
        <w:rPr>
          <w:rFonts w:ascii="Arial" w:eastAsia="Arial" w:hAnsi="Arial" w:cs="Arial"/>
          <w:b/>
          <w:bCs/>
        </w:rPr>
        <w:lastRenderedPageBreak/>
        <w:t>6.</w:t>
      </w:r>
      <w:r w:rsidRPr="00B77EF0">
        <w:rPr>
          <w:rFonts w:ascii="Arial" w:eastAsia="Arial" w:hAnsi="Arial" w:cs="Arial"/>
        </w:rPr>
        <w:t xml:space="preserve"> </w:t>
      </w:r>
      <w:r w:rsidRPr="00B77EF0">
        <w:rPr>
          <w:rFonts w:ascii="Arial" w:eastAsia="Arial" w:hAnsi="Arial" w:cs="Arial"/>
          <w:b/>
        </w:rPr>
        <w:t>Do you or your institution receive additional compensation or reimbursement for performing PLND?</w:t>
      </w:r>
    </w:p>
    <w:p w14:paraId="6F98B25B" w14:textId="77777777" w:rsidR="000D19E7" w:rsidRPr="00B77EF0" w:rsidRDefault="00570F7E">
      <w:pPr>
        <w:numPr>
          <w:ilvl w:val="0"/>
          <w:numId w:val="29"/>
        </w:numPr>
        <w:pBdr>
          <w:top w:val="nil"/>
          <w:left w:val="nil"/>
          <w:bottom w:val="nil"/>
          <w:right w:val="nil"/>
          <w:between w:val="nil"/>
        </w:pBdr>
        <w:ind w:left="708" w:hanging="285"/>
        <w:rPr>
          <w:rFonts w:ascii="Arial" w:eastAsia="Arial" w:hAnsi="Arial" w:cs="Arial"/>
        </w:rPr>
      </w:pPr>
      <w:r w:rsidRPr="00B77EF0">
        <w:rPr>
          <w:rFonts w:ascii="Arial" w:eastAsia="Arial" w:hAnsi="Arial" w:cs="Arial"/>
        </w:rPr>
        <w:t>Yes, both</w:t>
      </w:r>
    </w:p>
    <w:p w14:paraId="4FFF52CE" w14:textId="77777777" w:rsidR="000D19E7" w:rsidRPr="00B77EF0" w:rsidRDefault="00570F7E">
      <w:pPr>
        <w:numPr>
          <w:ilvl w:val="0"/>
          <w:numId w:val="29"/>
        </w:numPr>
        <w:pBdr>
          <w:top w:val="nil"/>
          <w:left w:val="nil"/>
          <w:bottom w:val="nil"/>
          <w:right w:val="nil"/>
          <w:between w:val="nil"/>
        </w:pBdr>
        <w:ind w:left="708" w:hanging="285"/>
        <w:rPr>
          <w:rFonts w:ascii="Arial" w:eastAsia="Arial" w:hAnsi="Arial" w:cs="Arial"/>
        </w:rPr>
      </w:pPr>
      <w:r w:rsidRPr="00B77EF0">
        <w:rPr>
          <w:rFonts w:ascii="Arial" w:eastAsia="Arial" w:hAnsi="Arial" w:cs="Arial"/>
        </w:rPr>
        <w:t>Yes, only my institution</w:t>
      </w:r>
    </w:p>
    <w:p w14:paraId="11188B85" w14:textId="77777777" w:rsidR="000D19E7" w:rsidRPr="00B77EF0" w:rsidRDefault="00570F7E">
      <w:pPr>
        <w:numPr>
          <w:ilvl w:val="0"/>
          <w:numId w:val="29"/>
        </w:numPr>
        <w:pBdr>
          <w:top w:val="nil"/>
          <w:left w:val="nil"/>
          <w:bottom w:val="nil"/>
          <w:right w:val="nil"/>
          <w:between w:val="nil"/>
        </w:pBdr>
        <w:ind w:left="708" w:hanging="285"/>
        <w:rPr>
          <w:rFonts w:ascii="Arial" w:eastAsia="Arial" w:hAnsi="Arial" w:cs="Arial"/>
        </w:rPr>
      </w:pPr>
      <w:r w:rsidRPr="00B77EF0">
        <w:rPr>
          <w:rFonts w:ascii="Arial" w:eastAsia="Arial" w:hAnsi="Arial" w:cs="Arial"/>
        </w:rPr>
        <w:t>Yes, only me</w:t>
      </w:r>
    </w:p>
    <w:p w14:paraId="75AD2942" w14:textId="77777777" w:rsidR="000D19E7" w:rsidRPr="00B77EF0" w:rsidRDefault="00570F7E">
      <w:pPr>
        <w:numPr>
          <w:ilvl w:val="0"/>
          <w:numId w:val="29"/>
        </w:numPr>
        <w:pBdr>
          <w:top w:val="nil"/>
          <w:left w:val="nil"/>
          <w:bottom w:val="nil"/>
          <w:right w:val="nil"/>
          <w:between w:val="nil"/>
        </w:pBdr>
        <w:ind w:left="708" w:hanging="285"/>
        <w:rPr>
          <w:rFonts w:ascii="Arial" w:eastAsia="Arial" w:hAnsi="Arial" w:cs="Arial"/>
        </w:rPr>
      </w:pPr>
      <w:r w:rsidRPr="00B77EF0">
        <w:rPr>
          <w:rFonts w:ascii="Arial" w:eastAsia="Arial" w:hAnsi="Arial" w:cs="Arial"/>
        </w:rPr>
        <w:t>No</w:t>
      </w:r>
    </w:p>
    <w:p w14:paraId="3D033C04" w14:textId="4144BD5D" w:rsidR="000D19E7" w:rsidRPr="00B77EF0" w:rsidRDefault="00570F7E" w:rsidP="00041D4C">
      <w:pPr>
        <w:numPr>
          <w:ilvl w:val="0"/>
          <w:numId w:val="29"/>
        </w:numPr>
        <w:pBdr>
          <w:top w:val="nil"/>
          <w:left w:val="nil"/>
          <w:bottom w:val="nil"/>
          <w:right w:val="nil"/>
          <w:between w:val="nil"/>
        </w:pBdr>
        <w:ind w:left="708" w:hanging="285"/>
        <w:rPr>
          <w:rFonts w:ascii="Arial" w:eastAsia="Arial" w:hAnsi="Arial" w:cs="Arial"/>
        </w:rPr>
      </w:pPr>
      <w:r w:rsidRPr="00B77EF0">
        <w:rPr>
          <w:rFonts w:ascii="Arial" w:eastAsia="Arial" w:hAnsi="Arial" w:cs="Arial"/>
        </w:rPr>
        <w:t>Prefer not to answer</w:t>
      </w:r>
    </w:p>
    <w:p w14:paraId="40223D92" w14:textId="77777777" w:rsidR="000D19E7" w:rsidRPr="00B77EF0" w:rsidRDefault="000D19E7">
      <w:pPr>
        <w:rPr>
          <w:rFonts w:ascii="Arial" w:eastAsia="Arial" w:hAnsi="Arial" w:cs="Arial"/>
          <w:b/>
          <w:color w:val="FF0000"/>
        </w:rPr>
      </w:pPr>
    </w:p>
    <w:p w14:paraId="7CA0D4E4" w14:textId="77777777" w:rsidR="000D19E7" w:rsidRPr="00B77EF0" w:rsidRDefault="00570F7E">
      <w:pPr>
        <w:rPr>
          <w:rFonts w:ascii="Arial" w:eastAsia="Arial" w:hAnsi="Arial" w:cs="Arial"/>
          <w:b/>
          <w:color w:val="FF0000"/>
        </w:rPr>
      </w:pPr>
      <w:r w:rsidRPr="00B77EF0">
        <w:rPr>
          <w:rFonts w:ascii="Arial" w:eastAsia="Arial" w:hAnsi="Arial" w:cs="Arial"/>
          <w:b/>
          <w:color w:val="FF0000"/>
        </w:rPr>
        <w:t>Section 8: Collaborative studies</w:t>
      </w:r>
    </w:p>
    <w:p w14:paraId="41141A47" w14:textId="77777777" w:rsidR="000D19E7" w:rsidRPr="00B77EF0" w:rsidRDefault="000D19E7">
      <w:pPr>
        <w:rPr>
          <w:rFonts w:ascii="Arial" w:eastAsia="Arial" w:hAnsi="Arial" w:cs="Arial"/>
          <w:b/>
          <w:color w:val="FF0000"/>
        </w:rPr>
      </w:pPr>
    </w:p>
    <w:p w14:paraId="3B40DB67" w14:textId="77777777" w:rsidR="000D19E7" w:rsidRPr="00B77EF0" w:rsidRDefault="00570F7E">
      <w:pPr>
        <w:rPr>
          <w:rFonts w:ascii="Arial" w:eastAsia="Arial" w:hAnsi="Arial" w:cs="Arial"/>
          <w:color w:val="000000"/>
        </w:rPr>
      </w:pPr>
      <w:r w:rsidRPr="00B77EF0">
        <w:rPr>
          <w:rFonts w:ascii="Arial" w:eastAsia="Arial" w:hAnsi="Arial" w:cs="Arial"/>
          <w:color w:val="000000"/>
        </w:rPr>
        <w:t>If you are not performing PLND in high-risk patients with a negative PSMA PET, and you are interested in a multicenter collaboration and sharing your data, please enter your email to be contacted.</w:t>
      </w:r>
    </w:p>
    <w:p w14:paraId="422DCE71" w14:textId="77777777" w:rsidR="000D19E7" w:rsidRPr="00B77EF0" w:rsidRDefault="000D19E7">
      <w:pPr>
        <w:rPr>
          <w:rFonts w:ascii="Arial" w:eastAsia="Arial" w:hAnsi="Arial" w:cs="Arial"/>
        </w:rPr>
      </w:pPr>
    </w:p>
    <w:sectPr w:rsidR="000D19E7" w:rsidRPr="00B77EF0">
      <w:pgSz w:w="11906" w:h="16838"/>
      <w:pgMar w:top="1417" w:right="1134" w:bottom="1134" w:left="1134" w:header="708" w:footer="708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F23B1858-F477-D341-BCE2-AB80512075A2}"/>
    <w:embedBold r:id="rId2" w:fontKey="{CA653A76-E796-5E4A-A50D-4FF83BC1D98D}"/>
    <w:embedItalic r:id="rId3" w:fontKey="{012AB658-1A78-7E4D-8482-F8F1D85AF19D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4" w:fontKey="{7511AA97-CFBF-7C47-9D1F-96A0379219CE}"/>
  </w:font>
  <w:font w:name="Noto Sans Symbols">
    <w:panose1 w:val="020B0604020202020204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6" w:fontKey="{4C77EEE9-C0C5-E345-9A8D-ECBC097D96A7}"/>
    <w:embedBold r:id="rId7" w:fontKey="{3EF46630-F722-1E4C-B44B-242C999D5266}"/>
    <w:embedBoldItalic r:id="rId8" w:fontKey="{DD4F7FBE-3F40-D846-AA95-BD0737FF2785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9" w:fontKey="{19864D16-9C80-E245-B213-DFD7BAE689B4}"/>
    <w:embedBold r:id="rId10" w:fontKey="{F51DB600-5BDC-3F4D-B5BD-209F7BE23FBA}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11" w:fontKey="{515F24FB-2019-7E40-8D78-105B701E245F}"/>
    <w:embedBold r:id="rId12" w:fontKey="{35165A32-7CBA-A640-B783-D08916BCA140}"/>
    <w:embedItalic r:id="rId13" w:fontKey="{7DFAE427-6C69-5848-B3A4-FBC6DAE3DE34}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14" w:fontKey="{0DDBC4D6-3847-7E43-9616-5BBE45081EE8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5" w:fontKey="{84DD950C-9803-6046-9928-AFF4960429D3}"/>
    <w:embedBold r:id="rId16" w:fontKey="{21D67FEC-9369-B54A-9DF8-735ADBE45C5A}"/>
  </w:font>
  <w:font w:name="Roboto">
    <w:panose1 w:val="02000000000000000000"/>
    <w:charset w:val="00"/>
    <w:family w:val="auto"/>
    <w:pitch w:val="variable"/>
    <w:sig w:usb0="E0000AFF" w:usb1="5000217F" w:usb2="00000021" w:usb3="00000000" w:csb0="0000019F" w:csb1="00000000"/>
    <w:embedBoldItalic r:id="rId17" w:fontKey="{B203A8A2-EF93-8746-A61D-7B0235CDFB45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E153DB"/>
    <w:multiLevelType w:val="multilevel"/>
    <w:tmpl w:val="A4389678"/>
    <w:lvl w:ilvl="0">
      <w:start w:val="1"/>
      <w:numFmt w:val="lowerLetter"/>
      <w:lvlText w:val="%1)"/>
      <w:lvlJc w:val="left"/>
      <w:pPr>
        <w:ind w:left="720" w:hanging="360"/>
      </w:pPr>
      <w:rPr>
        <w:b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042B1197"/>
    <w:multiLevelType w:val="multilevel"/>
    <w:tmpl w:val="ECF65CBA"/>
    <w:lvl w:ilvl="0">
      <w:start w:val="1"/>
      <w:numFmt w:val="lowerLetter"/>
      <w:lvlText w:val="%1)"/>
      <w:lvlJc w:val="left"/>
      <w:pPr>
        <w:ind w:left="720" w:hanging="360"/>
      </w:pPr>
      <w:rPr>
        <w:b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74D3E12"/>
    <w:multiLevelType w:val="multilevel"/>
    <w:tmpl w:val="16FC215A"/>
    <w:lvl w:ilvl="0">
      <w:start w:val="1"/>
      <w:numFmt w:val="lowerLetter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)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)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(%5)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(%6)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08AB3381"/>
    <w:multiLevelType w:val="multilevel"/>
    <w:tmpl w:val="14348DA6"/>
    <w:lvl w:ilvl="0">
      <w:start w:val="1"/>
      <w:numFmt w:val="lowerLetter"/>
      <w:lvlText w:val="%1)"/>
      <w:lvlJc w:val="left"/>
      <w:pPr>
        <w:ind w:left="720" w:hanging="360"/>
      </w:pPr>
      <w:rPr>
        <w:rFonts w:ascii="Arial" w:eastAsia="Calibri" w:hAnsi="Arial" w:cs="Arial" w:hint="default"/>
        <w:b w:val="0"/>
        <w:i w:val="0"/>
        <w:smallCaps w:val="0"/>
        <w:strike w:val="0"/>
        <w:shd w:val="clear" w:color="auto" w:fill="auto"/>
        <w:vertAlign w:val="baseline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ascii="Calibri" w:eastAsia="Calibri" w:hAnsi="Calibri" w:cs="Calibri"/>
        <w:b w:val="0"/>
        <w:i w:val="0"/>
        <w:smallCaps w:val="0"/>
        <w:strike w:val="0"/>
        <w:shd w:val="clear" w:color="auto" w:fill="auto"/>
        <w:vertAlign w:val="baseline"/>
      </w:rPr>
    </w:lvl>
    <w:lvl w:ilvl="2">
      <w:start w:val="1"/>
      <w:numFmt w:val="lowerLetter"/>
      <w:lvlText w:val="%3)"/>
      <w:lvlJc w:val="left"/>
      <w:pPr>
        <w:ind w:left="720" w:hanging="360"/>
      </w:pPr>
      <w:rPr>
        <w:rFonts w:ascii="Calibri" w:eastAsia="Calibri" w:hAnsi="Calibri" w:cs="Calibri"/>
        <w:b w:val="0"/>
        <w:i w:val="0"/>
        <w:smallCaps w:val="0"/>
        <w:strike w:val="0"/>
        <w:shd w:val="clear" w:color="auto" w:fill="auto"/>
        <w:vertAlign w:val="baseline"/>
      </w:rPr>
    </w:lvl>
    <w:lvl w:ilvl="3">
      <w:start w:val="1"/>
      <w:numFmt w:val="lowerLetter"/>
      <w:lvlText w:val="%4)"/>
      <w:lvlJc w:val="left"/>
      <w:pPr>
        <w:ind w:left="720" w:hanging="360"/>
      </w:pPr>
      <w:rPr>
        <w:rFonts w:ascii="Calibri" w:eastAsia="Calibri" w:hAnsi="Calibri" w:cs="Calibri"/>
        <w:b w:val="0"/>
        <w:i w:val="0"/>
        <w:smallCaps w:val="0"/>
        <w:strike w:val="0"/>
        <w:shd w:val="clear" w:color="auto" w:fill="auto"/>
        <w:vertAlign w:val="baseline"/>
      </w:rPr>
    </w:lvl>
    <w:lvl w:ilvl="4">
      <w:start w:val="1"/>
      <w:numFmt w:val="lowerLetter"/>
      <w:lvlText w:val="%5)"/>
      <w:lvlJc w:val="left"/>
      <w:pPr>
        <w:ind w:left="720" w:hanging="360"/>
      </w:pPr>
      <w:rPr>
        <w:rFonts w:ascii="Calibri" w:eastAsia="Calibri" w:hAnsi="Calibri" w:cs="Calibri"/>
        <w:b w:val="0"/>
        <w:i w:val="0"/>
        <w:smallCaps w:val="0"/>
        <w:strike w:val="0"/>
        <w:shd w:val="clear" w:color="auto" w:fill="auto"/>
        <w:vertAlign w:val="baseline"/>
      </w:rPr>
    </w:lvl>
    <w:lvl w:ilvl="5">
      <w:start w:val="1"/>
      <w:numFmt w:val="lowerLetter"/>
      <w:lvlText w:val="%6)"/>
      <w:lvlJc w:val="left"/>
      <w:pPr>
        <w:ind w:left="720" w:hanging="360"/>
      </w:pPr>
      <w:rPr>
        <w:rFonts w:ascii="Calibri" w:eastAsia="Calibri" w:hAnsi="Calibri" w:cs="Calibri"/>
        <w:b w:val="0"/>
        <w:i w:val="0"/>
        <w:smallCaps w:val="0"/>
        <w:strike w:val="0"/>
        <w:shd w:val="clear" w:color="auto" w:fill="auto"/>
        <w:vertAlign w:val="baseline"/>
      </w:rPr>
    </w:lvl>
    <w:lvl w:ilvl="6">
      <w:start w:val="1"/>
      <w:numFmt w:val="lowerLetter"/>
      <w:lvlText w:val="%7)"/>
      <w:lvlJc w:val="left"/>
      <w:pPr>
        <w:ind w:left="720" w:hanging="360"/>
      </w:pPr>
      <w:rPr>
        <w:rFonts w:ascii="Calibri" w:eastAsia="Calibri" w:hAnsi="Calibri" w:cs="Calibri"/>
        <w:b w:val="0"/>
        <w:i w:val="0"/>
        <w:smallCaps w:val="0"/>
        <w:strike w:val="0"/>
        <w:shd w:val="clear" w:color="auto" w:fill="auto"/>
        <w:vertAlign w:val="baseline"/>
      </w:rPr>
    </w:lvl>
    <w:lvl w:ilvl="7">
      <w:start w:val="1"/>
      <w:numFmt w:val="lowerLetter"/>
      <w:lvlText w:val="%8)"/>
      <w:lvlJc w:val="left"/>
      <w:pPr>
        <w:ind w:left="720" w:hanging="360"/>
      </w:pPr>
      <w:rPr>
        <w:rFonts w:ascii="Calibri" w:eastAsia="Calibri" w:hAnsi="Calibri" w:cs="Calibri"/>
        <w:b w:val="0"/>
        <w:i w:val="0"/>
        <w:smallCaps w:val="0"/>
        <w:strike w:val="0"/>
        <w:shd w:val="clear" w:color="auto" w:fill="auto"/>
        <w:vertAlign w:val="baseline"/>
      </w:rPr>
    </w:lvl>
    <w:lvl w:ilvl="8">
      <w:start w:val="1"/>
      <w:numFmt w:val="lowerLetter"/>
      <w:lvlText w:val="%9)"/>
      <w:lvlJc w:val="left"/>
      <w:pPr>
        <w:ind w:left="720" w:hanging="360"/>
      </w:pPr>
      <w:rPr>
        <w:rFonts w:ascii="Calibri" w:eastAsia="Calibri" w:hAnsi="Calibri" w:cs="Calibri"/>
        <w:b w:val="0"/>
        <w:i w:val="0"/>
        <w:smallCaps w:val="0"/>
        <w:strike w:val="0"/>
        <w:shd w:val="clear" w:color="auto" w:fill="auto"/>
        <w:vertAlign w:val="baseline"/>
      </w:rPr>
    </w:lvl>
  </w:abstractNum>
  <w:abstractNum w:abstractNumId="4" w15:restartNumberingAfterBreak="0">
    <w:nsid w:val="09204801"/>
    <w:multiLevelType w:val="hybridMultilevel"/>
    <w:tmpl w:val="2AF8B274"/>
    <w:lvl w:ilvl="0" w:tplc="04100017">
      <w:start w:val="1"/>
      <w:numFmt w:val="lowerLetter"/>
      <w:lvlText w:val="%1)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B527F08"/>
    <w:multiLevelType w:val="multilevel"/>
    <w:tmpl w:val="3D24135E"/>
    <w:lvl w:ilvl="0">
      <w:start w:val="1"/>
      <w:numFmt w:val="lowerLetter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)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)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(%5)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(%6)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0B5C023E"/>
    <w:multiLevelType w:val="multilevel"/>
    <w:tmpl w:val="7C5A10F4"/>
    <w:lvl w:ilvl="0">
      <w:start w:val="1"/>
      <w:numFmt w:val="lowerLetter"/>
      <w:lvlText w:val="%1)"/>
      <w:lvlJc w:val="left"/>
      <w:pPr>
        <w:ind w:left="720" w:hanging="360"/>
      </w:pPr>
      <w:rPr>
        <w:b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C136581"/>
    <w:multiLevelType w:val="multilevel"/>
    <w:tmpl w:val="A0DE06D2"/>
    <w:lvl w:ilvl="0">
      <w:start w:val="1"/>
      <w:numFmt w:val="lowerLetter"/>
      <w:lvlText w:val="%1)"/>
      <w:lvlJc w:val="left"/>
      <w:pPr>
        <w:ind w:left="720" w:hanging="360"/>
      </w:pPr>
      <w:rPr>
        <w:b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CAF35D3"/>
    <w:multiLevelType w:val="multilevel"/>
    <w:tmpl w:val="0352BBDE"/>
    <w:lvl w:ilvl="0">
      <w:start w:val="1"/>
      <w:numFmt w:val="lowerLetter"/>
      <w:lvlText w:val="%1)"/>
      <w:lvlJc w:val="left"/>
      <w:pPr>
        <w:ind w:left="644" w:hanging="360"/>
      </w:pPr>
      <w:rPr>
        <w:rFonts w:ascii="Arial" w:eastAsia="Calibri" w:hAnsi="Arial" w:cs="Arial" w:hint="default"/>
        <w:b w:val="0"/>
        <w:i w:val="0"/>
        <w:smallCaps w:val="0"/>
        <w:strike w:val="0"/>
        <w:shd w:val="clear" w:color="auto" w:fill="auto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Calibri" w:eastAsia="Calibri" w:hAnsi="Calibri" w:cs="Calibri"/>
        <w:b w:val="0"/>
        <w:i w:val="0"/>
        <w:smallCaps w:val="0"/>
        <w:strike w:val="0"/>
        <w:shd w:val="clear" w:color="auto" w:fill="auto"/>
        <w:vertAlign w:val="baseline"/>
      </w:rPr>
    </w:lvl>
    <w:lvl w:ilvl="2">
      <w:start w:val="1"/>
      <w:numFmt w:val="lowerRoman"/>
      <w:lvlText w:val="%3."/>
      <w:lvlJc w:val="left"/>
      <w:pPr>
        <w:ind w:left="2160" w:hanging="292"/>
      </w:pPr>
      <w:rPr>
        <w:rFonts w:ascii="Calibri" w:eastAsia="Calibri" w:hAnsi="Calibri" w:cs="Calibri"/>
        <w:b w:val="0"/>
        <w:i w:val="0"/>
        <w:smallCaps w:val="0"/>
        <w:strike w:val="0"/>
        <w:shd w:val="clear" w:color="auto" w:fill="auto"/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Calibri" w:eastAsia="Calibri" w:hAnsi="Calibri" w:cs="Calibri"/>
        <w:b w:val="0"/>
        <w:i w:val="0"/>
        <w:smallCaps w:val="0"/>
        <w:strike w:val="0"/>
        <w:shd w:val="clear" w:color="auto" w:fill="auto"/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Calibri" w:eastAsia="Calibri" w:hAnsi="Calibri" w:cs="Calibri"/>
        <w:b w:val="0"/>
        <w:i w:val="0"/>
        <w:smallCaps w:val="0"/>
        <w:strike w:val="0"/>
        <w:shd w:val="clear" w:color="auto" w:fill="auto"/>
        <w:vertAlign w:val="baseline"/>
      </w:rPr>
    </w:lvl>
    <w:lvl w:ilvl="5">
      <w:start w:val="1"/>
      <w:numFmt w:val="lowerRoman"/>
      <w:lvlText w:val="%6."/>
      <w:lvlJc w:val="left"/>
      <w:pPr>
        <w:ind w:left="4320" w:hanging="292"/>
      </w:pPr>
      <w:rPr>
        <w:rFonts w:ascii="Calibri" w:eastAsia="Calibri" w:hAnsi="Calibri" w:cs="Calibri"/>
        <w:b w:val="0"/>
        <w:i w:val="0"/>
        <w:smallCaps w:val="0"/>
        <w:strike w:val="0"/>
        <w:shd w:val="clear" w:color="auto" w:fill="auto"/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Calibri" w:eastAsia="Calibri" w:hAnsi="Calibri" w:cs="Calibri"/>
        <w:b w:val="0"/>
        <w:i w:val="0"/>
        <w:smallCaps w:val="0"/>
        <w:strike w:val="0"/>
        <w:shd w:val="clear" w:color="auto" w:fill="auto"/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Calibri" w:eastAsia="Calibri" w:hAnsi="Calibri" w:cs="Calibri"/>
        <w:b w:val="0"/>
        <w:i w:val="0"/>
        <w:smallCaps w:val="0"/>
        <w:strike w:val="0"/>
        <w:shd w:val="clear" w:color="auto" w:fill="auto"/>
        <w:vertAlign w:val="baseline"/>
      </w:rPr>
    </w:lvl>
    <w:lvl w:ilvl="8">
      <w:start w:val="1"/>
      <w:numFmt w:val="lowerRoman"/>
      <w:lvlText w:val="%9."/>
      <w:lvlJc w:val="left"/>
      <w:pPr>
        <w:ind w:left="6480" w:hanging="292"/>
      </w:pPr>
      <w:rPr>
        <w:rFonts w:ascii="Calibri" w:eastAsia="Calibri" w:hAnsi="Calibri" w:cs="Calibri"/>
        <w:b w:val="0"/>
        <w:i w:val="0"/>
        <w:smallCaps w:val="0"/>
        <w:strike w:val="0"/>
        <w:shd w:val="clear" w:color="auto" w:fill="auto"/>
        <w:vertAlign w:val="baseline"/>
      </w:rPr>
    </w:lvl>
  </w:abstractNum>
  <w:abstractNum w:abstractNumId="9" w15:restartNumberingAfterBreak="0">
    <w:nsid w:val="0FC829CC"/>
    <w:multiLevelType w:val="multilevel"/>
    <w:tmpl w:val="0410001D"/>
    <w:lvl w:ilvl="0">
      <w:start w:val="1"/>
      <w:numFmt w:val="decimal"/>
      <w:lvlText w:val="%1)"/>
      <w:lvlJc w:val="left"/>
      <w:pPr>
        <w:ind w:left="1440" w:hanging="360"/>
      </w:pPr>
    </w:lvl>
    <w:lvl w:ilvl="1">
      <w:start w:val="1"/>
      <w:numFmt w:val="lowerLetter"/>
      <w:lvlText w:val="%2)"/>
      <w:lvlJc w:val="left"/>
      <w:pPr>
        <w:ind w:left="1800" w:hanging="360"/>
      </w:pPr>
    </w:lvl>
    <w:lvl w:ilvl="2">
      <w:start w:val="1"/>
      <w:numFmt w:val="lowerRoman"/>
      <w:lvlText w:val="%3)"/>
      <w:lvlJc w:val="left"/>
      <w:pPr>
        <w:ind w:left="2160" w:hanging="360"/>
      </w:pPr>
    </w:lvl>
    <w:lvl w:ilvl="3">
      <w:start w:val="1"/>
      <w:numFmt w:val="decimal"/>
      <w:lvlText w:val="(%4)"/>
      <w:lvlJc w:val="left"/>
      <w:pPr>
        <w:ind w:left="2520" w:hanging="360"/>
      </w:pPr>
    </w:lvl>
    <w:lvl w:ilvl="4">
      <w:start w:val="1"/>
      <w:numFmt w:val="lowerLetter"/>
      <w:lvlText w:val="(%5)"/>
      <w:lvlJc w:val="left"/>
      <w:pPr>
        <w:ind w:left="2880" w:hanging="360"/>
      </w:pPr>
    </w:lvl>
    <w:lvl w:ilvl="5">
      <w:start w:val="1"/>
      <w:numFmt w:val="lowerRoman"/>
      <w:lvlText w:val="(%6)"/>
      <w:lvlJc w:val="left"/>
      <w:pPr>
        <w:ind w:left="3240" w:hanging="360"/>
      </w:pPr>
    </w:lvl>
    <w:lvl w:ilvl="6">
      <w:start w:val="1"/>
      <w:numFmt w:val="decimal"/>
      <w:lvlText w:val="%7."/>
      <w:lvlJc w:val="left"/>
      <w:pPr>
        <w:ind w:left="3600" w:hanging="360"/>
      </w:pPr>
    </w:lvl>
    <w:lvl w:ilvl="7">
      <w:start w:val="1"/>
      <w:numFmt w:val="lowerLetter"/>
      <w:lvlText w:val="%8."/>
      <w:lvlJc w:val="left"/>
      <w:pPr>
        <w:ind w:left="3960" w:hanging="360"/>
      </w:pPr>
    </w:lvl>
    <w:lvl w:ilvl="8">
      <w:start w:val="1"/>
      <w:numFmt w:val="lowerRoman"/>
      <w:lvlText w:val="%9."/>
      <w:lvlJc w:val="left"/>
      <w:pPr>
        <w:ind w:left="4320" w:hanging="360"/>
      </w:pPr>
    </w:lvl>
  </w:abstractNum>
  <w:abstractNum w:abstractNumId="10" w15:restartNumberingAfterBreak="0">
    <w:nsid w:val="100B3BB4"/>
    <w:multiLevelType w:val="multilevel"/>
    <w:tmpl w:val="73CA88FC"/>
    <w:lvl w:ilvl="0">
      <w:start w:val="1"/>
      <w:numFmt w:val="lowerLetter"/>
      <w:lvlText w:val="%1)"/>
      <w:lvlJc w:val="left"/>
      <w:pPr>
        <w:ind w:left="772" w:hanging="360"/>
      </w:pPr>
      <w:rPr>
        <w:b/>
        <w:smallCaps w:val="0"/>
        <w:strike w:val="0"/>
        <w:shd w:val="clear" w:color="auto" w:fill="auto"/>
        <w:vertAlign w:val="baseline"/>
      </w:rPr>
    </w:lvl>
    <w:lvl w:ilvl="1">
      <w:start w:val="1"/>
      <w:numFmt w:val="lowerLetter"/>
      <w:lvlText w:val="%2."/>
      <w:lvlJc w:val="left"/>
      <w:pPr>
        <w:ind w:left="1492" w:hanging="360"/>
      </w:pPr>
      <w:rPr>
        <w:b/>
        <w:smallCaps w:val="0"/>
        <w:strike w:val="0"/>
        <w:shd w:val="clear" w:color="auto" w:fill="auto"/>
        <w:vertAlign w:val="baseline"/>
      </w:rPr>
    </w:lvl>
    <w:lvl w:ilvl="2">
      <w:start w:val="1"/>
      <w:numFmt w:val="lowerRoman"/>
      <w:lvlText w:val="%3."/>
      <w:lvlJc w:val="left"/>
      <w:pPr>
        <w:ind w:left="2212" w:hanging="292"/>
      </w:pPr>
      <w:rPr>
        <w:b/>
        <w:smallCaps w:val="0"/>
        <w:strike w:val="0"/>
        <w:shd w:val="clear" w:color="auto" w:fill="auto"/>
        <w:vertAlign w:val="baseline"/>
      </w:rPr>
    </w:lvl>
    <w:lvl w:ilvl="3">
      <w:start w:val="1"/>
      <w:numFmt w:val="decimal"/>
      <w:lvlText w:val="%4."/>
      <w:lvlJc w:val="left"/>
      <w:pPr>
        <w:ind w:left="2932" w:hanging="360"/>
      </w:pPr>
      <w:rPr>
        <w:b/>
        <w:smallCaps w:val="0"/>
        <w:strike w:val="0"/>
        <w:shd w:val="clear" w:color="auto" w:fill="auto"/>
        <w:vertAlign w:val="baseline"/>
      </w:rPr>
    </w:lvl>
    <w:lvl w:ilvl="4">
      <w:start w:val="1"/>
      <w:numFmt w:val="lowerLetter"/>
      <w:lvlText w:val="%5."/>
      <w:lvlJc w:val="left"/>
      <w:pPr>
        <w:ind w:left="3652" w:hanging="360"/>
      </w:pPr>
      <w:rPr>
        <w:b/>
        <w:smallCaps w:val="0"/>
        <w:strike w:val="0"/>
        <w:shd w:val="clear" w:color="auto" w:fill="auto"/>
        <w:vertAlign w:val="baseline"/>
      </w:rPr>
    </w:lvl>
    <w:lvl w:ilvl="5">
      <w:start w:val="1"/>
      <w:numFmt w:val="lowerRoman"/>
      <w:lvlText w:val="%6."/>
      <w:lvlJc w:val="left"/>
      <w:pPr>
        <w:ind w:left="4372" w:hanging="292"/>
      </w:pPr>
      <w:rPr>
        <w:b/>
        <w:smallCaps w:val="0"/>
        <w:strike w:val="0"/>
        <w:shd w:val="clear" w:color="auto" w:fill="auto"/>
        <w:vertAlign w:val="baseline"/>
      </w:rPr>
    </w:lvl>
    <w:lvl w:ilvl="6">
      <w:start w:val="1"/>
      <w:numFmt w:val="decimal"/>
      <w:lvlText w:val="%7."/>
      <w:lvlJc w:val="left"/>
      <w:pPr>
        <w:ind w:left="5092" w:hanging="360"/>
      </w:pPr>
      <w:rPr>
        <w:b/>
        <w:smallCaps w:val="0"/>
        <w:strike w:val="0"/>
        <w:shd w:val="clear" w:color="auto" w:fill="auto"/>
        <w:vertAlign w:val="baseline"/>
      </w:rPr>
    </w:lvl>
    <w:lvl w:ilvl="7">
      <w:start w:val="1"/>
      <w:numFmt w:val="lowerLetter"/>
      <w:lvlText w:val="%8."/>
      <w:lvlJc w:val="left"/>
      <w:pPr>
        <w:ind w:left="5812" w:hanging="360"/>
      </w:pPr>
      <w:rPr>
        <w:b/>
        <w:smallCaps w:val="0"/>
        <w:strike w:val="0"/>
        <w:shd w:val="clear" w:color="auto" w:fill="auto"/>
        <w:vertAlign w:val="baseline"/>
      </w:rPr>
    </w:lvl>
    <w:lvl w:ilvl="8">
      <w:start w:val="1"/>
      <w:numFmt w:val="lowerRoman"/>
      <w:lvlText w:val="%9."/>
      <w:lvlJc w:val="left"/>
      <w:pPr>
        <w:ind w:left="6532" w:hanging="292"/>
      </w:pPr>
      <w:rPr>
        <w:b/>
        <w:smallCaps w:val="0"/>
        <w:strike w:val="0"/>
        <w:shd w:val="clear" w:color="auto" w:fill="auto"/>
        <w:vertAlign w:val="baseline"/>
      </w:rPr>
    </w:lvl>
  </w:abstractNum>
  <w:abstractNum w:abstractNumId="11" w15:restartNumberingAfterBreak="0">
    <w:nsid w:val="1619027A"/>
    <w:multiLevelType w:val="multilevel"/>
    <w:tmpl w:val="54BC1A68"/>
    <w:lvl w:ilvl="0">
      <w:start w:val="1"/>
      <w:numFmt w:val="lowerLetter"/>
      <w:lvlText w:val="%1)"/>
      <w:lvlJc w:val="left"/>
      <w:pPr>
        <w:ind w:left="1077" w:hanging="360"/>
      </w:pPr>
      <w:rPr>
        <w:b/>
        <w:bCs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2" w15:restartNumberingAfterBreak="0">
    <w:nsid w:val="19934D57"/>
    <w:multiLevelType w:val="multilevel"/>
    <w:tmpl w:val="A7F877E2"/>
    <w:lvl w:ilvl="0">
      <w:start w:val="1"/>
      <w:numFmt w:val="lowerLetter"/>
      <w:lvlText w:val="%1)"/>
      <w:lvlJc w:val="left"/>
      <w:pPr>
        <w:ind w:left="720" w:hanging="360"/>
      </w:pPr>
      <w:rPr>
        <w:b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9C72B78"/>
    <w:multiLevelType w:val="multilevel"/>
    <w:tmpl w:val="0410001D"/>
    <w:lvl w:ilvl="0">
      <w:start w:val="1"/>
      <w:numFmt w:val="decimal"/>
      <w:lvlText w:val="%1)"/>
      <w:lvlJc w:val="left"/>
      <w:pPr>
        <w:ind w:left="1440" w:hanging="360"/>
      </w:pPr>
    </w:lvl>
    <w:lvl w:ilvl="1">
      <w:start w:val="1"/>
      <w:numFmt w:val="lowerLetter"/>
      <w:lvlText w:val="%2)"/>
      <w:lvlJc w:val="left"/>
      <w:pPr>
        <w:ind w:left="1800" w:hanging="360"/>
      </w:pPr>
    </w:lvl>
    <w:lvl w:ilvl="2">
      <w:start w:val="1"/>
      <w:numFmt w:val="lowerRoman"/>
      <w:lvlText w:val="%3)"/>
      <w:lvlJc w:val="left"/>
      <w:pPr>
        <w:ind w:left="2160" w:hanging="360"/>
      </w:pPr>
    </w:lvl>
    <w:lvl w:ilvl="3">
      <w:start w:val="1"/>
      <w:numFmt w:val="decimal"/>
      <w:lvlText w:val="(%4)"/>
      <w:lvlJc w:val="left"/>
      <w:pPr>
        <w:ind w:left="2520" w:hanging="360"/>
      </w:pPr>
    </w:lvl>
    <w:lvl w:ilvl="4">
      <w:start w:val="1"/>
      <w:numFmt w:val="lowerLetter"/>
      <w:lvlText w:val="(%5)"/>
      <w:lvlJc w:val="left"/>
      <w:pPr>
        <w:ind w:left="2880" w:hanging="360"/>
      </w:pPr>
    </w:lvl>
    <w:lvl w:ilvl="5">
      <w:start w:val="1"/>
      <w:numFmt w:val="lowerRoman"/>
      <w:lvlText w:val="(%6)"/>
      <w:lvlJc w:val="left"/>
      <w:pPr>
        <w:ind w:left="3240" w:hanging="360"/>
      </w:pPr>
    </w:lvl>
    <w:lvl w:ilvl="6">
      <w:start w:val="1"/>
      <w:numFmt w:val="decimal"/>
      <w:lvlText w:val="%7."/>
      <w:lvlJc w:val="left"/>
      <w:pPr>
        <w:ind w:left="3600" w:hanging="360"/>
      </w:pPr>
    </w:lvl>
    <w:lvl w:ilvl="7">
      <w:start w:val="1"/>
      <w:numFmt w:val="lowerLetter"/>
      <w:lvlText w:val="%8."/>
      <w:lvlJc w:val="left"/>
      <w:pPr>
        <w:ind w:left="3960" w:hanging="360"/>
      </w:pPr>
    </w:lvl>
    <w:lvl w:ilvl="8">
      <w:start w:val="1"/>
      <w:numFmt w:val="lowerRoman"/>
      <w:lvlText w:val="%9."/>
      <w:lvlJc w:val="left"/>
      <w:pPr>
        <w:ind w:left="4320" w:hanging="360"/>
      </w:pPr>
    </w:lvl>
  </w:abstractNum>
  <w:abstractNum w:abstractNumId="14" w15:restartNumberingAfterBreak="0">
    <w:nsid w:val="267F1CF3"/>
    <w:multiLevelType w:val="multilevel"/>
    <w:tmpl w:val="799A709C"/>
    <w:lvl w:ilvl="0">
      <w:start w:val="1"/>
      <w:numFmt w:val="lowerLetter"/>
      <w:lvlText w:val="%1)"/>
      <w:lvlJc w:val="left"/>
      <w:pPr>
        <w:ind w:left="1440" w:hanging="360"/>
      </w:pPr>
      <w:rPr>
        <w:u w:val="none"/>
      </w:rPr>
    </w:lvl>
    <w:lvl w:ilvl="1">
      <w:start w:val="1"/>
      <w:numFmt w:val="lowerRoman"/>
      <w:lvlText w:val="%2)"/>
      <w:lvlJc w:val="right"/>
      <w:pPr>
        <w:ind w:left="2160" w:hanging="360"/>
      </w:pPr>
      <w:rPr>
        <w:u w:val="none"/>
      </w:rPr>
    </w:lvl>
    <w:lvl w:ilvl="2">
      <w:start w:val="1"/>
      <w:numFmt w:val="decimal"/>
      <w:lvlText w:val="%3)"/>
      <w:lvlJc w:val="left"/>
      <w:pPr>
        <w:ind w:left="2880" w:hanging="360"/>
      </w:pPr>
      <w:rPr>
        <w:u w:val="none"/>
      </w:rPr>
    </w:lvl>
    <w:lvl w:ilvl="3">
      <w:start w:val="1"/>
      <w:numFmt w:val="lowerLetter"/>
      <w:lvlText w:val="(%4)"/>
      <w:lvlJc w:val="left"/>
      <w:pPr>
        <w:ind w:left="3600" w:hanging="360"/>
      </w:pPr>
      <w:rPr>
        <w:u w:val="none"/>
      </w:rPr>
    </w:lvl>
    <w:lvl w:ilvl="4">
      <w:start w:val="1"/>
      <w:numFmt w:val="lowerRoman"/>
      <w:lvlText w:val="(%5)"/>
      <w:lvlJc w:val="right"/>
      <w:pPr>
        <w:ind w:left="4320" w:hanging="360"/>
      </w:pPr>
      <w:rPr>
        <w:u w:val="none"/>
      </w:rPr>
    </w:lvl>
    <w:lvl w:ilvl="5">
      <w:start w:val="1"/>
      <w:numFmt w:val="decimal"/>
      <w:lvlText w:val="(%6)"/>
      <w:lvlJc w:val="left"/>
      <w:pPr>
        <w:ind w:left="504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648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7200" w:hanging="360"/>
      </w:pPr>
      <w:rPr>
        <w:u w:val="none"/>
      </w:rPr>
    </w:lvl>
  </w:abstractNum>
  <w:abstractNum w:abstractNumId="15" w15:restartNumberingAfterBreak="0">
    <w:nsid w:val="28F74438"/>
    <w:multiLevelType w:val="multilevel"/>
    <w:tmpl w:val="A7F60EB8"/>
    <w:lvl w:ilvl="0">
      <w:start w:val="1"/>
      <w:numFmt w:val="lowerLetter"/>
      <w:lvlText w:val="%1)"/>
      <w:lvlJc w:val="left"/>
      <w:pPr>
        <w:ind w:left="720" w:hanging="360"/>
      </w:pPr>
      <w:rPr>
        <w:b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BB337E2"/>
    <w:multiLevelType w:val="multilevel"/>
    <w:tmpl w:val="7B840C84"/>
    <w:lvl w:ilvl="0">
      <w:start w:val="1"/>
      <w:numFmt w:val="lowerLetter"/>
      <w:lvlText w:val="%1)"/>
      <w:lvlJc w:val="left"/>
      <w:pPr>
        <w:ind w:left="1077" w:hanging="360"/>
      </w:pPr>
      <w:rPr>
        <w:b/>
        <w:bCs/>
        <w:i w:val="0"/>
        <w:smallCaps w:val="0"/>
        <w:strike w:val="0"/>
        <w:shd w:val="clear" w:color="auto" w:fill="auto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Calibri" w:eastAsia="Calibri" w:hAnsi="Calibri" w:cs="Calibri"/>
        <w:b w:val="0"/>
        <w:i w:val="0"/>
        <w:smallCaps w:val="0"/>
        <w:strike w:val="0"/>
        <w:shd w:val="clear" w:color="auto" w:fill="auto"/>
        <w:vertAlign w:val="baseline"/>
      </w:rPr>
    </w:lvl>
    <w:lvl w:ilvl="2">
      <w:start w:val="1"/>
      <w:numFmt w:val="lowerRoman"/>
      <w:lvlText w:val="%3."/>
      <w:lvlJc w:val="left"/>
      <w:pPr>
        <w:ind w:left="2160" w:hanging="292"/>
      </w:pPr>
      <w:rPr>
        <w:rFonts w:ascii="Calibri" w:eastAsia="Calibri" w:hAnsi="Calibri" w:cs="Calibri"/>
        <w:b w:val="0"/>
        <w:i w:val="0"/>
        <w:smallCaps w:val="0"/>
        <w:strike w:val="0"/>
        <w:shd w:val="clear" w:color="auto" w:fill="auto"/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Calibri" w:eastAsia="Calibri" w:hAnsi="Calibri" w:cs="Calibri"/>
        <w:b w:val="0"/>
        <w:i w:val="0"/>
        <w:smallCaps w:val="0"/>
        <w:strike w:val="0"/>
        <w:shd w:val="clear" w:color="auto" w:fill="auto"/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Calibri" w:eastAsia="Calibri" w:hAnsi="Calibri" w:cs="Calibri"/>
        <w:b w:val="0"/>
        <w:i w:val="0"/>
        <w:smallCaps w:val="0"/>
        <w:strike w:val="0"/>
        <w:shd w:val="clear" w:color="auto" w:fill="auto"/>
        <w:vertAlign w:val="baseline"/>
      </w:rPr>
    </w:lvl>
    <w:lvl w:ilvl="5">
      <w:start w:val="1"/>
      <w:numFmt w:val="lowerRoman"/>
      <w:lvlText w:val="%6."/>
      <w:lvlJc w:val="left"/>
      <w:pPr>
        <w:ind w:left="4320" w:hanging="292"/>
      </w:pPr>
      <w:rPr>
        <w:rFonts w:ascii="Calibri" w:eastAsia="Calibri" w:hAnsi="Calibri" w:cs="Calibri"/>
        <w:b w:val="0"/>
        <w:i w:val="0"/>
        <w:smallCaps w:val="0"/>
        <w:strike w:val="0"/>
        <w:shd w:val="clear" w:color="auto" w:fill="auto"/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Calibri" w:eastAsia="Calibri" w:hAnsi="Calibri" w:cs="Calibri"/>
        <w:b w:val="0"/>
        <w:i w:val="0"/>
        <w:smallCaps w:val="0"/>
        <w:strike w:val="0"/>
        <w:shd w:val="clear" w:color="auto" w:fill="auto"/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Calibri" w:eastAsia="Calibri" w:hAnsi="Calibri" w:cs="Calibri"/>
        <w:b w:val="0"/>
        <w:i w:val="0"/>
        <w:smallCaps w:val="0"/>
        <w:strike w:val="0"/>
        <w:shd w:val="clear" w:color="auto" w:fill="auto"/>
        <w:vertAlign w:val="baseline"/>
      </w:rPr>
    </w:lvl>
    <w:lvl w:ilvl="8">
      <w:start w:val="1"/>
      <w:numFmt w:val="lowerRoman"/>
      <w:lvlText w:val="%9."/>
      <w:lvlJc w:val="left"/>
      <w:pPr>
        <w:ind w:left="6480" w:hanging="292"/>
      </w:pPr>
      <w:rPr>
        <w:rFonts w:ascii="Calibri" w:eastAsia="Calibri" w:hAnsi="Calibri" w:cs="Calibri"/>
        <w:b w:val="0"/>
        <w:i w:val="0"/>
        <w:smallCaps w:val="0"/>
        <w:strike w:val="0"/>
        <w:shd w:val="clear" w:color="auto" w:fill="auto"/>
        <w:vertAlign w:val="baseline"/>
      </w:rPr>
    </w:lvl>
  </w:abstractNum>
  <w:abstractNum w:abstractNumId="17" w15:restartNumberingAfterBreak="0">
    <w:nsid w:val="2EA47512"/>
    <w:multiLevelType w:val="multilevel"/>
    <w:tmpl w:val="73FC01D6"/>
    <w:lvl w:ilvl="0">
      <w:start w:val="1"/>
      <w:numFmt w:val="lowerLetter"/>
      <w:lvlText w:val="%1)"/>
      <w:lvlJc w:val="left"/>
      <w:pPr>
        <w:ind w:left="720" w:hanging="360"/>
      </w:pPr>
      <w:rPr>
        <w:rFonts w:ascii="Arial" w:eastAsia="Calibri" w:hAnsi="Arial" w:cs="Arial" w:hint="default"/>
        <w:b w:val="0"/>
        <w:i w:val="0"/>
        <w:smallCaps w:val="0"/>
        <w:strike w:val="0"/>
        <w:shd w:val="clear" w:color="auto" w:fill="auto"/>
        <w:vertAlign w:val="baseline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ascii="Calibri" w:eastAsia="Calibri" w:hAnsi="Calibri" w:cs="Calibri"/>
        <w:b w:val="0"/>
        <w:i w:val="0"/>
        <w:smallCaps w:val="0"/>
        <w:strike w:val="0"/>
        <w:shd w:val="clear" w:color="auto" w:fill="auto"/>
        <w:vertAlign w:val="baseline"/>
      </w:rPr>
    </w:lvl>
    <w:lvl w:ilvl="2">
      <w:start w:val="1"/>
      <w:numFmt w:val="lowerLetter"/>
      <w:lvlText w:val="%3)"/>
      <w:lvlJc w:val="left"/>
      <w:pPr>
        <w:ind w:left="720" w:hanging="360"/>
      </w:pPr>
      <w:rPr>
        <w:rFonts w:ascii="Calibri" w:eastAsia="Calibri" w:hAnsi="Calibri" w:cs="Calibri"/>
        <w:b w:val="0"/>
        <w:i w:val="0"/>
        <w:smallCaps w:val="0"/>
        <w:strike w:val="0"/>
        <w:shd w:val="clear" w:color="auto" w:fill="auto"/>
        <w:vertAlign w:val="baseline"/>
      </w:rPr>
    </w:lvl>
    <w:lvl w:ilvl="3">
      <w:start w:val="1"/>
      <w:numFmt w:val="lowerLetter"/>
      <w:lvlText w:val="%4)"/>
      <w:lvlJc w:val="left"/>
      <w:pPr>
        <w:ind w:left="720" w:hanging="360"/>
      </w:pPr>
      <w:rPr>
        <w:rFonts w:ascii="Calibri" w:eastAsia="Calibri" w:hAnsi="Calibri" w:cs="Calibri"/>
        <w:b w:val="0"/>
        <w:i w:val="0"/>
        <w:smallCaps w:val="0"/>
        <w:strike w:val="0"/>
        <w:shd w:val="clear" w:color="auto" w:fill="auto"/>
        <w:vertAlign w:val="baseline"/>
      </w:rPr>
    </w:lvl>
    <w:lvl w:ilvl="4">
      <w:start w:val="1"/>
      <w:numFmt w:val="lowerLetter"/>
      <w:lvlText w:val="%5)"/>
      <w:lvlJc w:val="left"/>
      <w:pPr>
        <w:ind w:left="720" w:hanging="360"/>
      </w:pPr>
      <w:rPr>
        <w:rFonts w:ascii="Calibri" w:eastAsia="Calibri" w:hAnsi="Calibri" w:cs="Calibri"/>
        <w:b w:val="0"/>
        <w:i w:val="0"/>
        <w:smallCaps w:val="0"/>
        <w:strike w:val="0"/>
        <w:shd w:val="clear" w:color="auto" w:fill="auto"/>
        <w:vertAlign w:val="baseline"/>
      </w:rPr>
    </w:lvl>
    <w:lvl w:ilvl="5">
      <w:start w:val="1"/>
      <w:numFmt w:val="lowerLetter"/>
      <w:lvlText w:val="%6)"/>
      <w:lvlJc w:val="left"/>
      <w:pPr>
        <w:ind w:left="720" w:hanging="360"/>
      </w:pPr>
      <w:rPr>
        <w:rFonts w:ascii="Calibri" w:eastAsia="Calibri" w:hAnsi="Calibri" w:cs="Calibri"/>
        <w:b w:val="0"/>
        <w:i w:val="0"/>
        <w:smallCaps w:val="0"/>
        <w:strike w:val="0"/>
        <w:shd w:val="clear" w:color="auto" w:fill="auto"/>
        <w:vertAlign w:val="baseline"/>
      </w:rPr>
    </w:lvl>
    <w:lvl w:ilvl="6">
      <w:start w:val="1"/>
      <w:numFmt w:val="lowerLetter"/>
      <w:lvlText w:val="%7)"/>
      <w:lvlJc w:val="left"/>
      <w:pPr>
        <w:ind w:left="720" w:hanging="360"/>
      </w:pPr>
      <w:rPr>
        <w:rFonts w:ascii="Calibri" w:eastAsia="Calibri" w:hAnsi="Calibri" w:cs="Calibri"/>
        <w:b w:val="0"/>
        <w:i w:val="0"/>
        <w:smallCaps w:val="0"/>
        <w:strike w:val="0"/>
        <w:shd w:val="clear" w:color="auto" w:fill="auto"/>
        <w:vertAlign w:val="baseline"/>
      </w:rPr>
    </w:lvl>
    <w:lvl w:ilvl="7">
      <w:start w:val="1"/>
      <w:numFmt w:val="lowerLetter"/>
      <w:lvlText w:val="%8)"/>
      <w:lvlJc w:val="left"/>
      <w:pPr>
        <w:ind w:left="720" w:hanging="360"/>
      </w:pPr>
      <w:rPr>
        <w:rFonts w:ascii="Calibri" w:eastAsia="Calibri" w:hAnsi="Calibri" w:cs="Calibri"/>
        <w:b w:val="0"/>
        <w:i w:val="0"/>
        <w:smallCaps w:val="0"/>
        <w:strike w:val="0"/>
        <w:shd w:val="clear" w:color="auto" w:fill="auto"/>
        <w:vertAlign w:val="baseline"/>
      </w:rPr>
    </w:lvl>
    <w:lvl w:ilvl="8">
      <w:start w:val="1"/>
      <w:numFmt w:val="lowerLetter"/>
      <w:lvlText w:val="%9)"/>
      <w:lvlJc w:val="left"/>
      <w:pPr>
        <w:ind w:left="720" w:hanging="360"/>
      </w:pPr>
      <w:rPr>
        <w:rFonts w:ascii="Calibri" w:eastAsia="Calibri" w:hAnsi="Calibri" w:cs="Calibri"/>
        <w:b w:val="0"/>
        <w:i w:val="0"/>
        <w:smallCaps w:val="0"/>
        <w:strike w:val="0"/>
        <w:shd w:val="clear" w:color="auto" w:fill="auto"/>
        <w:vertAlign w:val="baseline"/>
      </w:rPr>
    </w:lvl>
  </w:abstractNum>
  <w:abstractNum w:abstractNumId="18" w15:restartNumberingAfterBreak="0">
    <w:nsid w:val="33910428"/>
    <w:multiLevelType w:val="multilevel"/>
    <w:tmpl w:val="29D889BE"/>
    <w:lvl w:ilvl="0">
      <w:start w:val="1"/>
      <w:numFmt w:val="lowerLetter"/>
      <w:lvlText w:val="%1)"/>
      <w:lvlJc w:val="left"/>
      <w:pPr>
        <w:ind w:left="720" w:hanging="360"/>
      </w:pPr>
      <w:rPr>
        <w:b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52C28AA"/>
    <w:multiLevelType w:val="multilevel"/>
    <w:tmpl w:val="0410001D"/>
    <w:lvl w:ilvl="0">
      <w:start w:val="1"/>
      <w:numFmt w:val="decimal"/>
      <w:lvlText w:val="%1)"/>
      <w:lvlJc w:val="left"/>
      <w:pPr>
        <w:ind w:left="1440" w:hanging="360"/>
      </w:pPr>
    </w:lvl>
    <w:lvl w:ilvl="1">
      <w:start w:val="1"/>
      <w:numFmt w:val="lowerLetter"/>
      <w:lvlText w:val="%2)"/>
      <w:lvlJc w:val="left"/>
      <w:pPr>
        <w:ind w:left="1800" w:hanging="360"/>
      </w:pPr>
    </w:lvl>
    <w:lvl w:ilvl="2">
      <w:start w:val="1"/>
      <w:numFmt w:val="lowerRoman"/>
      <w:lvlText w:val="%3)"/>
      <w:lvlJc w:val="left"/>
      <w:pPr>
        <w:ind w:left="2160" w:hanging="360"/>
      </w:pPr>
    </w:lvl>
    <w:lvl w:ilvl="3">
      <w:start w:val="1"/>
      <w:numFmt w:val="decimal"/>
      <w:lvlText w:val="(%4)"/>
      <w:lvlJc w:val="left"/>
      <w:pPr>
        <w:ind w:left="2520" w:hanging="360"/>
      </w:pPr>
    </w:lvl>
    <w:lvl w:ilvl="4">
      <w:start w:val="1"/>
      <w:numFmt w:val="lowerLetter"/>
      <w:lvlText w:val="(%5)"/>
      <w:lvlJc w:val="left"/>
      <w:pPr>
        <w:ind w:left="2880" w:hanging="360"/>
      </w:pPr>
    </w:lvl>
    <w:lvl w:ilvl="5">
      <w:start w:val="1"/>
      <w:numFmt w:val="lowerRoman"/>
      <w:lvlText w:val="(%6)"/>
      <w:lvlJc w:val="left"/>
      <w:pPr>
        <w:ind w:left="3240" w:hanging="360"/>
      </w:pPr>
    </w:lvl>
    <w:lvl w:ilvl="6">
      <w:start w:val="1"/>
      <w:numFmt w:val="decimal"/>
      <w:lvlText w:val="%7."/>
      <w:lvlJc w:val="left"/>
      <w:pPr>
        <w:ind w:left="3600" w:hanging="360"/>
      </w:pPr>
    </w:lvl>
    <w:lvl w:ilvl="7">
      <w:start w:val="1"/>
      <w:numFmt w:val="lowerLetter"/>
      <w:lvlText w:val="%8."/>
      <w:lvlJc w:val="left"/>
      <w:pPr>
        <w:ind w:left="3960" w:hanging="360"/>
      </w:pPr>
    </w:lvl>
    <w:lvl w:ilvl="8">
      <w:start w:val="1"/>
      <w:numFmt w:val="lowerRoman"/>
      <w:lvlText w:val="%9."/>
      <w:lvlJc w:val="left"/>
      <w:pPr>
        <w:ind w:left="4320" w:hanging="360"/>
      </w:pPr>
    </w:lvl>
  </w:abstractNum>
  <w:abstractNum w:abstractNumId="20" w15:restartNumberingAfterBreak="0">
    <w:nsid w:val="36B171D1"/>
    <w:multiLevelType w:val="multilevel"/>
    <w:tmpl w:val="59B8494C"/>
    <w:lvl w:ilvl="0">
      <w:start w:val="1"/>
      <w:numFmt w:val="lowerLetter"/>
      <w:lvlText w:val="%1)"/>
      <w:lvlJc w:val="left"/>
      <w:pPr>
        <w:ind w:left="720" w:hanging="360"/>
      </w:pPr>
      <w:rPr>
        <w:rFonts w:ascii="Calibri" w:eastAsia="Calibri" w:hAnsi="Calibri" w:cs="Calibri"/>
        <w:b w:val="0"/>
        <w:i w:val="0"/>
        <w:smallCaps w:val="0"/>
        <w:strike w:val="0"/>
        <w:shd w:val="clear" w:color="auto" w:fill="auto"/>
        <w:vertAlign w:val="baseline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ascii="Calibri" w:eastAsia="Calibri" w:hAnsi="Calibri" w:cs="Calibri"/>
        <w:b w:val="0"/>
        <w:i w:val="0"/>
        <w:smallCaps w:val="0"/>
        <w:strike w:val="0"/>
        <w:shd w:val="clear" w:color="auto" w:fill="auto"/>
        <w:vertAlign w:val="baseline"/>
      </w:rPr>
    </w:lvl>
    <w:lvl w:ilvl="2">
      <w:start w:val="1"/>
      <w:numFmt w:val="lowerLetter"/>
      <w:lvlText w:val="%3)"/>
      <w:lvlJc w:val="left"/>
      <w:pPr>
        <w:ind w:left="720" w:hanging="360"/>
      </w:pPr>
      <w:rPr>
        <w:rFonts w:ascii="Calibri" w:eastAsia="Calibri" w:hAnsi="Calibri" w:cs="Calibri"/>
        <w:b w:val="0"/>
        <w:i w:val="0"/>
        <w:smallCaps w:val="0"/>
        <w:strike w:val="0"/>
        <w:shd w:val="clear" w:color="auto" w:fill="auto"/>
        <w:vertAlign w:val="baseline"/>
      </w:rPr>
    </w:lvl>
    <w:lvl w:ilvl="3">
      <w:start w:val="1"/>
      <w:numFmt w:val="lowerLetter"/>
      <w:lvlText w:val="%4)"/>
      <w:lvlJc w:val="left"/>
      <w:pPr>
        <w:ind w:left="720" w:hanging="360"/>
      </w:pPr>
      <w:rPr>
        <w:rFonts w:ascii="Calibri" w:eastAsia="Calibri" w:hAnsi="Calibri" w:cs="Calibri"/>
        <w:b w:val="0"/>
        <w:i w:val="0"/>
        <w:smallCaps w:val="0"/>
        <w:strike w:val="0"/>
        <w:shd w:val="clear" w:color="auto" w:fill="auto"/>
        <w:vertAlign w:val="baseline"/>
      </w:rPr>
    </w:lvl>
    <w:lvl w:ilvl="4">
      <w:start w:val="1"/>
      <w:numFmt w:val="lowerLetter"/>
      <w:lvlText w:val="%5)"/>
      <w:lvlJc w:val="left"/>
      <w:pPr>
        <w:ind w:left="720" w:hanging="360"/>
      </w:pPr>
      <w:rPr>
        <w:rFonts w:ascii="Calibri" w:eastAsia="Calibri" w:hAnsi="Calibri" w:cs="Calibri"/>
        <w:b w:val="0"/>
        <w:i w:val="0"/>
        <w:smallCaps w:val="0"/>
        <w:strike w:val="0"/>
        <w:shd w:val="clear" w:color="auto" w:fill="auto"/>
        <w:vertAlign w:val="baseline"/>
      </w:rPr>
    </w:lvl>
    <w:lvl w:ilvl="5">
      <w:start w:val="1"/>
      <w:numFmt w:val="lowerLetter"/>
      <w:lvlText w:val="%6)"/>
      <w:lvlJc w:val="left"/>
      <w:pPr>
        <w:ind w:left="720" w:hanging="360"/>
      </w:pPr>
      <w:rPr>
        <w:rFonts w:ascii="Calibri" w:eastAsia="Calibri" w:hAnsi="Calibri" w:cs="Calibri"/>
        <w:b w:val="0"/>
        <w:i w:val="0"/>
        <w:smallCaps w:val="0"/>
        <w:strike w:val="0"/>
        <w:shd w:val="clear" w:color="auto" w:fill="auto"/>
        <w:vertAlign w:val="baseline"/>
      </w:rPr>
    </w:lvl>
    <w:lvl w:ilvl="6">
      <w:start w:val="1"/>
      <w:numFmt w:val="lowerLetter"/>
      <w:lvlText w:val="%7)"/>
      <w:lvlJc w:val="left"/>
      <w:pPr>
        <w:ind w:left="720" w:hanging="360"/>
      </w:pPr>
      <w:rPr>
        <w:rFonts w:ascii="Calibri" w:eastAsia="Calibri" w:hAnsi="Calibri" w:cs="Calibri"/>
        <w:b w:val="0"/>
        <w:i w:val="0"/>
        <w:smallCaps w:val="0"/>
        <w:strike w:val="0"/>
        <w:shd w:val="clear" w:color="auto" w:fill="auto"/>
        <w:vertAlign w:val="baseline"/>
      </w:rPr>
    </w:lvl>
    <w:lvl w:ilvl="7">
      <w:start w:val="1"/>
      <w:numFmt w:val="lowerLetter"/>
      <w:lvlText w:val="%8)"/>
      <w:lvlJc w:val="left"/>
      <w:pPr>
        <w:ind w:left="720" w:hanging="360"/>
      </w:pPr>
      <w:rPr>
        <w:rFonts w:ascii="Calibri" w:eastAsia="Calibri" w:hAnsi="Calibri" w:cs="Calibri"/>
        <w:b w:val="0"/>
        <w:i w:val="0"/>
        <w:smallCaps w:val="0"/>
        <w:strike w:val="0"/>
        <w:shd w:val="clear" w:color="auto" w:fill="auto"/>
        <w:vertAlign w:val="baseline"/>
      </w:rPr>
    </w:lvl>
    <w:lvl w:ilvl="8">
      <w:start w:val="1"/>
      <w:numFmt w:val="lowerLetter"/>
      <w:lvlText w:val="%9)"/>
      <w:lvlJc w:val="left"/>
      <w:pPr>
        <w:ind w:left="720" w:hanging="360"/>
      </w:pPr>
      <w:rPr>
        <w:rFonts w:ascii="Calibri" w:eastAsia="Calibri" w:hAnsi="Calibri" w:cs="Calibri"/>
        <w:b w:val="0"/>
        <w:i w:val="0"/>
        <w:smallCaps w:val="0"/>
        <w:strike w:val="0"/>
        <w:shd w:val="clear" w:color="auto" w:fill="auto"/>
        <w:vertAlign w:val="baseline"/>
      </w:rPr>
    </w:lvl>
  </w:abstractNum>
  <w:abstractNum w:abstractNumId="21" w15:restartNumberingAfterBreak="0">
    <w:nsid w:val="36E537B4"/>
    <w:multiLevelType w:val="multilevel"/>
    <w:tmpl w:val="59A46DE4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8A727B0"/>
    <w:multiLevelType w:val="multilevel"/>
    <w:tmpl w:val="78D0309E"/>
    <w:lvl w:ilvl="0">
      <w:start w:val="1"/>
      <w:numFmt w:val="decimal"/>
      <w:lvlText w:val="%1."/>
      <w:lvlJc w:val="left"/>
      <w:pPr>
        <w:ind w:left="772" w:hanging="360"/>
      </w:pPr>
      <w:rPr>
        <w:b/>
        <w:smallCaps w:val="0"/>
        <w:strike w:val="0"/>
        <w:shd w:val="clear" w:color="auto" w:fill="auto"/>
        <w:vertAlign w:val="baseline"/>
      </w:rPr>
    </w:lvl>
    <w:lvl w:ilvl="1">
      <w:start w:val="1"/>
      <w:numFmt w:val="lowerLetter"/>
      <w:lvlText w:val="%2."/>
      <w:lvlJc w:val="left"/>
      <w:pPr>
        <w:ind w:left="1492" w:hanging="360"/>
      </w:pPr>
      <w:rPr>
        <w:b/>
        <w:smallCaps w:val="0"/>
        <w:strike w:val="0"/>
        <w:shd w:val="clear" w:color="auto" w:fill="auto"/>
        <w:vertAlign w:val="baseline"/>
      </w:rPr>
    </w:lvl>
    <w:lvl w:ilvl="2">
      <w:start w:val="1"/>
      <w:numFmt w:val="lowerRoman"/>
      <w:lvlText w:val="%3."/>
      <w:lvlJc w:val="left"/>
      <w:pPr>
        <w:ind w:left="2212" w:hanging="292"/>
      </w:pPr>
      <w:rPr>
        <w:b/>
        <w:smallCaps w:val="0"/>
        <w:strike w:val="0"/>
        <w:shd w:val="clear" w:color="auto" w:fill="auto"/>
        <w:vertAlign w:val="baseline"/>
      </w:rPr>
    </w:lvl>
    <w:lvl w:ilvl="3">
      <w:start w:val="1"/>
      <w:numFmt w:val="decimal"/>
      <w:lvlText w:val="%4."/>
      <w:lvlJc w:val="left"/>
      <w:pPr>
        <w:ind w:left="2932" w:hanging="360"/>
      </w:pPr>
      <w:rPr>
        <w:b/>
        <w:smallCaps w:val="0"/>
        <w:strike w:val="0"/>
        <w:shd w:val="clear" w:color="auto" w:fill="auto"/>
        <w:vertAlign w:val="baseline"/>
      </w:rPr>
    </w:lvl>
    <w:lvl w:ilvl="4">
      <w:start w:val="1"/>
      <w:numFmt w:val="lowerLetter"/>
      <w:lvlText w:val="%5."/>
      <w:lvlJc w:val="left"/>
      <w:pPr>
        <w:ind w:left="3652" w:hanging="360"/>
      </w:pPr>
      <w:rPr>
        <w:b/>
        <w:smallCaps w:val="0"/>
        <w:strike w:val="0"/>
        <w:shd w:val="clear" w:color="auto" w:fill="auto"/>
        <w:vertAlign w:val="baseline"/>
      </w:rPr>
    </w:lvl>
    <w:lvl w:ilvl="5">
      <w:start w:val="1"/>
      <w:numFmt w:val="lowerRoman"/>
      <w:lvlText w:val="%6."/>
      <w:lvlJc w:val="left"/>
      <w:pPr>
        <w:ind w:left="4372" w:hanging="292"/>
      </w:pPr>
      <w:rPr>
        <w:b/>
        <w:smallCaps w:val="0"/>
        <w:strike w:val="0"/>
        <w:shd w:val="clear" w:color="auto" w:fill="auto"/>
        <w:vertAlign w:val="baseline"/>
      </w:rPr>
    </w:lvl>
    <w:lvl w:ilvl="6">
      <w:start w:val="1"/>
      <w:numFmt w:val="decimal"/>
      <w:lvlText w:val="%7."/>
      <w:lvlJc w:val="left"/>
      <w:pPr>
        <w:ind w:left="5092" w:hanging="360"/>
      </w:pPr>
      <w:rPr>
        <w:b/>
        <w:smallCaps w:val="0"/>
        <w:strike w:val="0"/>
        <w:shd w:val="clear" w:color="auto" w:fill="auto"/>
        <w:vertAlign w:val="baseline"/>
      </w:rPr>
    </w:lvl>
    <w:lvl w:ilvl="7">
      <w:start w:val="1"/>
      <w:numFmt w:val="lowerLetter"/>
      <w:lvlText w:val="%8."/>
      <w:lvlJc w:val="left"/>
      <w:pPr>
        <w:ind w:left="5812" w:hanging="360"/>
      </w:pPr>
      <w:rPr>
        <w:b/>
        <w:smallCaps w:val="0"/>
        <w:strike w:val="0"/>
        <w:shd w:val="clear" w:color="auto" w:fill="auto"/>
        <w:vertAlign w:val="baseline"/>
      </w:rPr>
    </w:lvl>
    <w:lvl w:ilvl="8">
      <w:start w:val="1"/>
      <w:numFmt w:val="lowerRoman"/>
      <w:lvlText w:val="%9."/>
      <w:lvlJc w:val="left"/>
      <w:pPr>
        <w:ind w:left="6532" w:hanging="292"/>
      </w:pPr>
      <w:rPr>
        <w:b/>
        <w:smallCaps w:val="0"/>
        <w:strike w:val="0"/>
        <w:shd w:val="clear" w:color="auto" w:fill="auto"/>
        <w:vertAlign w:val="baseline"/>
      </w:rPr>
    </w:lvl>
  </w:abstractNum>
  <w:abstractNum w:abstractNumId="23" w15:restartNumberingAfterBreak="0">
    <w:nsid w:val="39511303"/>
    <w:multiLevelType w:val="multilevel"/>
    <w:tmpl w:val="4992BB1C"/>
    <w:lvl w:ilvl="0">
      <w:start w:val="1"/>
      <w:numFmt w:val="lowerLetter"/>
      <w:lvlText w:val="%1)"/>
      <w:lvlJc w:val="left"/>
      <w:pPr>
        <w:ind w:left="720" w:hanging="360"/>
      </w:pPr>
      <w:rPr>
        <w:rFonts w:ascii="Arial" w:eastAsia="Calibri" w:hAnsi="Arial" w:cs="Arial" w:hint="default"/>
        <w:b w:val="0"/>
        <w:i w:val="0"/>
        <w:smallCaps w:val="0"/>
        <w:strike w:val="0"/>
        <w:shd w:val="clear" w:color="auto" w:fill="auto"/>
        <w:vertAlign w:val="baseline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ascii="Calibri" w:eastAsia="Calibri" w:hAnsi="Calibri" w:cs="Calibri"/>
        <w:b w:val="0"/>
        <w:i w:val="0"/>
        <w:smallCaps w:val="0"/>
        <w:strike w:val="0"/>
        <w:shd w:val="clear" w:color="auto" w:fill="auto"/>
        <w:vertAlign w:val="baseline"/>
      </w:rPr>
    </w:lvl>
    <w:lvl w:ilvl="2">
      <w:start w:val="1"/>
      <w:numFmt w:val="lowerLetter"/>
      <w:lvlText w:val="%3)"/>
      <w:lvlJc w:val="left"/>
      <w:pPr>
        <w:ind w:left="720" w:hanging="360"/>
      </w:pPr>
      <w:rPr>
        <w:rFonts w:ascii="Calibri" w:eastAsia="Calibri" w:hAnsi="Calibri" w:cs="Calibri"/>
        <w:b w:val="0"/>
        <w:i w:val="0"/>
        <w:smallCaps w:val="0"/>
        <w:strike w:val="0"/>
        <w:shd w:val="clear" w:color="auto" w:fill="auto"/>
        <w:vertAlign w:val="baseline"/>
      </w:rPr>
    </w:lvl>
    <w:lvl w:ilvl="3">
      <w:start w:val="1"/>
      <w:numFmt w:val="lowerLetter"/>
      <w:lvlText w:val="%4)"/>
      <w:lvlJc w:val="left"/>
      <w:pPr>
        <w:ind w:left="720" w:hanging="360"/>
      </w:pPr>
      <w:rPr>
        <w:rFonts w:ascii="Calibri" w:eastAsia="Calibri" w:hAnsi="Calibri" w:cs="Calibri"/>
        <w:b w:val="0"/>
        <w:i w:val="0"/>
        <w:smallCaps w:val="0"/>
        <w:strike w:val="0"/>
        <w:shd w:val="clear" w:color="auto" w:fill="auto"/>
        <w:vertAlign w:val="baseline"/>
      </w:rPr>
    </w:lvl>
    <w:lvl w:ilvl="4">
      <w:start w:val="1"/>
      <w:numFmt w:val="lowerLetter"/>
      <w:lvlText w:val="%5)"/>
      <w:lvlJc w:val="left"/>
      <w:pPr>
        <w:ind w:left="720" w:hanging="360"/>
      </w:pPr>
      <w:rPr>
        <w:rFonts w:ascii="Calibri" w:eastAsia="Calibri" w:hAnsi="Calibri" w:cs="Calibri"/>
        <w:b w:val="0"/>
        <w:i w:val="0"/>
        <w:smallCaps w:val="0"/>
        <w:strike w:val="0"/>
        <w:shd w:val="clear" w:color="auto" w:fill="auto"/>
        <w:vertAlign w:val="baseline"/>
      </w:rPr>
    </w:lvl>
    <w:lvl w:ilvl="5">
      <w:start w:val="1"/>
      <w:numFmt w:val="lowerLetter"/>
      <w:lvlText w:val="%6)"/>
      <w:lvlJc w:val="left"/>
      <w:pPr>
        <w:ind w:left="720" w:hanging="360"/>
      </w:pPr>
      <w:rPr>
        <w:rFonts w:ascii="Calibri" w:eastAsia="Calibri" w:hAnsi="Calibri" w:cs="Calibri"/>
        <w:b w:val="0"/>
        <w:i w:val="0"/>
        <w:smallCaps w:val="0"/>
        <w:strike w:val="0"/>
        <w:shd w:val="clear" w:color="auto" w:fill="auto"/>
        <w:vertAlign w:val="baseline"/>
      </w:rPr>
    </w:lvl>
    <w:lvl w:ilvl="6">
      <w:start w:val="1"/>
      <w:numFmt w:val="lowerLetter"/>
      <w:lvlText w:val="%7)"/>
      <w:lvlJc w:val="left"/>
      <w:pPr>
        <w:ind w:left="720" w:hanging="360"/>
      </w:pPr>
      <w:rPr>
        <w:rFonts w:ascii="Calibri" w:eastAsia="Calibri" w:hAnsi="Calibri" w:cs="Calibri"/>
        <w:b w:val="0"/>
        <w:i w:val="0"/>
        <w:smallCaps w:val="0"/>
        <w:strike w:val="0"/>
        <w:shd w:val="clear" w:color="auto" w:fill="auto"/>
        <w:vertAlign w:val="baseline"/>
      </w:rPr>
    </w:lvl>
    <w:lvl w:ilvl="7">
      <w:start w:val="1"/>
      <w:numFmt w:val="lowerLetter"/>
      <w:lvlText w:val="%8)"/>
      <w:lvlJc w:val="left"/>
      <w:pPr>
        <w:ind w:left="720" w:hanging="360"/>
      </w:pPr>
      <w:rPr>
        <w:rFonts w:ascii="Calibri" w:eastAsia="Calibri" w:hAnsi="Calibri" w:cs="Calibri"/>
        <w:b w:val="0"/>
        <w:i w:val="0"/>
        <w:smallCaps w:val="0"/>
        <w:strike w:val="0"/>
        <w:shd w:val="clear" w:color="auto" w:fill="auto"/>
        <w:vertAlign w:val="baseline"/>
      </w:rPr>
    </w:lvl>
    <w:lvl w:ilvl="8">
      <w:start w:val="1"/>
      <w:numFmt w:val="lowerLetter"/>
      <w:lvlText w:val="%9)"/>
      <w:lvlJc w:val="left"/>
      <w:pPr>
        <w:ind w:left="720" w:hanging="360"/>
      </w:pPr>
      <w:rPr>
        <w:rFonts w:ascii="Calibri" w:eastAsia="Calibri" w:hAnsi="Calibri" w:cs="Calibri"/>
        <w:b w:val="0"/>
        <w:i w:val="0"/>
        <w:smallCaps w:val="0"/>
        <w:strike w:val="0"/>
        <w:shd w:val="clear" w:color="auto" w:fill="auto"/>
        <w:vertAlign w:val="baseline"/>
      </w:rPr>
    </w:lvl>
  </w:abstractNum>
  <w:abstractNum w:abstractNumId="24" w15:restartNumberingAfterBreak="0">
    <w:nsid w:val="3C6F3A11"/>
    <w:multiLevelType w:val="multilevel"/>
    <w:tmpl w:val="BCA6CC0A"/>
    <w:lvl w:ilvl="0">
      <w:start w:val="1"/>
      <w:numFmt w:val="lowerLetter"/>
      <w:lvlText w:val="%1)"/>
      <w:lvlJc w:val="left"/>
      <w:pPr>
        <w:ind w:left="720" w:hanging="360"/>
      </w:pPr>
      <w:rPr>
        <w:b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0094AE7"/>
    <w:multiLevelType w:val="multilevel"/>
    <w:tmpl w:val="AEAEB84A"/>
    <w:lvl w:ilvl="0">
      <w:start w:val="1"/>
      <w:numFmt w:val="lowerLetter"/>
      <w:lvlText w:val="%1)"/>
      <w:lvlJc w:val="left"/>
      <w:pPr>
        <w:ind w:left="1077" w:hanging="360"/>
      </w:pPr>
      <w:rPr>
        <w:b/>
        <w:smallCaps w:val="0"/>
        <w:strike w:val="0"/>
        <w:shd w:val="clear" w:color="auto" w:fill="auto"/>
        <w:vertAlign w:val="baseline"/>
      </w:rPr>
    </w:lvl>
    <w:lvl w:ilvl="1">
      <w:start w:val="1"/>
      <w:numFmt w:val="lowerLetter"/>
      <w:lvlText w:val="%2."/>
      <w:lvlJc w:val="left"/>
      <w:pPr>
        <w:ind w:left="1492" w:hanging="360"/>
      </w:pPr>
      <w:rPr>
        <w:b/>
        <w:smallCaps w:val="0"/>
        <w:strike w:val="0"/>
        <w:shd w:val="clear" w:color="auto" w:fill="auto"/>
        <w:vertAlign w:val="baseline"/>
      </w:rPr>
    </w:lvl>
    <w:lvl w:ilvl="2">
      <w:start w:val="1"/>
      <w:numFmt w:val="lowerRoman"/>
      <w:lvlText w:val="%3."/>
      <w:lvlJc w:val="left"/>
      <w:pPr>
        <w:ind w:left="2212" w:hanging="292"/>
      </w:pPr>
      <w:rPr>
        <w:b/>
        <w:smallCaps w:val="0"/>
        <w:strike w:val="0"/>
        <w:shd w:val="clear" w:color="auto" w:fill="auto"/>
        <w:vertAlign w:val="baseline"/>
      </w:rPr>
    </w:lvl>
    <w:lvl w:ilvl="3">
      <w:start w:val="1"/>
      <w:numFmt w:val="decimal"/>
      <w:lvlText w:val="%4."/>
      <w:lvlJc w:val="left"/>
      <w:pPr>
        <w:ind w:left="2932" w:hanging="360"/>
      </w:pPr>
      <w:rPr>
        <w:b/>
        <w:smallCaps w:val="0"/>
        <w:strike w:val="0"/>
        <w:shd w:val="clear" w:color="auto" w:fill="auto"/>
        <w:vertAlign w:val="baseline"/>
      </w:rPr>
    </w:lvl>
    <w:lvl w:ilvl="4">
      <w:start w:val="1"/>
      <w:numFmt w:val="lowerLetter"/>
      <w:lvlText w:val="%5."/>
      <w:lvlJc w:val="left"/>
      <w:pPr>
        <w:ind w:left="3652" w:hanging="360"/>
      </w:pPr>
      <w:rPr>
        <w:b/>
        <w:smallCaps w:val="0"/>
        <w:strike w:val="0"/>
        <w:shd w:val="clear" w:color="auto" w:fill="auto"/>
        <w:vertAlign w:val="baseline"/>
      </w:rPr>
    </w:lvl>
    <w:lvl w:ilvl="5">
      <w:start w:val="1"/>
      <w:numFmt w:val="lowerRoman"/>
      <w:lvlText w:val="%6."/>
      <w:lvlJc w:val="left"/>
      <w:pPr>
        <w:ind w:left="4372" w:hanging="292"/>
      </w:pPr>
      <w:rPr>
        <w:b/>
        <w:smallCaps w:val="0"/>
        <w:strike w:val="0"/>
        <w:shd w:val="clear" w:color="auto" w:fill="auto"/>
        <w:vertAlign w:val="baseline"/>
      </w:rPr>
    </w:lvl>
    <w:lvl w:ilvl="6">
      <w:start w:val="1"/>
      <w:numFmt w:val="decimal"/>
      <w:lvlText w:val="%7."/>
      <w:lvlJc w:val="left"/>
      <w:pPr>
        <w:ind w:left="5092" w:hanging="360"/>
      </w:pPr>
      <w:rPr>
        <w:b/>
        <w:smallCaps w:val="0"/>
        <w:strike w:val="0"/>
        <w:shd w:val="clear" w:color="auto" w:fill="auto"/>
        <w:vertAlign w:val="baseline"/>
      </w:rPr>
    </w:lvl>
    <w:lvl w:ilvl="7">
      <w:start w:val="1"/>
      <w:numFmt w:val="lowerLetter"/>
      <w:lvlText w:val="%8."/>
      <w:lvlJc w:val="left"/>
      <w:pPr>
        <w:ind w:left="5812" w:hanging="360"/>
      </w:pPr>
      <w:rPr>
        <w:b/>
        <w:smallCaps w:val="0"/>
        <w:strike w:val="0"/>
        <w:shd w:val="clear" w:color="auto" w:fill="auto"/>
        <w:vertAlign w:val="baseline"/>
      </w:rPr>
    </w:lvl>
    <w:lvl w:ilvl="8">
      <w:start w:val="1"/>
      <w:numFmt w:val="lowerRoman"/>
      <w:lvlText w:val="%9."/>
      <w:lvlJc w:val="left"/>
      <w:pPr>
        <w:ind w:left="6532" w:hanging="292"/>
      </w:pPr>
      <w:rPr>
        <w:b/>
        <w:smallCaps w:val="0"/>
        <w:strike w:val="0"/>
        <w:shd w:val="clear" w:color="auto" w:fill="auto"/>
        <w:vertAlign w:val="baseline"/>
      </w:rPr>
    </w:lvl>
  </w:abstractNum>
  <w:abstractNum w:abstractNumId="26" w15:restartNumberingAfterBreak="0">
    <w:nsid w:val="4458301A"/>
    <w:multiLevelType w:val="hybridMultilevel"/>
    <w:tmpl w:val="3F4A71FE"/>
    <w:lvl w:ilvl="0" w:tplc="04100017">
      <w:start w:val="1"/>
      <w:numFmt w:val="lowerLetter"/>
      <w:lvlText w:val="%1)"/>
      <w:lvlJc w:val="left"/>
      <w:pPr>
        <w:ind w:left="1077" w:hanging="360"/>
      </w:pPr>
    </w:lvl>
    <w:lvl w:ilvl="1" w:tplc="04100019" w:tentative="1">
      <w:start w:val="1"/>
      <w:numFmt w:val="lowerLetter"/>
      <w:lvlText w:val="%2."/>
      <w:lvlJc w:val="left"/>
      <w:pPr>
        <w:ind w:left="1797" w:hanging="360"/>
      </w:pPr>
    </w:lvl>
    <w:lvl w:ilvl="2" w:tplc="0410001B" w:tentative="1">
      <w:start w:val="1"/>
      <w:numFmt w:val="lowerRoman"/>
      <w:lvlText w:val="%3."/>
      <w:lvlJc w:val="right"/>
      <w:pPr>
        <w:ind w:left="2517" w:hanging="180"/>
      </w:pPr>
    </w:lvl>
    <w:lvl w:ilvl="3" w:tplc="0410000F" w:tentative="1">
      <w:start w:val="1"/>
      <w:numFmt w:val="decimal"/>
      <w:lvlText w:val="%4."/>
      <w:lvlJc w:val="left"/>
      <w:pPr>
        <w:ind w:left="3237" w:hanging="360"/>
      </w:pPr>
    </w:lvl>
    <w:lvl w:ilvl="4" w:tplc="04100019" w:tentative="1">
      <w:start w:val="1"/>
      <w:numFmt w:val="lowerLetter"/>
      <w:lvlText w:val="%5."/>
      <w:lvlJc w:val="left"/>
      <w:pPr>
        <w:ind w:left="3957" w:hanging="360"/>
      </w:pPr>
    </w:lvl>
    <w:lvl w:ilvl="5" w:tplc="0410001B" w:tentative="1">
      <w:start w:val="1"/>
      <w:numFmt w:val="lowerRoman"/>
      <w:lvlText w:val="%6."/>
      <w:lvlJc w:val="right"/>
      <w:pPr>
        <w:ind w:left="4677" w:hanging="180"/>
      </w:pPr>
    </w:lvl>
    <w:lvl w:ilvl="6" w:tplc="0410000F" w:tentative="1">
      <w:start w:val="1"/>
      <w:numFmt w:val="decimal"/>
      <w:lvlText w:val="%7."/>
      <w:lvlJc w:val="left"/>
      <w:pPr>
        <w:ind w:left="5397" w:hanging="360"/>
      </w:pPr>
    </w:lvl>
    <w:lvl w:ilvl="7" w:tplc="04100019" w:tentative="1">
      <w:start w:val="1"/>
      <w:numFmt w:val="lowerLetter"/>
      <w:lvlText w:val="%8."/>
      <w:lvlJc w:val="left"/>
      <w:pPr>
        <w:ind w:left="6117" w:hanging="360"/>
      </w:pPr>
    </w:lvl>
    <w:lvl w:ilvl="8" w:tplc="0410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27" w15:restartNumberingAfterBreak="0">
    <w:nsid w:val="454066B2"/>
    <w:multiLevelType w:val="multilevel"/>
    <w:tmpl w:val="F4A04ECA"/>
    <w:lvl w:ilvl="0">
      <w:start w:val="1"/>
      <w:numFmt w:val="lowerLetter"/>
      <w:lvlText w:val="%1)"/>
      <w:lvlJc w:val="left"/>
      <w:pPr>
        <w:ind w:left="720" w:hanging="360"/>
      </w:pPr>
      <w:rPr>
        <w:b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F34364F"/>
    <w:multiLevelType w:val="multilevel"/>
    <w:tmpl w:val="434C228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29" w15:restartNumberingAfterBreak="0">
    <w:nsid w:val="558F04A2"/>
    <w:multiLevelType w:val="multilevel"/>
    <w:tmpl w:val="0410001D"/>
    <w:lvl w:ilvl="0">
      <w:start w:val="1"/>
      <w:numFmt w:val="decimal"/>
      <w:lvlText w:val="%1)"/>
      <w:lvlJc w:val="left"/>
      <w:pPr>
        <w:ind w:left="1440" w:hanging="360"/>
      </w:pPr>
    </w:lvl>
    <w:lvl w:ilvl="1">
      <w:start w:val="1"/>
      <w:numFmt w:val="lowerLetter"/>
      <w:lvlText w:val="%2)"/>
      <w:lvlJc w:val="left"/>
      <w:pPr>
        <w:ind w:left="1800" w:hanging="360"/>
      </w:pPr>
    </w:lvl>
    <w:lvl w:ilvl="2">
      <w:start w:val="1"/>
      <w:numFmt w:val="lowerRoman"/>
      <w:lvlText w:val="%3)"/>
      <w:lvlJc w:val="left"/>
      <w:pPr>
        <w:ind w:left="2160" w:hanging="360"/>
      </w:pPr>
    </w:lvl>
    <w:lvl w:ilvl="3">
      <w:start w:val="1"/>
      <w:numFmt w:val="decimal"/>
      <w:lvlText w:val="(%4)"/>
      <w:lvlJc w:val="left"/>
      <w:pPr>
        <w:ind w:left="2520" w:hanging="360"/>
      </w:pPr>
    </w:lvl>
    <w:lvl w:ilvl="4">
      <w:start w:val="1"/>
      <w:numFmt w:val="lowerLetter"/>
      <w:lvlText w:val="(%5)"/>
      <w:lvlJc w:val="left"/>
      <w:pPr>
        <w:ind w:left="2880" w:hanging="360"/>
      </w:pPr>
    </w:lvl>
    <w:lvl w:ilvl="5">
      <w:start w:val="1"/>
      <w:numFmt w:val="lowerRoman"/>
      <w:lvlText w:val="(%6)"/>
      <w:lvlJc w:val="left"/>
      <w:pPr>
        <w:ind w:left="3240" w:hanging="360"/>
      </w:pPr>
    </w:lvl>
    <w:lvl w:ilvl="6">
      <w:start w:val="1"/>
      <w:numFmt w:val="decimal"/>
      <w:lvlText w:val="%7."/>
      <w:lvlJc w:val="left"/>
      <w:pPr>
        <w:ind w:left="3600" w:hanging="360"/>
      </w:pPr>
    </w:lvl>
    <w:lvl w:ilvl="7">
      <w:start w:val="1"/>
      <w:numFmt w:val="lowerLetter"/>
      <w:lvlText w:val="%8."/>
      <w:lvlJc w:val="left"/>
      <w:pPr>
        <w:ind w:left="3960" w:hanging="360"/>
      </w:pPr>
    </w:lvl>
    <w:lvl w:ilvl="8">
      <w:start w:val="1"/>
      <w:numFmt w:val="lowerRoman"/>
      <w:lvlText w:val="%9."/>
      <w:lvlJc w:val="left"/>
      <w:pPr>
        <w:ind w:left="4320" w:hanging="360"/>
      </w:pPr>
    </w:lvl>
  </w:abstractNum>
  <w:abstractNum w:abstractNumId="30" w15:restartNumberingAfterBreak="0">
    <w:nsid w:val="56653945"/>
    <w:multiLevelType w:val="multilevel"/>
    <w:tmpl w:val="326EF630"/>
    <w:lvl w:ilvl="0">
      <w:start w:val="1"/>
      <w:numFmt w:val="lowerLetter"/>
      <w:lvlText w:val="%1)"/>
      <w:lvlJc w:val="left"/>
      <w:pPr>
        <w:ind w:left="1211" w:hanging="360"/>
      </w:pPr>
      <w:rPr>
        <w:rFonts w:ascii="Arial" w:eastAsia="Calibri" w:hAnsi="Arial" w:cs="Arial" w:hint="default"/>
        <w:b/>
        <w:bCs/>
        <w:i w:val="0"/>
        <w:smallCaps w:val="0"/>
        <w:strike w:val="0"/>
        <w:shd w:val="clear" w:color="auto" w:fill="auto"/>
        <w:vertAlign w:val="baseline"/>
      </w:rPr>
    </w:lvl>
    <w:lvl w:ilvl="1">
      <w:start w:val="1"/>
      <w:numFmt w:val="lowerLetter"/>
      <w:lvlText w:val="%2)"/>
      <w:lvlJc w:val="left"/>
      <w:pPr>
        <w:ind w:left="1211" w:hanging="360"/>
      </w:pPr>
      <w:rPr>
        <w:rFonts w:ascii="Arial" w:eastAsia="Calibri" w:hAnsi="Arial" w:cs="Arial" w:hint="default"/>
        <w:b/>
        <w:bCs/>
        <w:i w:val="0"/>
        <w:smallCaps w:val="0"/>
        <w:strike w:val="0"/>
        <w:shd w:val="clear" w:color="auto" w:fill="auto"/>
        <w:vertAlign w:val="baseline"/>
      </w:rPr>
    </w:lvl>
    <w:lvl w:ilvl="2">
      <w:start w:val="1"/>
      <w:numFmt w:val="lowerLetter"/>
      <w:lvlText w:val="%3)"/>
      <w:lvlJc w:val="left"/>
      <w:pPr>
        <w:ind w:left="1211" w:hanging="360"/>
      </w:pPr>
      <w:rPr>
        <w:rFonts w:ascii="Calibri" w:eastAsia="Calibri" w:hAnsi="Calibri" w:cs="Calibri"/>
        <w:b w:val="0"/>
        <w:i w:val="0"/>
        <w:smallCaps w:val="0"/>
        <w:strike w:val="0"/>
        <w:shd w:val="clear" w:color="auto" w:fill="auto"/>
        <w:vertAlign w:val="baseline"/>
      </w:rPr>
    </w:lvl>
    <w:lvl w:ilvl="3">
      <w:start w:val="1"/>
      <w:numFmt w:val="lowerLetter"/>
      <w:lvlText w:val="%4)"/>
      <w:lvlJc w:val="left"/>
      <w:pPr>
        <w:ind w:left="1211" w:hanging="360"/>
      </w:pPr>
      <w:rPr>
        <w:rFonts w:ascii="Calibri" w:eastAsia="Calibri" w:hAnsi="Calibri" w:cs="Calibri"/>
        <w:b w:val="0"/>
        <w:i w:val="0"/>
        <w:smallCaps w:val="0"/>
        <w:strike w:val="0"/>
        <w:shd w:val="clear" w:color="auto" w:fill="auto"/>
        <w:vertAlign w:val="baseline"/>
      </w:rPr>
    </w:lvl>
    <w:lvl w:ilvl="4">
      <w:start w:val="1"/>
      <w:numFmt w:val="lowerLetter"/>
      <w:lvlText w:val="%5)"/>
      <w:lvlJc w:val="left"/>
      <w:pPr>
        <w:ind w:left="1211" w:hanging="360"/>
      </w:pPr>
      <w:rPr>
        <w:rFonts w:ascii="Calibri" w:eastAsia="Calibri" w:hAnsi="Calibri" w:cs="Calibri"/>
        <w:b w:val="0"/>
        <w:i w:val="0"/>
        <w:smallCaps w:val="0"/>
        <w:strike w:val="0"/>
        <w:shd w:val="clear" w:color="auto" w:fill="auto"/>
        <w:vertAlign w:val="baseline"/>
      </w:rPr>
    </w:lvl>
    <w:lvl w:ilvl="5">
      <w:start w:val="1"/>
      <w:numFmt w:val="lowerLetter"/>
      <w:lvlText w:val="%6)"/>
      <w:lvlJc w:val="left"/>
      <w:pPr>
        <w:ind w:left="1211" w:hanging="360"/>
      </w:pPr>
      <w:rPr>
        <w:rFonts w:ascii="Calibri" w:eastAsia="Calibri" w:hAnsi="Calibri" w:cs="Calibri"/>
        <w:b w:val="0"/>
        <w:i w:val="0"/>
        <w:smallCaps w:val="0"/>
        <w:strike w:val="0"/>
        <w:shd w:val="clear" w:color="auto" w:fill="auto"/>
        <w:vertAlign w:val="baseline"/>
      </w:rPr>
    </w:lvl>
    <w:lvl w:ilvl="6">
      <w:start w:val="1"/>
      <w:numFmt w:val="lowerLetter"/>
      <w:lvlText w:val="%7)"/>
      <w:lvlJc w:val="left"/>
      <w:pPr>
        <w:ind w:left="1211" w:hanging="360"/>
      </w:pPr>
      <w:rPr>
        <w:rFonts w:ascii="Calibri" w:eastAsia="Calibri" w:hAnsi="Calibri" w:cs="Calibri"/>
        <w:b w:val="0"/>
        <w:i w:val="0"/>
        <w:smallCaps w:val="0"/>
        <w:strike w:val="0"/>
        <w:shd w:val="clear" w:color="auto" w:fill="auto"/>
        <w:vertAlign w:val="baseline"/>
      </w:rPr>
    </w:lvl>
    <w:lvl w:ilvl="7">
      <w:start w:val="1"/>
      <w:numFmt w:val="lowerLetter"/>
      <w:lvlText w:val="%8)"/>
      <w:lvlJc w:val="left"/>
      <w:pPr>
        <w:ind w:left="1211" w:hanging="360"/>
      </w:pPr>
      <w:rPr>
        <w:rFonts w:ascii="Calibri" w:eastAsia="Calibri" w:hAnsi="Calibri" w:cs="Calibri"/>
        <w:b w:val="0"/>
        <w:i w:val="0"/>
        <w:smallCaps w:val="0"/>
        <w:strike w:val="0"/>
        <w:shd w:val="clear" w:color="auto" w:fill="auto"/>
        <w:vertAlign w:val="baseline"/>
      </w:rPr>
    </w:lvl>
    <w:lvl w:ilvl="8">
      <w:start w:val="1"/>
      <w:numFmt w:val="lowerLetter"/>
      <w:lvlText w:val="%9)"/>
      <w:lvlJc w:val="left"/>
      <w:pPr>
        <w:ind w:left="1211" w:hanging="360"/>
      </w:pPr>
      <w:rPr>
        <w:rFonts w:ascii="Calibri" w:eastAsia="Calibri" w:hAnsi="Calibri" w:cs="Calibri"/>
        <w:b w:val="0"/>
        <w:i w:val="0"/>
        <w:smallCaps w:val="0"/>
        <w:strike w:val="0"/>
        <w:shd w:val="clear" w:color="auto" w:fill="auto"/>
        <w:vertAlign w:val="baseline"/>
      </w:rPr>
    </w:lvl>
  </w:abstractNum>
  <w:abstractNum w:abstractNumId="31" w15:restartNumberingAfterBreak="0">
    <w:nsid w:val="5A496190"/>
    <w:multiLevelType w:val="multilevel"/>
    <w:tmpl w:val="0410001D"/>
    <w:lvl w:ilvl="0">
      <w:start w:val="1"/>
      <w:numFmt w:val="decimal"/>
      <w:lvlText w:val="%1)"/>
      <w:lvlJc w:val="left"/>
      <w:pPr>
        <w:ind w:left="1440" w:hanging="360"/>
      </w:pPr>
    </w:lvl>
    <w:lvl w:ilvl="1">
      <w:start w:val="1"/>
      <w:numFmt w:val="lowerLetter"/>
      <w:lvlText w:val="%2)"/>
      <w:lvlJc w:val="left"/>
      <w:pPr>
        <w:ind w:left="1800" w:hanging="360"/>
      </w:pPr>
    </w:lvl>
    <w:lvl w:ilvl="2">
      <w:start w:val="1"/>
      <w:numFmt w:val="lowerRoman"/>
      <w:lvlText w:val="%3)"/>
      <w:lvlJc w:val="left"/>
      <w:pPr>
        <w:ind w:left="2160" w:hanging="360"/>
      </w:pPr>
    </w:lvl>
    <w:lvl w:ilvl="3">
      <w:start w:val="1"/>
      <w:numFmt w:val="decimal"/>
      <w:lvlText w:val="(%4)"/>
      <w:lvlJc w:val="left"/>
      <w:pPr>
        <w:ind w:left="2520" w:hanging="360"/>
      </w:pPr>
    </w:lvl>
    <w:lvl w:ilvl="4">
      <w:start w:val="1"/>
      <w:numFmt w:val="lowerLetter"/>
      <w:lvlText w:val="(%5)"/>
      <w:lvlJc w:val="left"/>
      <w:pPr>
        <w:ind w:left="2880" w:hanging="360"/>
      </w:pPr>
    </w:lvl>
    <w:lvl w:ilvl="5">
      <w:start w:val="1"/>
      <w:numFmt w:val="lowerRoman"/>
      <w:lvlText w:val="(%6)"/>
      <w:lvlJc w:val="left"/>
      <w:pPr>
        <w:ind w:left="3240" w:hanging="360"/>
      </w:pPr>
    </w:lvl>
    <w:lvl w:ilvl="6">
      <w:start w:val="1"/>
      <w:numFmt w:val="decimal"/>
      <w:lvlText w:val="%7."/>
      <w:lvlJc w:val="left"/>
      <w:pPr>
        <w:ind w:left="3600" w:hanging="360"/>
      </w:pPr>
    </w:lvl>
    <w:lvl w:ilvl="7">
      <w:start w:val="1"/>
      <w:numFmt w:val="lowerLetter"/>
      <w:lvlText w:val="%8."/>
      <w:lvlJc w:val="left"/>
      <w:pPr>
        <w:ind w:left="3960" w:hanging="360"/>
      </w:pPr>
    </w:lvl>
    <w:lvl w:ilvl="8">
      <w:start w:val="1"/>
      <w:numFmt w:val="lowerRoman"/>
      <w:lvlText w:val="%9."/>
      <w:lvlJc w:val="left"/>
      <w:pPr>
        <w:ind w:left="4320" w:hanging="360"/>
      </w:pPr>
    </w:lvl>
  </w:abstractNum>
  <w:abstractNum w:abstractNumId="32" w15:restartNumberingAfterBreak="0">
    <w:nsid w:val="5BE11208"/>
    <w:multiLevelType w:val="hybridMultilevel"/>
    <w:tmpl w:val="AE403F8E"/>
    <w:lvl w:ilvl="0" w:tplc="D42AEAD0">
      <w:start w:val="1"/>
      <w:numFmt w:val="lowerLetter"/>
      <w:lvlText w:val="%1)"/>
      <w:lvlJc w:val="left"/>
      <w:pPr>
        <w:ind w:left="772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92" w:hanging="360"/>
      </w:pPr>
    </w:lvl>
    <w:lvl w:ilvl="2" w:tplc="0410001B" w:tentative="1">
      <w:start w:val="1"/>
      <w:numFmt w:val="lowerRoman"/>
      <w:lvlText w:val="%3."/>
      <w:lvlJc w:val="right"/>
      <w:pPr>
        <w:ind w:left="2212" w:hanging="180"/>
      </w:pPr>
    </w:lvl>
    <w:lvl w:ilvl="3" w:tplc="0410000F" w:tentative="1">
      <w:start w:val="1"/>
      <w:numFmt w:val="decimal"/>
      <w:lvlText w:val="%4."/>
      <w:lvlJc w:val="left"/>
      <w:pPr>
        <w:ind w:left="2932" w:hanging="360"/>
      </w:pPr>
    </w:lvl>
    <w:lvl w:ilvl="4" w:tplc="04100019" w:tentative="1">
      <w:start w:val="1"/>
      <w:numFmt w:val="lowerLetter"/>
      <w:lvlText w:val="%5."/>
      <w:lvlJc w:val="left"/>
      <w:pPr>
        <w:ind w:left="3652" w:hanging="360"/>
      </w:pPr>
    </w:lvl>
    <w:lvl w:ilvl="5" w:tplc="0410001B" w:tentative="1">
      <w:start w:val="1"/>
      <w:numFmt w:val="lowerRoman"/>
      <w:lvlText w:val="%6."/>
      <w:lvlJc w:val="right"/>
      <w:pPr>
        <w:ind w:left="4372" w:hanging="180"/>
      </w:pPr>
    </w:lvl>
    <w:lvl w:ilvl="6" w:tplc="0410000F" w:tentative="1">
      <w:start w:val="1"/>
      <w:numFmt w:val="decimal"/>
      <w:lvlText w:val="%7."/>
      <w:lvlJc w:val="left"/>
      <w:pPr>
        <w:ind w:left="5092" w:hanging="360"/>
      </w:pPr>
    </w:lvl>
    <w:lvl w:ilvl="7" w:tplc="04100019" w:tentative="1">
      <w:start w:val="1"/>
      <w:numFmt w:val="lowerLetter"/>
      <w:lvlText w:val="%8."/>
      <w:lvlJc w:val="left"/>
      <w:pPr>
        <w:ind w:left="5812" w:hanging="360"/>
      </w:pPr>
    </w:lvl>
    <w:lvl w:ilvl="8" w:tplc="0410001B" w:tentative="1">
      <w:start w:val="1"/>
      <w:numFmt w:val="lowerRoman"/>
      <w:lvlText w:val="%9."/>
      <w:lvlJc w:val="right"/>
      <w:pPr>
        <w:ind w:left="6532" w:hanging="180"/>
      </w:pPr>
    </w:lvl>
  </w:abstractNum>
  <w:abstractNum w:abstractNumId="33" w15:restartNumberingAfterBreak="0">
    <w:nsid w:val="5C67287D"/>
    <w:multiLevelType w:val="multilevel"/>
    <w:tmpl w:val="0410001D"/>
    <w:lvl w:ilvl="0">
      <w:start w:val="1"/>
      <w:numFmt w:val="decimal"/>
      <w:lvlText w:val="%1)"/>
      <w:lvlJc w:val="left"/>
      <w:pPr>
        <w:ind w:left="1440" w:hanging="360"/>
      </w:pPr>
    </w:lvl>
    <w:lvl w:ilvl="1">
      <w:start w:val="1"/>
      <w:numFmt w:val="lowerLetter"/>
      <w:lvlText w:val="%2)"/>
      <w:lvlJc w:val="left"/>
      <w:pPr>
        <w:ind w:left="1800" w:hanging="360"/>
      </w:pPr>
    </w:lvl>
    <w:lvl w:ilvl="2">
      <w:start w:val="1"/>
      <w:numFmt w:val="lowerRoman"/>
      <w:lvlText w:val="%3)"/>
      <w:lvlJc w:val="left"/>
      <w:pPr>
        <w:ind w:left="2160" w:hanging="360"/>
      </w:pPr>
    </w:lvl>
    <w:lvl w:ilvl="3">
      <w:start w:val="1"/>
      <w:numFmt w:val="decimal"/>
      <w:lvlText w:val="(%4)"/>
      <w:lvlJc w:val="left"/>
      <w:pPr>
        <w:ind w:left="2520" w:hanging="360"/>
      </w:pPr>
    </w:lvl>
    <w:lvl w:ilvl="4">
      <w:start w:val="1"/>
      <w:numFmt w:val="lowerLetter"/>
      <w:lvlText w:val="(%5)"/>
      <w:lvlJc w:val="left"/>
      <w:pPr>
        <w:ind w:left="2880" w:hanging="360"/>
      </w:pPr>
    </w:lvl>
    <w:lvl w:ilvl="5">
      <w:start w:val="1"/>
      <w:numFmt w:val="lowerRoman"/>
      <w:lvlText w:val="(%6)"/>
      <w:lvlJc w:val="left"/>
      <w:pPr>
        <w:ind w:left="3240" w:hanging="360"/>
      </w:pPr>
    </w:lvl>
    <w:lvl w:ilvl="6">
      <w:start w:val="1"/>
      <w:numFmt w:val="decimal"/>
      <w:lvlText w:val="%7."/>
      <w:lvlJc w:val="left"/>
      <w:pPr>
        <w:ind w:left="3600" w:hanging="360"/>
      </w:pPr>
    </w:lvl>
    <w:lvl w:ilvl="7">
      <w:start w:val="1"/>
      <w:numFmt w:val="lowerLetter"/>
      <w:lvlText w:val="%8."/>
      <w:lvlJc w:val="left"/>
      <w:pPr>
        <w:ind w:left="3960" w:hanging="360"/>
      </w:pPr>
    </w:lvl>
    <w:lvl w:ilvl="8">
      <w:start w:val="1"/>
      <w:numFmt w:val="lowerRoman"/>
      <w:lvlText w:val="%9."/>
      <w:lvlJc w:val="left"/>
      <w:pPr>
        <w:ind w:left="4320" w:hanging="360"/>
      </w:pPr>
    </w:lvl>
  </w:abstractNum>
  <w:abstractNum w:abstractNumId="34" w15:restartNumberingAfterBreak="0">
    <w:nsid w:val="5CD51A84"/>
    <w:multiLevelType w:val="multilevel"/>
    <w:tmpl w:val="E03AC23C"/>
    <w:lvl w:ilvl="0">
      <w:start w:val="1"/>
      <w:numFmt w:val="lowerLetter"/>
      <w:lvlText w:val="%1."/>
      <w:lvlJc w:val="left"/>
      <w:pPr>
        <w:ind w:left="720" w:hanging="360"/>
      </w:pPr>
      <w:rPr>
        <w:rFonts w:ascii="Calibri" w:eastAsia="Calibri" w:hAnsi="Calibri" w:cs="Calibri"/>
        <w:b w:val="0"/>
        <w:i w:val="0"/>
        <w:smallCaps w:val="0"/>
        <w:strike w:val="0"/>
        <w:shd w:val="clear" w:color="auto" w:fill="auto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Calibri" w:eastAsia="Calibri" w:hAnsi="Calibri" w:cs="Calibri"/>
        <w:b w:val="0"/>
        <w:i w:val="0"/>
        <w:smallCaps w:val="0"/>
        <w:strike w:val="0"/>
        <w:shd w:val="clear" w:color="auto" w:fill="auto"/>
        <w:vertAlign w:val="baseline"/>
      </w:rPr>
    </w:lvl>
    <w:lvl w:ilvl="2">
      <w:start w:val="1"/>
      <w:numFmt w:val="lowerRoman"/>
      <w:lvlText w:val="%3."/>
      <w:lvlJc w:val="left"/>
      <w:pPr>
        <w:ind w:left="2160" w:hanging="292"/>
      </w:pPr>
      <w:rPr>
        <w:rFonts w:ascii="Calibri" w:eastAsia="Calibri" w:hAnsi="Calibri" w:cs="Calibri"/>
        <w:b w:val="0"/>
        <w:i w:val="0"/>
        <w:smallCaps w:val="0"/>
        <w:strike w:val="0"/>
        <w:shd w:val="clear" w:color="auto" w:fill="auto"/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Calibri" w:eastAsia="Calibri" w:hAnsi="Calibri" w:cs="Calibri"/>
        <w:b w:val="0"/>
        <w:i w:val="0"/>
        <w:smallCaps w:val="0"/>
        <w:strike w:val="0"/>
        <w:shd w:val="clear" w:color="auto" w:fill="auto"/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Calibri" w:eastAsia="Calibri" w:hAnsi="Calibri" w:cs="Calibri"/>
        <w:b w:val="0"/>
        <w:i w:val="0"/>
        <w:smallCaps w:val="0"/>
        <w:strike w:val="0"/>
        <w:shd w:val="clear" w:color="auto" w:fill="auto"/>
        <w:vertAlign w:val="baseline"/>
      </w:rPr>
    </w:lvl>
    <w:lvl w:ilvl="5">
      <w:start w:val="1"/>
      <w:numFmt w:val="lowerRoman"/>
      <w:lvlText w:val="%6."/>
      <w:lvlJc w:val="left"/>
      <w:pPr>
        <w:ind w:left="4320" w:hanging="292"/>
      </w:pPr>
      <w:rPr>
        <w:rFonts w:ascii="Calibri" w:eastAsia="Calibri" w:hAnsi="Calibri" w:cs="Calibri"/>
        <w:b w:val="0"/>
        <w:i w:val="0"/>
        <w:smallCaps w:val="0"/>
        <w:strike w:val="0"/>
        <w:shd w:val="clear" w:color="auto" w:fill="auto"/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Calibri" w:eastAsia="Calibri" w:hAnsi="Calibri" w:cs="Calibri"/>
        <w:b w:val="0"/>
        <w:i w:val="0"/>
        <w:smallCaps w:val="0"/>
        <w:strike w:val="0"/>
        <w:shd w:val="clear" w:color="auto" w:fill="auto"/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Calibri" w:eastAsia="Calibri" w:hAnsi="Calibri" w:cs="Calibri"/>
        <w:b w:val="0"/>
        <w:i w:val="0"/>
        <w:smallCaps w:val="0"/>
        <w:strike w:val="0"/>
        <w:shd w:val="clear" w:color="auto" w:fill="auto"/>
        <w:vertAlign w:val="baseline"/>
      </w:rPr>
    </w:lvl>
    <w:lvl w:ilvl="8">
      <w:start w:val="1"/>
      <w:numFmt w:val="lowerRoman"/>
      <w:lvlText w:val="%9."/>
      <w:lvlJc w:val="left"/>
      <w:pPr>
        <w:ind w:left="6480" w:hanging="292"/>
      </w:pPr>
      <w:rPr>
        <w:rFonts w:ascii="Calibri" w:eastAsia="Calibri" w:hAnsi="Calibri" w:cs="Calibri"/>
        <w:b w:val="0"/>
        <w:i w:val="0"/>
        <w:smallCaps w:val="0"/>
        <w:strike w:val="0"/>
        <w:shd w:val="clear" w:color="auto" w:fill="auto"/>
        <w:vertAlign w:val="baseline"/>
      </w:rPr>
    </w:lvl>
  </w:abstractNum>
  <w:abstractNum w:abstractNumId="35" w15:restartNumberingAfterBreak="0">
    <w:nsid w:val="5F615C32"/>
    <w:multiLevelType w:val="multilevel"/>
    <w:tmpl w:val="81E81DEE"/>
    <w:lvl w:ilvl="0">
      <w:start w:val="1"/>
      <w:numFmt w:val="lowerLetter"/>
      <w:lvlText w:val="%1)"/>
      <w:lvlJc w:val="left"/>
      <w:pPr>
        <w:ind w:left="720" w:hanging="360"/>
      </w:pPr>
      <w:rPr>
        <w:b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31E3E31"/>
    <w:multiLevelType w:val="multilevel"/>
    <w:tmpl w:val="3662A760"/>
    <w:lvl w:ilvl="0">
      <w:start w:val="1"/>
      <w:numFmt w:val="lowerLetter"/>
      <w:lvlText w:val="%1."/>
      <w:lvlJc w:val="left"/>
      <w:pPr>
        <w:ind w:left="720" w:hanging="360"/>
      </w:pPr>
      <w:rPr>
        <w:rFonts w:ascii="Calibri" w:eastAsia="Calibri" w:hAnsi="Calibri" w:cs="Calibri"/>
        <w:b w:val="0"/>
        <w:i w:val="0"/>
        <w:smallCaps w:val="0"/>
        <w:strike w:val="0"/>
        <w:shd w:val="clear" w:color="auto" w:fill="auto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Calibri" w:eastAsia="Calibri" w:hAnsi="Calibri" w:cs="Calibri"/>
        <w:b w:val="0"/>
        <w:i w:val="0"/>
        <w:smallCaps w:val="0"/>
        <w:strike w:val="0"/>
        <w:shd w:val="clear" w:color="auto" w:fill="auto"/>
        <w:vertAlign w:val="baseline"/>
      </w:rPr>
    </w:lvl>
    <w:lvl w:ilvl="2">
      <w:start w:val="1"/>
      <w:numFmt w:val="lowerRoman"/>
      <w:lvlText w:val="%3."/>
      <w:lvlJc w:val="left"/>
      <w:pPr>
        <w:ind w:left="2160" w:hanging="292"/>
      </w:pPr>
      <w:rPr>
        <w:rFonts w:ascii="Calibri" w:eastAsia="Calibri" w:hAnsi="Calibri" w:cs="Calibri"/>
        <w:b w:val="0"/>
        <w:i w:val="0"/>
        <w:smallCaps w:val="0"/>
        <w:strike w:val="0"/>
        <w:shd w:val="clear" w:color="auto" w:fill="auto"/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Calibri" w:eastAsia="Calibri" w:hAnsi="Calibri" w:cs="Calibri"/>
        <w:b w:val="0"/>
        <w:i w:val="0"/>
        <w:smallCaps w:val="0"/>
        <w:strike w:val="0"/>
        <w:shd w:val="clear" w:color="auto" w:fill="auto"/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Calibri" w:eastAsia="Calibri" w:hAnsi="Calibri" w:cs="Calibri"/>
        <w:b w:val="0"/>
        <w:i w:val="0"/>
        <w:smallCaps w:val="0"/>
        <w:strike w:val="0"/>
        <w:shd w:val="clear" w:color="auto" w:fill="auto"/>
        <w:vertAlign w:val="baseline"/>
      </w:rPr>
    </w:lvl>
    <w:lvl w:ilvl="5">
      <w:start w:val="1"/>
      <w:numFmt w:val="lowerRoman"/>
      <w:lvlText w:val="%6."/>
      <w:lvlJc w:val="left"/>
      <w:pPr>
        <w:ind w:left="4320" w:hanging="292"/>
      </w:pPr>
      <w:rPr>
        <w:rFonts w:ascii="Calibri" w:eastAsia="Calibri" w:hAnsi="Calibri" w:cs="Calibri"/>
        <w:b w:val="0"/>
        <w:i w:val="0"/>
        <w:smallCaps w:val="0"/>
        <w:strike w:val="0"/>
        <w:shd w:val="clear" w:color="auto" w:fill="auto"/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Calibri" w:eastAsia="Calibri" w:hAnsi="Calibri" w:cs="Calibri"/>
        <w:b w:val="0"/>
        <w:i w:val="0"/>
        <w:smallCaps w:val="0"/>
        <w:strike w:val="0"/>
        <w:shd w:val="clear" w:color="auto" w:fill="auto"/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Calibri" w:eastAsia="Calibri" w:hAnsi="Calibri" w:cs="Calibri"/>
        <w:b w:val="0"/>
        <w:i w:val="0"/>
        <w:smallCaps w:val="0"/>
        <w:strike w:val="0"/>
        <w:shd w:val="clear" w:color="auto" w:fill="auto"/>
        <w:vertAlign w:val="baseline"/>
      </w:rPr>
    </w:lvl>
    <w:lvl w:ilvl="8">
      <w:start w:val="1"/>
      <w:numFmt w:val="lowerRoman"/>
      <w:lvlText w:val="%9."/>
      <w:lvlJc w:val="left"/>
      <w:pPr>
        <w:ind w:left="6480" w:hanging="292"/>
      </w:pPr>
      <w:rPr>
        <w:rFonts w:ascii="Calibri" w:eastAsia="Calibri" w:hAnsi="Calibri" w:cs="Calibri"/>
        <w:b w:val="0"/>
        <w:i w:val="0"/>
        <w:smallCaps w:val="0"/>
        <w:strike w:val="0"/>
        <w:shd w:val="clear" w:color="auto" w:fill="auto"/>
        <w:vertAlign w:val="baseline"/>
      </w:rPr>
    </w:lvl>
  </w:abstractNum>
  <w:abstractNum w:abstractNumId="37" w15:restartNumberingAfterBreak="0">
    <w:nsid w:val="656933C1"/>
    <w:multiLevelType w:val="multilevel"/>
    <w:tmpl w:val="73469F0A"/>
    <w:lvl w:ilvl="0">
      <w:start w:val="1"/>
      <w:numFmt w:val="lowerLetter"/>
      <w:lvlText w:val="%1)"/>
      <w:lvlJc w:val="left"/>
      <w:pPr>
        <w:ind w:left="720" w:hanging="360"/>
      </w:pPr>
      <w:rPr>
        <w:rFonts w:ascii="Arial" w:eastAsia="Calibri" w:hAnsi="Arial" w:cs="Arial" w:hint="default"/>
        <w:b w:val="0"/>
        <w:i w:val="0"/>
        <w:smallCaps w:val="0"/>
        <w:strike w:val="0"/>
        <w:shd w:val="clear" w:color="auto" w:fill="auto"/>
        <w:vertAlign w:val="baseline"/>
      </w:rPr>
    </w:lvl>
    <w:lvl w:ilvl="1">
      <w:start w:val="1"/>
      <w:numFmt w:val="lowerLetter"/>
      <w:lvlText w:val="%2."/>
      <w:lvlJc w:val="left"/>
      <w:pPr>
        <w:ind w:left="1440" w:hanging="308"/>
      </w:pPr>
      <w:rPr>
        <w:rFonts w:ascii="Calibri" w:eastAsia="Calibri" w:hAnsi="Calibri" w:cs="Calibri"/>
        <w:b w:val="0"/>
        <w:i w:val="0"/>
        <w:smallCaps w:val="0"/>
        <w:strike w:val="0"/>
        <w:shd w:val="clear" w:color="auto" w:fill="auto"/>
        <w:vertAlign w:val="baseline"/>
      </w:rPr>
    </w:lvl>
    <w:lvl w:ilvl="2">
      <w:start w:val="1"/>
      <w:numFmt w:val="lowerRoman"/>
      <w:lvlText w:val="%3."/>
      <w:lvlJc w:val="left"/>
      <w:pPr>
        <w:ind w:left="2160" w:hanging="240"/>
      </w:pPr>
      <w:rPr>
        <w:rFonts w:ascii="Calibri" w:eastAsia="Calibri" w:hAnsi="Calibri" w:cs="Calibri"/>
        <w:b w:val="0"/>
        <w:i w:val="0"/>
        <w:smallCaps w:val="0"/>
        <w:strike w:val="0"/>
        <w:shd w:val="clear" w:color="auto" w:fill="auto"/>
        <w:vertAlign w:val="baseline"/>
      </w:rPr>
    </w:lvl>
    <w:lvl w:ilvl="3">
      <w:start w:val="1"/>
      <w:numFmt w:val="decimal"/>
      <w:lvlText w:val="%4."/>
      <w:lvlJc w:val="left"/>
      <w:pPr>
        <w:ind w:left="2880" w:hanging="308"/>
      </w:pPr>
      <w:rPr>
        <w:rFonts w:ascii="Calibri" w:eastAsia="Calibri" w:hAnsi="Calibri" w:cs="Calibri"/>
        <w:b w:val="0"/>
        <w:i w:val="0"/>
        <w:smallCaps w:val="0"/>
        <w:strike w:val="0"/>
        <w:shd w:val="clear" w:color="auto" w:fill="auto"/>
        <w:vertAlign w:val="baseline"/>
      </w:rPr>
    </w:lvl>
    <w:lvl w:ilvl="4">
      <w:start w:val="1"/>
      <w:numFmt w:val="lowerLetter"/>
      <w:lvlText w:val="%5."/>
      <w:lvlJc w:val="left"/>
      <w:pPr>
        <w:ind w:left="3600" w:hanging="308"/>
      </w:pPr>
      <w:rPr>
        <w:rFonts w:ascii="Calibri" w:eastAsia="Calibri" w:hAnsi="Calibri" w:cs="Calibri"/>
        <w:b w:val="0"/>
        <w:i w:val="0"/>
        <w:smallCaps w:val="0"/>
        <w:strike w:val="0"/>
        <w:shd w:val="clear" w:color="auto" w:fill="auto"/>
        <w:vertAlign w:val="baseline"/>
      </w:rPr>
    </w:lvl>
    <w:lvl w:ilvl="5">
      <w:start w:val="1"/>
      <w:numFmt w:val="lowerRoman"/>
      <w:lvlText w:val="%6."/>
      <w:lvlJc w:val="left"/>
      <w:pPr>
        <w:ind w:left="4320" w:hanging="240"/>
      </w:pPr>
      <w:rPr>
        <w:rFonts w:ascii="Calibri" w:eastAsia="Calibri" w:hAnsi="Calibri" w:cs="Calibri"/>
        <w:b w:val="0"/>
        <w:i w:val="0"/>
        <w:smallCaps w:val="0"/>
        <w:strike w:val="0"/>
        <w:shd w:val="clear" w:color="auto" w:fill="auto"/>
        <w:vertAlign w:val="baseline"/>
      </w:rPr>
    </w:lvl>
    <w:lvl w:ilvl="6">
      <w:start w:val="1"/>
      <w:numFmt w:val="decimal"/>
      <w:lvlText w:val="%7."/>
      <w:lvlJc w:val="left"/>
      <w:pPr>
        <w:ind w:left="5040" w:hanging="308"/>
      </w:pPr>
      <w:rPr>
        <w:rFonts w:ascii="Calibri" w:eastAsia="Calibri" w:hAnsi="Calibri" w:cs="Calibri"/>
        <w:b w:val="0"/>
        <w:i w:val="0"/>
        <w:smallCaps w:val="0"/>
        <w:strike w:val="0"/>
        <w:shd w:val="clear" w:color="auto" w:fill="auto"/>
        <w:vertAlign w:val="baseline"/>
      </w:rPr>
    </w:lvl>
    <w:lvl w:ilvl="7">
      <w:start w:val="1"/>
      <w:numFmt w:val="lowerLetter"/>
      <w:lvlText w:val="%8."/>
      <w:lvlJc w:val="left"/>
      <w:pPr>
        <w:ind w:left="5760" w:hanging="308"/>
      </w:pPr>
      <w:rPr>
        <w:rFonts w:ascii="Calibri" w:eastAsia="Calibri" w:hAnsi="Calibri" w:cs="Calibri"/>
        <w:b w:val="0"/>
        <w:i w:val="0"/>
        <w:smallCaps w:val="0"/>
        <w:strike w:val="0"/>
        <w:shd w:val="clear" w:color="auto" w:fill="auto"/>
        <w:vertAlign w:val="baseline"/>
      </w:rPr>
    </w:lvl>
    <w:lvl w:ilvl="8">
      <w:start w:val="1"/>
      <w:numFmt w:val="lowerRoman"/>
      <w:lvlText w:val="%9."/>
      <w:lvlJc w:val="left"/>
      <w:pPr>
        <w:ind w:left="6480" w:hanging="240"/>
      </w:pPr>
      <w:rPr>
        <w:rFonts w:ascii="Calibri" w:eastAsia="Calibri" w:hAnsi="Calibri" w:cs="Calibri"/>
        <w:b w:val="0"/>
        <w:i w:val="0"/>
        <w:smallCaps w:val="0"/>
        <w:strike w:val="0"/>
        <w:shd w:val="clear" w:color="auto" w:fill="auto"/>
        <w:vertAlign w:val="baseline"/>
      </w:rPr>
    </w:lvl>
  </w:abstractNum>
  <w:abstractNum w:abstractNumId="38" w15:restartNumberingAfterBreak="0">
    <w:nsid w:val="67BF4E1E"/>
    <w:multiLevelType w:val="multilevel"/>
    <w:tmpl w:val="3202F994"/>
    <w:lvl w:ilvl="0">
      <w:start w:val="1"/>
      <w:numFmt w:val="lowerLetter"/>
      <w:lvlText w:val="%1)"/>
      <w:lvlJc w:val="left"/>
      <w:pPr>
        <w:ind w:left="720" w:hanging="360"/>
      </w:pPr>
      <w:rPr>
        <w:b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8FD03D2"/>
    <w:multiLevelType w:val="multilevel"/>
    <w:tmpl w:val="7EEA47F8"/>
    <w:lvl w:ilvl="0">
      <w:start w:val="1"/>
      <w:numFmt w:val="lowerLetter"/>
      <w:lvlText w:val="%1)"/>
      <w:lvlJc w:val="left"/>
      <w:pPr>
        <w:ind w:left="1077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40" w15:restartNumberingAfterBreak="0">
    <w:nsid w:val="6A285E6C"/>
    <w:multiLevelType w:val="multilevel"/>
    <w:tmpl w:val="47AAD410"/>
    <w:lvl w:ilvl="0">
      <w:start w:val="1"/>
      <w:numFmt w:val="lowerLetter"/>
      <w:lvlText w:val="%1)"/>
      <w:lvlJc w:val="left"/>
      <w:pPr>
        <w:ind w:left="772" w:hanging="360"/>
      </w:pPr>
      <w:rPr>
        <w:b/>
        <w:smallCaps w:val="0"/>
        <w:strike w:val="0"/>
        <w:shd w:val="clear" w:color="auto" w:fill="auto"/>
        <w:vertAlign w:val="baseline"/>
      </w:rPr>
    </w:lvl>
    <w:lvl w:ilvl="1">
      <w:start w:val="1"/>
      <w:numFmt w:val="lowerLetter"/>
      <w:lvlText w:val="%2."/>
      <w:lvlJc w:val="left"/>
      <w:pPr>
        <w:ind w:left="1492" w:hanging="360"/>
      </w:pPr>
      <w:rPr>
        <w:b/>
        <w:smallCaps w:val="0"/>
        <w:strike w:val="0"/>
        <w:shd w:val="clear" w:color="auto" w:fill="auto"/>
        <w:vertAlign w:val="baseline"/>
      </w:rPr>
    </w:lvl>
    <w:lvl w:ilvl="2">
      <w:start w:val="1"/>
      <w:numFmt w:val="lowerRoman"/>
      <w:lvlText w:val="%3."/>
      <w:lvlJc w:val="left"/>
      <w:pPr>
        <w:ind w:left="2212" w:hanging="292"/>
      </w:pPr>
      <w:rPr>
        <w:b/>
        <w:smallCaps w:val="0"/>
        <w:strike w:val="0"/>
        <w:shd w:val="clear" w:color="auto" w:fill="auto"/>
        <w:vertAlign w:val="baseline"/>
      </w:rPr>
    </w:lvl>
    <w:lvl w:ilvl="3">
      <w:start w:val="1"/>
      <w:numFmt w:val="decimal"/>
      <w:lvlText w:val="%4."/>
      <w:lvlJc w:val="left"/>
      <w:pPr>
        <w:ind w:left="2932" w:hanging="360"/>
      </w:pPr>
      <w:rPr>
        <w:b/>
        <w:smallCaps w:val="0"/>
        <w:strike w:val="0"/>
        <w:shd w:val="clear" w:color="auto" w:fill="auto"/>
        <w:vertAlign w:val="baseline"/>
      </w:rPr>
    </w:lvl>
    <w:lvl w:ilvl="4">
      <w:start w:val="1"/>
      <w:numFmt w:val="lowerLetter"/>
      <w:lvlText w:val="%5."/>
      <w:lvlJc w:val="left"/>
      <w:pPr>
        <w:ind w:left="3652" w:hanging="360"/>
      </w:pPr>
      <w:rPr>
        <w:b/>
        <w:smallCaps w:val="0"/>
        <w:strike w:val="0"/>
        <w:shd w:val="clear" w:color="auto" w:fill="auto"/>
        <w:vertAlign w:val="baseline"/>
      </w:rPr>
    </w:lvl>
    <w:lvl w:ilvl="5">
      <w:start w:val="1"/>
      <w:numFmt w:val="lowerRoman"/>
      <w:lvlText w:val="%6."/>
      <w:lvlJc w:val="left"/>
      <w:pPr>
        <w:ind w:left="4372" w:hanging="292"/>
      </w:pPr>
      <w:rPr>
        <w:b/>
        <w:smallCaps w:val="0"/>
        <w:strike w:val="0"/>
        <w:shd w:val="clear" w:color="auto" w:fill="auto"/>
        <w:vertAlign w:val="baseline"/>
      </w:rPr>
    </w:lvl>
    <w:lvl w:ilvl="6">
      <w:start w:val="1"/>
      <w:numFmt w:val="decimal"/>
      <w:lvlText w:val="%7."/>
      <w:lvlJc w:val="left"/>
      <w:pPr>
        <w:ind w:left="5092" w:hanging="360"/>
      </w:pPr>
      <w:rPr>
        <w:b/>
        <w:smallCaps w:val="0"/>
        <w:strike w:val="0"/>
        <w:shd w:val="clear" w:color="auto" w:fill="auto"/>
        <w:vertAlign w:val="baseline"/>
      </w:rPr>
    </w:lvl>
    <w:lvl w:ilvl="7">
      <w:start w:val="1"/>
      <w:numFmt w:val="lowerLetter"/>
      <w:lvlText w:val="%8."/>
      <w:lvlJc w:val="left"/>
      <w:pPr>
        <w:ind w:left="5812" w:hanging="360"/>
      </w:pPr>
      <w:rPr>
        <w:b/>
        <w:smallCaps w:val="0"/>
        <w:strike w:val="0"/>
        <w:shd w:val="clear" w:color="auto" w:fill="auto"/>
        <w:vertAlign w:val="baseline"/>
      </w:rPr>
    </w:lvl>
    <w:lvl w:ilvl="8">
      <w:start w:val="1"/>
      <w:numFmt w:val="lowerRoman"/>
      <w:lvlText w:val="%9."/>
      <w:lvlJc w:val="left"/>
      <w:pPr>
        <w:ind w:left="6532" w:hanging="292"/>
      </w:pPr>
      <w:rPr>
        <w:b/>
        <w:smallCaps w:val="0"/>
        <w:strike w:val="0"/>
        <w:shd w:val="clear" w:color="auto" w:fill="auto"/>
        <w:vertAlign w:val="baseline"/>
      </w:rPr>
    </w:lvl>
  </w:abstractNum>
  <w:abstractNum w:abstractNumId="41" w15:restartNumberingAfterBreak="0">
    <w:nsid w:val="769467B6"/>
    <w:multiLevelType w:val="multilevel"/>
    <w:tmpl w:val="F460C98C"/>
    <w:lvl w:ilvl="0">
      <w:start w:val="1"/>
      <w:numFmt w:val="lowerLetter"/>
      <w:lvlText w:val="%1)"/>
      <w:lvlJc w:val="left"/>
      <w:pPr>
        <w:ind w:left="720" w:hanging="360"/>
      </w:pPr>
      <w:rPr>
        <w:b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A903EB4"/>
    <w:multiLevelType w:val="multilevel"/>
    <w:tmpl w:val="0410001D"/>
    <w:lvl w:ilvl="0">
      <w:start w:val="1"/>
      <w:numFmt w:val="decimal"/>
      <w:lvlText w:val="%1)"/>
      <w:lvlJc w:val="left"/>
      <w:pPr>
        <w:ind w:left="1440" w:hanging="360"/>
      </w:pPr>
    </w:lvl>
    <w:lvl w:ilvl="1">
      <w:start w:val="1"/>
      <w:numFmt w:val="lowerLetter"/>
      <w:lvlText w:val="%2)"/>
      <w:lvlJc w:val="left"/>
      <w:pPr>
        <w:ind w:left="1800" w:hanging="360"/>
      </w:pPr>
    </w:lvl>
    <w:lvl w:ilvl="2">
      <w:start w:val="1"/>
      <w:numFmt w:val="lowerRoman"/>
      <w:lvlText w:val="%3)"/>
      <w:lvlJc w:val="left"/>
      <w:pPr>
        <w:ind w:left="2160" w:hanging="360"/>
      </w:pPr>
    </w:lvl>
    <w:lvl w:ilvl="3">
      <w:start w:val="1"/>
      <w:numFmt w:val="decimal"/>
      <w:lvlText w:val="(%4)"/>
      <w:lvlJc w:val="left"/>
      <w:pPr>
        <w:ind w:left="2520" w:hanging="360"/>
      </w:pPr>
    </w:lvl>
    <w:lvl w:ilvl="4">
      <w:start w:val="1"/>
      <w:numFmt w:val="lowerLetter"/>
      <w:lvlText w:val="(%5)"/>
      <w:lvlJc w:val="left"/>
      <w:pPr>
        <w:ind w:left="2880" w:hanging="360"/>
      </w:pPr>
    </w:lvl>
    <w:lvl w:ilvl="5">
      <w:start w:val="1"/>
      <w:numFmt w:val="lowerRoman"/>
      <w:lvlText w:val="(%6)"/>
      <w:lvlJc w:val="left"/>
      <w:pPr>
        <w:ind w:left="3240" w:hanging="360"/>
      </w:pPr>
    </w:lvl>
    <w:lvl w:ilvl="6">
      <w:start w:val="1"/>
      <w:numFmt w:val="decimal"/>
      <w:lvlText w:val="%7."/>
      <w:lvlJc w:val="left"/>
      <w:pPr>
        <w:ind w:left="3600" w:hanging="360"/>
      </w:pPr>
    </w:lvl>
    <w:lvl w:ilvl="7">
      <w:start w:val="1"/>
      <w:numFmt w:val="lowerLetter"/>
      <w:lvlText w:val="%8."/>
      <w:lvlJc w:val="left"/>
      <w:pPr>
        <w:ind w:left="3960" w:hanging="360"/>
      </w:pPr>
    </w:lvl>
    <w:lvl w:ilvl="8">
      <w:start w:val="1"/>
      <w:numFmt w:val="lowerRoman"/>
      <w:lvlText w:val="%9."/>
      <w:lvlJc w:val="left"/>
      <w:pPr>
        <w:ind w:left="4320" w:hanging="360"/>
      </w:pPr>
    </w:lvl>
  </w:abstractNum>
  <w:abstractNum w:abstractNumId="43" w15:restartNumberingAfterBreak="0">
    <w:nsid w:val="7AFB44AE"/>
    <w:multiLevelType w:val="multilevel"/>
    <w:tmpl w:val="73CA88FC"/>
    <w:lvl w:ilvl="0">
      <w:start w:val="1"/>
      <w:numFmt w:val="lowerLetter"/>
      <w:lvlText w:val="%1)"/>
      <w:lvlJc w:val="left"/>
      <w:pPr>
        <w:ind w:left="772" w:hanging="360"/>
      </w:pPr>
      <w:rPr>
        <w:b/>
        <w:smallCaps w:val="0"/>
        <w:strike w:val="0"/>
        <w:shd w:val="clear" w:color="auto" w:fill="auto"/>
        <w:vertAlign w:val="baseline"/>
      </w:rPr>
    </w:lvl>
    <w:lvl w:ilvl="1">
      <w:start w:val="1"/>
      <w:numFmt w:val="lowerLetter"/>
      <w:lvlText w:val="%2."/>
      <w:lvlJc w:val="left"/>
      <w:pPr>
        <w:ind w:left="1492" w:hanging="360"/>
      </w:pPr>
      <w:rPr>
        <w:b/>
        <w:smallCaps w:val="0"/>
        <w:strike w:val="0"/>
        <w:shd w:val="clear" w:color="auto" w:fill="auto"/>
        <w:vertAlign w:val="baseline"/>
      </w:rPr>
    </w:lvl>
    <w:lvl w:ilvl="2">
      <w:start w:val="1"/>
      <w:numFmt w:val="lowerRoman"/>
      <w:lvlText w:val="%3."/>
      <w:lvlJc w:val="left"/>
      <w:pPr>
        <w:ind w:left="2212" w:hanging="292"/>
      </w:pPr>
      <w:rPr>
        <w:b/>
        <w:smallCaps w:val="0"/>
        <w:strike w:val="0"/>
        <w:shd w:val="clear" w:color="auto" w:fill="auto"/>
        <w:vertAlign w:val="baseline"/>
      </w:rPr>
    </w:lvl>
    <w:lvl w:ilvl="3">
      <w:start w:val="1"/>
      <w:numFmt w:val="decimal"/>
      <w:lvlText w:val="%4."/>
      <w:lvlJc w:val="left"/>
      <w:pPr>
        <w:ind w:left="2932" w:hanging="360"/>
      </w:pPr>
      <w:rPr>
        <w:b/>
        <w:smallCaps w:val="0"/>
        <w:strike w:val="0"/>
        <w:shd w:val="clear" w:color="auto" w:fill="auto"/>
        <w:vertAlign w:val="baseline"/>
      </w:rPr>
    </w:lvl>
    <w:lvl w:ilvl="4">
      <w:start w:val="1"/>
      <w:numFmt w:val="lowerLetter"/>
      <w:lvlText w:val="%5."/>
      <w:lvlJc w:val="left"/>
      <w:pPr>
        <w:ind w:left="3652" w:hanging="360"/>
      </w:pPr>
      <w:rPr>
        <w:b/>
        <w:smallCaps w:val="0"/>
        <w:strike w:val="0"/>
        <w:shd w:val="clear" w:color="auto" w:fill="auto"/>
        <w:vertAlign w:val="baseline"/>
      </w:rPr>
    </w:lvl>
    <w:lvl w:ilvl="5">
      <w:start w:val="1"/>
      <w:numFmt w:val="lowerRoman"/>
      <w:lvlText w:val="%6."/>
      <w:lvlJc w:val="left"/>
      <w:pPr>
        <w:ind w:left="4372" w:hanging="292"/>
      </w:pPr>
      <w:rPr>
        <w:b/>
        <w:smallCaps w:val="0"/>
        <w:strike w:val="0"/>
        <w:shd w:val="clear" w:color="auto" w:fill="auto"/>
        <w:vertAlign w:val="baseline"/>
      </w:rPr>
    </w:lvl>
    <w:lvl w:ilvl="6">
      <w:start w:val="1"/>
      <w:numFmt w:val="decimal"/>
      <w:lvlText w:val="%7."/>
      <w:lvlJc w:val="left"/>
      <w:pPr>
        <w:ind w:left="5092" w:hanging="360"/>
      </w:pPr>
      <w:rPr>
        <w:b/>
        <w:smallCaps w:val="0"/>
        <w:strike w:val="0"/>
        <w:shd w:val="clear" w:color="auto" w:fill="auto"/>
        <w:vertAlign w:val="baseline"/>
      </w:rPr>
    </w:lvl>
    <w:lvl w:ilvl="7">
      <w:start w:val="1"/>
      <w:numFmt w:val="lowerLetter"/>
      <w:lvlText w:val="%8."/>
      <w:lvlJc w:val="left"/>
      <w:pPr>
        <w:ind w:left="5812" w:hanging="360"/>
      </w:pPr>
      <w:rPr>
        <w:b/>
        <w:smallCaps w:val="0"/>
        <w:strike w:val="0"/>
        <w:shd w:val="clear" w:color="auto" w:fill="auto"/>
        <w:vertAlign w:val="baseline"/>
      </w:rPr>
    </w:lvl>
    <w:lvl w:ilvl="8">
      <w:start w:val="1"/>
      <w:numFmt w:val="lowerRoman"/>
      <w:lvlText w:val="%9."/>
      <w:lvlJc w:val="left"/>
      <w:pPr>
        <w:ind w:left="6532" w:hanging="292"/>
      </w:pPr>
      <w:rPr>
        <w:b/>
        <w:smallCaps w:val="0"/>
        <w:strike w:val="0"/>
        <w:shd w:val="clear" w:color="auto" w:fill="auto"/>
        <w:vertAlign w:val="baseline"/>
      </w:rPr>
    </w:lvl>
  </w:abstractNum>
  <w:num w:numId="1" w16cid:durableId="1176113140">
    <w:abstractNumId w:val="2"/>
  </w:num>
  <w:num w:numId="2" w16cid:durableId="379407535">
    <w:abstractNumId w:val="11"/>
  </w:num>
  <w:num w:numId="3" w16cid:durableId="248202641">
    <w:abstractNumId w:val="5"/>
  </w:num>
  <w:num w:numId="4" w16cid:durableId="2087992165">
    <w:abstractNumId w:val="37"/>
  </w:num>
  <w:num w:numId="5" w16cid:durableId="1045787304">
    <w:abstractNumId w:val="36"/>
  </w:num>
  <w:num w:numId="6" w16cid:durableId="1878736201">
    <w:abstractNumId w:val="23"/>
  </w:num>
  <w:num w:numId="7" w16cid:durableId="1412581805">
    <w:abstractNumId w:val="20"/>
  </w:num>
  <w:num w:numId="8" w16cid:durableId="414519453">
    <w:abstractNumId w:val="30"/>
  </w:num>
  <w:num w:numId="9" w16cid:durableId="1778402771">
    <w:abstractNumId w:val="3"/>
  </w:num>
  <w:num w:numId="10" w16cid:durableId="1111128331">
    <w:abstractNumId w:val="17"/>
  </w:num>
  <w:num w:numId="11" w16cid:durableId="862128998">
    <w:abstractNumId w:val="40"/>
  </w:num>
  <w:num w:numId="12" w16cid:durableId="443889813">
    <w:abstractNumId w:val="10"/>
  </w:num>
  <w:num w:numId="13" w16cid:durableId="635990803">
    <w:abstractNumId w:val="27"/>
  </w:num>
  <w:num w:numId="14" w16cid:durableId="1720277631">
    <w:abstractNumId w:val="1"/>
  </w:num>
  <w:num w:numId="15" w16cid:durableId="1847594244">
    <w:abstractNumId w:val="41"/>
  </w:num>
  <w:num w:numId="16" w16cid:durableId="1125806221">
    <w:abstractNumId w:val="35"/>
  </w:num>
  <w:num w:numId="17" w16cid:durableId="1402294803">
    <w:abstractNumId w:val="15"/>
  </w:num>
  <w:num w:numId="18" w16cid:durableId="1922399112">
    <w:abstractNumId w:val="0"/>
  </w:num>
  <w:num w:numId="19" w16cid:durableId="1539313363">
    <w:abstractNumId w:val="38"/>
  </w:num>
  <w:num w:numId="20" w16cid:durableId="223109433">
    <w:abstractNumId w:val="12"/>
  </w:num>
  <w:num w:numId="21" w16cid:durableId="1230460460">
    <w:abstractNumId w:val="7"/>
  </w:num>
  <w:num w:numId="22" w16cid:durableId="53237643">
    <w:abstractNumId w:val="24"/>
  </w:num>
  <w:num w:numId="23" w16cid:durableId="1968657839">
    <w:abstractNumId w:val="8"/>
  </w:num>
  <w:num w:numId="24" w16cid:durableId="739671433">
    <w:abstractNumId w:val="6"/>
  </w:num>
  <w:num w:numId="25" w16cid:durableId="992178328">
    <w:abstractNumId w:val="21"/>
  </w:num>
  <w:num w:numId="26" w16cid:durableId="2009404254">
    <w:abstractNumId w:val="18"/>
  </w:num>
  <w:num w:numId="27" w16cid:durableId="1722050162">
    <w:abstractNumId w:val="34"/>
  </w:num>
  <w:num w:numId="28" w16cid:durableId="1264536756">
    <w:abstractNumId w:val="22"/>
  </w:num>
  <w:num w:numId="29" w16cid:durableId="1218779989">
    <w:abstractNumId w:val="14"/>
  </w:num>
  <w:num w:numId="30" w16cid:durableId="144014249">
    <w:abstractNumId w:val="39"/>
  </w:num>
  <w:num w:numId="31" w16cid:durableId="479231259">
    <w:abstractNumId w:val="28"/>
  </w:num>
  <w:num w:numId="32" w16cid:durableId="115804993">
    <w:abstractNumId w:val="32"/>
  </w:num>
  <w:num w:numId="33" w16cid:durableId="742720313">
    <w:abstractNumId w:val="29"/>
  </w:num>
  <w:num w:numId="34" w16cid:durableId="193352341">
    <w:abstractNumId w:val="31"/>
  </w:num>
  <w:num w:numId="35" w16cid:durableId="1906180256">
    <w:abstractNumId w:val="19"/>
  </w:num>
  <w:num w:numId="36" w16cid:durableId="437679425">
    <w:abstractNumId w:val="9"/>
  </w:num>
  <w:num w:numId="37" w16cid:durableId="1329285308">
    <w:abstractNumId w:val="13"/>
  </w:num>
  <w:num w:numId="38" w16cid:durableId="639656094">
    <w:abstractNumId w:val="33"/>
  </w:num>
  <w:num w:numId="39" w16cid:durableId="1285503112">
    <w:abstractNumId w:val="42"/>
  </w:num>
  <w:num w:numId="40" w16cid:durableId="180626328">
    <w:abstractNumId w:val="26"/>
  </w:num>
  <w:num w:numId="41" w16cid:durableId="682632751">
    <w:abstractNumId w:val="16"/>
  </w:num>
  <w:num w:numId="42" w16cid:durableId="1403913107">
    <w:abstractNumId w:val="25"/>
  </w:num>
  <w:num w:numId="43" w16cid:durableId="90711523">
    <w:abstractNumId w:val="43"/>
  </w:num>
  <w:num w:numId="44" w16cid:durableId="326520700">
    <w:abstractNumId w:val="4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Fabio Zattoni">
    <w15:presenceInfo w15:providerId="AD" w15:userId="S::fabio.zattoni@unipd.it::f798adfd-7704-40d5-8120-5723e8c99442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trackRevisions/>
  <w:defaultTabStop w:val="720"/>
  <w:hyphenationZone w:val="283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D19E7"/>
    <w:rsid w:val="00041D4C"/>
    <w:rsid w:val="000B1AF1"/>
    <w:rsid w:val="000D19E7"/>
    <w:rsid w:val="000D4343"/>
    <w:rsid w:val="000E2A45"/>
    <w:rsid w:val="00152215"/>
    <w:rsid w:val="00176138"/>
    <w:rsid w:val="001B14B8"/>
    <w:rsid w:val="001E6851"/>
    <w:rsid w:val="00254035"/>
    <w:rsid w:val="002628BE"/>
    <w:rsid w:val="002726AD"/>
    <w:rsid w:val="002A06F2"/>
    <w:rsid w:val="002A3428"/>
    <w:rsid w:val="002B72F4"/>
    <w:rsid w:val="002C491D"/>
    <w:rsid w:val="002C6921"/>
    <w:rsid w:val="002F1056"/>
    <w:rsid w:val="003319B5"/>
    <w:rsid w:val="00361644"/>
    <w:rsid w:val="00383E01"/>
    <w:rsid w:val="00396264"/>
    <w:rsid w:val="004877F9"/>
    <w:rsid w:val="004C1531"/>
    <w:rsid w:val="004C26B6"/>
    <w:rsid w:val="00544DCC"/>
    <w:rsid w:val="00570F7E"/>
    <w:rsid w:val="006C368A"/>
    <w:rsid w:val="006C6BFF"/>
    <w:rsid w:val="006C7E81"/>
    <w:rsid w:val="006D4EC1"/>
    <w:rsid w:val="0071240C"/>
    <w:rsid w:val="008079F9"/>
    <w:rsid w:val="00810143"/>
    <w:rsid w:val="00856BA9"/>
    <w:rsid w:val="008A60DD"/>
    <w:rsid w:val="008D161D"/>
    <w:rsid w:val="008D661B"/>
    <w:rsid w:val="0092782F"/>
    <w:rsid w:val="009F6880"/>
    <w:rsid w:val="00AD4C48"/>
    <w:rsid w:val="00B56946"/>
    <w:rsid w:val="00B77EF0"/>
    <w:rsid w:val="00C216F0"/>
    <w:rsid w:val="00C77F46"/>
    <w:rsid w:val="00D216F4"/>
    <w:rsid w:val="00D76CCF"/>
    <w:rsid w:val="00E3178A"/>
    <w:rsid w:val="00E520E3"/>
    <w:rsid w:val="00E70F6B"/>
    <w:rsid w:val="00F13C21"/>
    <w:rsid w:val="00F479AA"/>
    <w:rsid w:val="00F97B40"/>
    <w:rsid w:val="00FB6390"/>
    <w:rsid w:val="00FE4A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25655C"/>
  <w15:docId w15:val="{A7E66795-2E8E-7E46-861B-030CCA3C0B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ptos" w:eastAsia="Aptos" w:hAnsi="Aptos" w:cs="Aptos"/>
        <w:sz w:val="24"/>
        <w:szCs w:val="24"/>
        <w:lang w:val="en-US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link w:val="Titolo1Carattere"/>
    <w:uiPriority w:val="9"/>
    <w:qFormat/>
    <w:rsid w:val="007B6D1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olo2">
    <w:name w:val="heading 2"/>
    <w:basedOn w:val="Normale"/>
    <w:next w:val="Normale"/>
    <w:link w:val="Titolo2Carattere"/>
    <w:uiPriority w:val="9"/>
    <w:semiHidden/>
    <w:unhideWhenUsed/>
    <w:qFormat/>
    <w:rsid w:val="007B6D1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rsid w:val="007B6D1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olo4">
    <w:name w:val="heading 4"/>
    <w:basedOn w:val="Normale"/>
    <w:next w:val="Normale"/>
    <w:link w:val="Titolo4Carattere"/>
    <w:uiPriority w:val="9"/>
    <w:semiHidden/>
    <w:unhideWhenUsed/>
    <w:qFormat/>
    <w:rsid w:val="007B6D1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olo5">
    <w:name w:val="heading 5"/>
    <w:basedOn w:val="Normale"/>
    <w:next w:val="Normale"/>
    <w:link w:val="Titolo5Carattere"/>
    <w:uiPriority w:val="9"/>
    <w:semiHidden/>
    <w:unhideWhenUsed/>
    <w:qFormat/>
    <w:rsid w:val="007B6D1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7B6D1B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olo7">
    <w:name w:val="heading 7"/>
    <w:basedOn w:val="Normale"/>
    <w:next w:val="Normale"/>
    <w:link w:val="Titolo7Carattere"/>
    <w:uiPriority w:val="9"/>
    <w:semiHidden/>
    <w:unhideWhenUsed/>
    <w:qFormat/>
    <w:rsid w:val="007B6D1B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7B6D1B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7B6D1B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olo">
    <w:name w:val="Title"/>
    <w:basedOn w:val="Normale"/>
    <w:next w:val="Normale"/>
    <w:link w:val="TitoloCarattere"/>
    <w:uiPriority w:val="10"/>
    <w:qFormat/>
    <w:rsid w:val="007B6D1B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olo1Carattere">
    <w:name w:val="Titolo 1 Carattere"/>
    <w:basedOn w:val="Carpredefinitoparagrafo"/>
    <w:link w:val="Titolo1"/>
    <w:uiPriority w:val="9"/>
    <w:rsid w:val="007B6D1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olo2Carattere">
    <w:name w:val="Titolo 2 Carattere"/>
    <w:basedOn w:val="Carpredefinitoparagrafo"/>
    <w:link w:val="Titolo2"/>
    <w:uiPriority w:val="9"/>
    <w:semiHidden/>
    <w:rsid w:val="007B6D1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olo3Carattere">
    <w:name w:val="Titolo 3 Carattere"/>
    <w:basedOn w:val="Carpredefinitoparagrafo"/>
    <w:link w:val="Titolo3"/>
    <w:uiPriority w:val="9"/>
    <w:semiHidden/>
    <w:rsid w:val="007B6D1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olo4Carattere">
    <w:name w:val="Titolo 4 Carattere"/>
    <w:basedOn w:val="Carpredefinitoparagrafo"/>
    <w:link w:val="Titolo4"/>
    <w:uiPriority w:val="9"/>
    <w:semiHidden/>
    <w:rsid w:val="007B6D1B"/>
    <w:rPr>
      <w:rFonts w:eastAsiaTheme="majorEastAsia" w:cstheme="majorBidi"/>
      <w:i/>
      <w:iCs/>
      <w:color w:val="0F4761" w:themeColor="accent1" w:themeShade="BF"/>
    </w:rPr>
  </w:style>
  <w:style w:type="character" w:customStyle="1" w:styleId="Titolo5Carattere">
    <w:name w:val="Titolo 5 Carattere"/>
    <w:basedOn w:val="Carpredefinitoparagrafo"/>
    <w:link w:val="Titolo5"/>
    <w:uiPriority w:val="9"/>
    <w:semiHidden/>
    <w:rsid w:val="007B6D1B"/>
    <w:rPr>
      <w:rFonts w:eastAsiaTheme="majorEastAsia" w:cstheme="majorBidi"/>
      <w:color w:val="0F4761" w:themeColor="accent1" w:themeShade="BF"/>
    </w:rPr>
  </w:style>
  <w:style w:type="character" w:customStyle="1" w:styleId="Titolo6Carattere">
    <w:name w:val="Titolo 6 Carattere"/>
    <w:basedOn w:val="Carpredefinitoparagrafo"/>
    <w:link w:val="Titolo6"/>
    <w:uiPriority w:val="9"/>
    <w:semiHidden/>
    <w:rsid w:val="007B6D1B"/>
    <w:rPr>
      <w:rFonts w:eastAsiaTheme="majorEastAsia" w:cstheme="majorBidi"/>
      <w:i/>
      <w:iCs/>
      <w:color w:val="595959" w:themeColor="text1" w:themeTint="A6"/>
    </w:rPr>
  </w:style>
  <w:style w:type="character" w:customStyle="1" w:styleId="Titolo7Carattere">
    <w:name w:val="Titolo 7 Carattere"/>
    <w:basedOn w:val="Carpredefinitoparagrafo"/>
    <w:link w:val="Titolo7"/>
    <w:uiPriority w:val="9"/>
    <w:semiHidden/>
    <w:rsid w:val="007B6D1B"/>
    <w:rPr>
      <w:rFonts w:eastAsiaTheme="majorEastAsia" w:cstheme="majorBidi"/>
      <w:color w:val="595959" w:themeColor="text1" w:themeTint="A6"/>
    </w:rPr>
  </w:style>
  <w:style w:type="character" w:customStyle="1" w:styleId="Titolo8Carattere">
    <w:name w:val="Titolo 8 Carattere"/>
    <w:basedOn w:val="Carpredefinitoparagrafo"/>
    <w:link w:val="Titolo8"/>
    <w:uiPriority w:val="9"/>
    <w:semiHidden/>
    <w:rsid w:val="007B6D1B"/>
    <w:rPr>
      <w:rFonts w:eastAsiaTheme="majorEastAsia" w:cstheme="majorBidi"/>
      <w:i/>
      <w:iCs/>
      <w:color w:val="272727" w:themeColor="text1" w:themeTint="D8"/>
    </w:rPr>
  </w:style>
  <w:style w:type="character" w:customStyle="1" w:styleId="Titolo9Carattere">
    <w:name w:val="Titolo 9 Carattere"/>
    <w:basedOn w:val="Carpredefinitoparagrafo"/>
    <w:link w:val="Titolo9"/>
    <w:uiPriority w:val="9"/>
    <w:semiHidden/>
    <w:rsid w:val="007B6D1B"/>
    <w:rPr>
      <w:rFonts w:eastAsiaTheme="majorEastAsia" w:cstheme="majorBidi"/>
      <w:color w:val="272727" w:themeColor="text1" w:themeTint="D8"/>
    </w:rPr>
  </w:style>
  <w:style w:type="character" w:customStyle="1" w:styleId="TitoloCarattere">
    <w:name w:val="Titolo Carattere"/>
    <w:basedOn w:val="Carpredefinitoparagrafo"/>
    <w:link w:val="Titolo"/>
    <w:uiPriority w:val="10"/>
    <w:rsid w:val="007B6D1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ttotitolo">
    <w:name w:val="Subtitle"/>
    <w:basedOn w:val="Normale"/>
    <w:next w:val="Normale"/>
    <w:link w:val="SottotitoloCarattere"/>
    <w:uiPriority w:val="11"/>
    <w:qFormat/>
    <w:pPr>
      <w:spacing w:after="160"/>
    </w:pPr>
    <w:rPr>
      <w:color w:val="595959"/>
      <w:sz w:val="28"/>
      <w:szCs w:val="28"/>
    </w:rPr>
  </w:style>
  <w:style w:type="character" w:customStyle="1" w:styleId="SottotitoloCarattere">
    <w:name w:val="Sottotitolo Carattere"/>
    <w:basedOn w:val="Carpredefinitoparagrafo"/>
    <w:link w:val="Sottotitolo"/>
    <w:uiPriority w:val="11"/>
    <w:rsid w:val="007B6D1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zione">
    <w:name w:val="Quote"/>
    <w:basedOn w:val="Normale"/>
    <w:next w:val="Normale"/>
    <w:link w:val="CitazioneCarattere"/>
    <w:uiPriority w:val="29"/>
    <w:qFormat/>
    <w:rsid w:val="007B6D1B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itazioneCarattere">
    <w:name w:val="Citazione Carattere"/>
    <w:basedOn w:val="Carpredefinitoparagrafo"/>
    <w:link w:val="Citazione"/>
    <w:uiPriority w:val="29"/>
    <w:rsid w:val="007B6D1B"/>
    <w:rPr>
      <w:i/>
      <w:iCs/>
      <w:color w:val="404040" w:themeColor="text1" w:themeTint="BF"/>
    </w:rPr>
  </w:style>
  <w:style w:type="paragraph" w:styleId="Paragrafoelenco">
    <w:name w:val="List Paragraph"/>
    <w:basedOn w:val="Normale"/>
    <w:uiPriority w:val="34"/>
    <w:qFormat/>
    <w:rsid w:val="007B6D1B"/>
    <w:pPr>
      <w:ind w:left="720"/>
      <w:contextualSpacing/>
    </w:pPr>
  </w:style>
  <w:style w:type="character" w:styleId="Enfasiintensa">
    <w:name w:val="Intense Emphasis"/>
    <w:basedOn w:val="Carpredefinitoparagrafo"/>
    <w:uiPriority w:val="21"/>
    <w:qFormat/>
    <w:rsid w:val="007B6D1B"/>
    <w:rPr>
      <w:i/>
      <w:iCs/>
      <w:color w:val="0F4761" w:themeColor="accent1" w:themeShade="BF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/>
    <w:rsid w:val="007B6D1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zioneintensaCarattere">
    <w:name w:val="Citazione intensa Carattere"/>
    <w:basedOn w:val="Carpredefinitoparagrafo"/>
    <w:link w:val="Citazioneintensa"/>
    <w:uiPriority w:val="30"/>
    <w:rsid w:val="007B6D1B"/>
    <w:rPr>
      <w:i/>
      <w:iCs/>
      <w:color w:val="0F4761" w:themeColor="accent1" w:themeShade="BF"/>
    </w:rPr>
  </w:style>
  <w:style w:type="character" w:styleId="Riferimentointenso">
    <w:name w:val="Intense Reference"/>
    <w:basedOn w:val="Carpredefinitoparagrafo"/>
    <w:uiPriority w:val="32"/>
    <w:qFormat/>
    <w:rsid w:val="007B6D1B"/>
    <w:rPr>
      <w:b/>
      <w:bCs/>
      <w:smallCaps/>
      <w:color w:val="0F4761" w:themeColor="accent1" w:themeShade="BF"/>
      <w:spacing w:val="5"/>
    </w:rPr>
  </w:style>
  <w:style w:type="paragraph" w:styleId="Intestazione">
    <w:name w:val="header"/>
    <w:basedOn w:val="Normale"/>
    <w:link w:val="IntestazioneCarattere"/>
    <w:uiPriority w:val="99"/>
    <w:unhideWhenUsed/>
    <w:rsid w:val="008C1B58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8C1B58"/>
  </w:style>
  <w:style w:type="paragraph" w:styleId="Pidipagina">
    <w:name w:val="footer"/>
    <w:basedOn w:val="Normale"/>
    <w:link w:val="PidipaginaCarattere"/>
    <w:uiPriority w:val="99"/>
    <w:unhideWhenUsed/>
    <w:rsid w:val="008C1B58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8C1B58"/>
  </w:style>
  <w:style w:type="character" w:styleId="Rimandocommento">
    <w:name w:val="annotation reference"/>
    <w:basedOn w:val="Carpredefinitoparagrafo"/>
    <w:uiPriority w:val="99"/>
    <w:semiHidden/>
    <w:unhideWhenUsed/>
    <w:rsid w:val="0018750C"/>
    <w:rPr>
      <w:sz w:val="16"/>
      <w:szCs w:val="16"/>
    </w:rPr>
  </w:style>
  <w:style w:type="paragraph" w:styleId="Testocommento">
    <w:name w:val="annotation text"/>
    <w:basedOn w:val="Normale"/>
    <w:link w:val="TestocommentoCarattere"/>
    <w:uiPriority w:val="99"/>
    <w:semiHidden/>
    <w:unhideWhenUsed/>
    <w:rsid w:val="0018750C"/>
    <w:rPr>
      <w:sz w:val="20"/>
      <w:szCs w:val="20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semiHidden/>
    <w:rsid w:val="0018750C"/>
    <w:rPr>
      <w:sz w:val="20"/>
      <w:szCs w:val="20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18750C"/>
    <w:rPr>
      <w:b/>
      <w:bCs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rsid w:val="0018750C"/>
    <w:rPr>
      <w:b/>
      <w:bCs/>
      <w:sz w:val="20"/>
      <w:szCs w:val="20"/>
    </w:rPr>
  </w:style>
  <w:style w:type="paragraph" w:styleId="Revisione">
    <w:name w:val="Revision"/>
    <w:hidden/>
    <w:uiPriority w:val="99"/>
    <w:semiHidden/>
    <w:rsid w:val="0018750C"/>
  </w:style>
  <w:style w:type="paragraph" w:styleId="Testofumetto">
    <w:name w:val="Balloon Text"/>
    <w:basedOn w:val="Normale"/>
    <w:link w:val="TestofumettoCarattere"/>
    <w:uiPriority w:val="99"/>
    <w:semiHidden/>
    <w:unhideWhenUsed/>
    <w:rsid w:val="0018750C"/>
    <w:rPr>
      <w:rFonts w:ascii="Times New Roman" w:hAnsi="Times New Roman" w:cs="Times New Roman"/>
      <w:sz w:val="18"/>
      <w:szCs w:val="18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18750C"/>
    <w:rPr>
      <w:rFonts w:ascii="Times New Roman" w:hAnsi="Times New Roman" w:cs="Times New Roman"/>
      <w:sz w:val="18"/>
      <w:szCs w:val="18"/>
    </w:rPr>
  </w:style>
  <w:style w:type="numbering" w:customStyle="1" w:styleId="Elencocorrente1">
    <w:name w:val="Elenco corrente1"/>
    <w:uiPriority w:val="99"/>
    <w:rsid w:val="0087022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29828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numbering" Target="numbering.xml"/><Relationship Id="rId7" Type="http://schemas.openxmlformats.org/officeDocument/2006/relationships/image" Target="media/image1.pn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10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/k54y2dE5FgXEIF1T+MBW4LxjLA==">CgMxLjA4AGojChRzdWdnZXN0LnJ3NHQ5aGhnajdiMxILUGF3ZWwgUmFqd2FqIgoTc3VnZ2VzdC51bnVyYnZjeXEzbhILUGF3ZWwgUmFqd2FqIwoUc3VnZ2VzdC5idTFrYndseWNkYWESC1Bhd2VsIFJhandhciExRmxteEJhNVZCTDFQMlgtVjh6WGZXUkZURXd6UV9iNmc=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BC07B354-D149-42C6-B137-E8308A6B26E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1130</Words>
  <Characters>6443</Characters>
  <Application>Microsoft Office Word</Application>
  <DocSecurity>0</DocSecurity>
  <Lines>53</Lines>
  <Paragraphs>15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Zattoni Fabio</dc:creator>
  <cp:lastModifiedBy>Fabio Zattoni</cp:lastModifiedBy>
  <cp:revision>2</cp:revision>
  <dcterms:created xsi:type="dcterms:W3CDTF">2025-01-19T14:00:00Z</dcterms:created>
  <dcterms:modified xsi:type="dcterms:W3CDTF">2025-01-19T14:00:00Z</dcterms:modified>
</cp:coreProperties>
</file>