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A4C6D" w14:textId="77777777" w:rsidR="00D22118" w:rsidRPr="001B0A61" w:rsidRDefault="00D22118" w:rsidP="00D80B19">
      <w:pPr>
        <w:pStyle w:val="Heading1"/>
      </w:pPr>
      <w:r w:rsidRPr="001B0A61">
        <w:t>Title page</w:t>
      </w:r>
    </w:p>
    <w:p w14:paraId="7EB4E89A" w14:textId="2263407A" w:rsidR="000C260E" w:rsidRPr="001B0A61" w:rsidRDefault="00C231FC" w:rsidP="00D80B19">
      <w:pPr>
        <w:pStyle w:val="Title"/>
        <w:spacing w:line="276" w:lineRule="auto"/>
        <w:jc w:val="both"/>
        <w:rPr>
          <w:rFonts w:asciiTheme="minorHAnsi" w:hAnsiTheme="minorHAnsi" w:cstheme="minorHAnsi"/>
          <w:b/>
          <w:bCs/>
          <w:sz w:val="32"/>
          <w:szCs w:val="32"/>
        </w:rPr>
      </w:pPr>
      <w:r w:rsidRPr="001B0A61">
        <w:rPr>
          <w:rFonts w:asciiTheme="minorHAnsi" w:hAnsiTheme="minorHAnsi" w:cstheme="minorHAnsi"/>
          <w:b/>
          <w:bCs/>
          <w:sz w:val="32"/>
          <w:szCs w:val="32"/>
          <w:u w:val="single"/>
        </w:rPr>
        <w:t>I</w:t>
      </w:r>
      <w:r w:rsidRPr="001B0A61">
        <w:rPr>
          <w:rFonts w:asciiTheme="minorHAnsi" w:hAnsiTheme="minorHAnsi" w:cstheme="minorHAnsi"/>
          <w:b/>
          <w:bCs/>
          <w:sz w:val="32"/>
          <w:szCs w:val="32"/>
        </w:rPr>
        <w:t xml:space="preserve">talian </w:t>
      </w:r>
      <w:r w:rsidR="00266A87" w:rsidRPr="001B0A61">
        <w:rPr>
          <w:rFonts w:asciiTheme="minorHAnsi" w:hAnsiTheme="minorHAnsi" w:cstheme="minorHAnsi"/>
          <w:b/>
          <w:bCs/>
          <w:sz w:val="32"/>
          <w:szCs w:val="32"/>
          <w:u w:val="single"/>
        </w:rPr>
        <w:t>M</w:t>
      </w:r>
      <w:r w:rsidRPr="001B0A61">
        <w:rPr>
          <w:rFonts w:asciiTheme="minorHAnsi" w:hAnsiTheme="minorHAnsi" w:cstheme="minorHAnsi"/>
          <w:b/>
          <w:bCs/>
          <w:sz w:val="32"/>
          <w:szCs w:val="32"/>
        </w:rPr>
        <w:t>ulticentre study on</w:t>
      </w:r>
      <w:r w:rsidR="008A28F1" w:rsidRPr="001B0A61">
        <w:rPr>
          <w:rFonts w:asciiTheme="minorHAnsi" w:hAnsiTheme="minorHAnsi" w:cstheme="minorHAnsi"/>
          <w:b/>
          <w:bCs/>
          <w:sz w:val="32"/>
          <w:szCs w:val="32"/>
        </w:rPr>
        <w:t xml:space="preserve"> </w:t>
      </w:r>
      <w:ins w:id="0" w:author="Gonnelli Francesca" w:date="2025-09-01T11:02:00Z">
        <w:r w:rsidR="00C04BCF">
          <w:rPr>
            <w:rFonts w:asciiTheme="minorHAnsi" w:hAnsiTheme="minorHAnsi" w:cstheme="minorHAnsi"/>
            <w:b/>
            <w:bCs/>
            <w:sz w:val="32"/>
            <w:szCs w:val="32"/>
          </w:rPr>
          <w:t xml:space="preserve">the </w:t>
        </w:r>
      </w:ins>
      <w:r w:rsidR="0018737E" w:rsidRPr="001B0A61">
        <w:rPr>
          <w:rFonts w:asciiTheme="minorHAnsi" w:hAnsiTheme="minorHAnsi" w:cstheme="minorHAnsi"/>
          <w:b/>
          <w:bCs/>
          <w:sz w:val="32"/>
          <w:szCs w:val="32"/>
        </w:rPr>
        <w:t>management</w:t>
      </w:r>
      <w:r w:rsidR="008A28F1" w:rsidRPr="001B0A61">
        <w:rPr>
          <w:rFonts w:asciiTheme="minorHAnsi" w:hAnsiTheme="minorHAnsi" w:cstheme="minorHAnsi"/>
          <w:b/>
          <w:bCs/>
          <w:sz w:val="32"/>
          <w:szCs w:val="32"/>
        </w:rPr>
        <w:t xml:space="preserve"> </w:t>
      </w:r>
      <w:r w:rsidRPr="001B0A61">
        <w:rPr>
          <w:rFonts w:asciiTheme="minorHAnsi" w:hAnsiTheme="minorHAnsi" w:cstheme="minorHAnsi"/>
          <w:b/>
          <w:bCs/>
          <w:sz w:val="32"/>
          <w:szCs w:val="32"/>
        </w:rPr>
        <w:t xml:space="preserve">of </w:t>
      </w:r>
      <w:proofErr w:type="spellStart"/>
      <w:r w:rsidR="00430CF1" w:rsidRPr="001B0A61">
        <w:rPr>
          <w:rFonts w:asciiTheme="minorHAnsi" w:hAnsiTheme="minorHAnsi" w:cstheme="minorHAnsi"/>
          <w:b/>
          <w:bCs/>
          <w:sz w:val="32"/>
          <w:szCs w:val="32"/>
          <w:u w:val="single"/>
        </w:rPr>
        <w:t>p</w:t>
      </w:r>
      <w:r w:rsidRPr="001B0A61">
        <w:rPr>
          <w:rFonts w:asciiTheme="minorHAnsi" w:hAnsiTheme="minorHAnsi" w:cstheme="minorHAnsi"/>
          <w:b/>
          <w:bCs/>
          <w:sz w:val="32"/>
          <w:szCs w:val="32"/>
          <w:u w:val="single"/>
        </w:rPr>
        <w:t>L</w:t>
      </w:r>
      <w:r w:rsidRPr="001B0A61">
        <w:rPr>
          <w:rFonts w:asciiTheme="minorHAnsi" w:hAnsiTheme="minorHAnsi" w:cstheme="minorHAnsi"/>
          <w:b/>
          <w:bCs/>
          <w:sz w:val="32"/>
          <w:szCs w:val="32"/>
        </w:rPr>
        <w:t>eural</w:t>
      </w:r>
      <w:proofErr w:type="spellEnd"/>
      <w:r w:rsidRPr="001B0A61">
        <w:rPr>
          <w:rFonts w:asciiTheme="minorHAnsi" w:hAnsiTheme="minorHAnsi" w:cstheme="minorHAnsi"/>
          <w:b/>
          <w:bCs/>
          <w:sz w:val="32"/>
          <w:szCs w:val="32"/>
        </w:rPr>
        <w:t xml:space="preserve"> </w:t>
      </w:r>
      <w:r w:rsidR="0018737E" w:rsidRPr="001B0A61">
        <w:rPr>
          <w:rFonts w:asciiTheme="minorHAnsi" w:hAnsiTheme="minorHAnsi" w:cstheme="minorHAnsi"/>
          <w:b/>
          <w:bCs/>
          <w:sz w:val="32"/>
          <w:szCs w:val="32"/>
        </w:rPr>
        <w:t>infection</w:t>
      </w:r>
      <w:r w:rsidRPr="001B0A61">
        <w:rPr>
          <w:rFonts w:asciiTheme="minorHAnsi" w:hAnsiTheme="minorHAnsi" w:cstheme="minorHAnsi"/>
          <w:b/>
          <w:bCs/>
          <w:sz w:val="32"/>
          <w:szCs w:val="32"/>
        </w:rPr>
        <w:t xml:space="preserve"> and </w:t>
      </w:r>
      <w:r w:rsidRPr="001B0A61">
        <w:rPr>
          <w:rFonts w:asciiTheme="minorHAnsi" w:hAnsiTheme="minorHAnsi" w:cstheme="minorHAnsi"/>
          <w:b/>
          <w:bCs/>
          <w:sz w:val="32"/>
          <w:szCs w:val="32"/>
          <w:u w:val="single"/>
        </w:rPr>
        <w:t>E</w:t>
      </w:r>
      <w:r w:rsidRPr="001B0A61">
        <w:rPr>
          <w:rFonts w:asciiTheme="minorHAnsi" w:hAnsiTheme="minorHAnsi" w:cstheme="minorHAnsi"/>
          <w:b/>
          <w:bCs/>
          <w:sz w:val="32"/>
          <w:szCs w:val="32"/>
        </w:rPr>
        <w:t>mpyema</w:t>
      </w:r>
      <w:r w:rsidR="008A28F1" w:rsidRPr="001B0A61">
        <w:rPr>
          <w:rFonts w:asciiTheme="minorHAnsi" w:hAnsiTheme="minorHAnsi" w:cstheme="minorHAnsi"/>
          <w:b/>
          <w:bCs/>
          <w:sz w:val="32"/>
          <w:szCs w:val="32"/>
        </w:rPr>
        <w:t>: IMPLE study</w:t>
      </w:r>
    </w:p>
    <w:p w14:paraId="4FC6059A" w14:textId="7A8F6DEA" w:rsidR="00AF445E" w:rsidRPr="001B0A61" w:rsidRDefault="00C81BD3" w:rsidP="00D80B19">
      <w:r w:rsidRPr="001B0A61">
        <w:rPr>
          <w:lang w:val="it-IT"/>
        </w:rPr>
        <w:t>Gonnelli F.</w:t>
      </w:r>
      <w:r w:rsidRPr="001B0A61">
        <w:rPr>
          <w:vertAlign w:val="superscript"/>
          <w:lang w:val="it-IT"/>
        </w:rPr>
        <w:t>1</w:t>
      </w:r>
      <w:r w:rsidRPr="001B0A61">
        <w:rPr>
          <w:lang w:val="it-IT"/>
        </w:rPr>
        <w:t>, Bonifazi M.</w:t>
      </w:r>
      <w:r w:rsidRPr="001B0A61">
        <w:rPr>
          <w:vertAlign w:val="superscript"/>
          <w:lang w:val="it-IT"/>
        </w:rPr>
        <w:t>1</w:t>
      </w:r>
      <w:r w:rsidR="008127A6" w:rsidRPr="001B0A61">
        <w:rPr>
          <w:vertAlign w:val="superscript"/>
          <w:lang w:val="it-IT"/>
        </w:rPr>
        <w:t>*</w:t>
      </w:r>
      <w:r w:rsidR="00C462E4" w:rsidRPr="001B0A61">
        <w:rPr>
          <w:lang w:val="it-IT"/>
        </w:rPr>
        <w:t xml:space="preserve">, </w:t>
      </w:r>
      <w:r w:rsidR="00A86AA5" w:rsidRPr="001B0A61">
        <w:rPr>
          <w:lang w:val="it-IT"/>
        </w:rPr>
        <w:t>Iommi M.</w:t>
      </w:r>
      <w:r w:rsidR="001D224F" w:rsidRPr="001B0A61">
        <w:rPr>
          <w:vertAlign w:val="superscript"/>
          <w:lang w:val="it-IT"/>
        </w:rPr>
        <w:t>2*</w:t>
      </w:r>
      <w:r w:rsidR="00A86AA5" w:rsidRPr="001B0A61">
        <w:rPr>
          <w:lang w:val="it-IT"/>
        </w:rPr>
        <w:t>, Sediari M.</w:t>
      </w:r>
      <w:r w:rsidR="001D224F" w:rsidRPr="001B0A61">
        <w:rPr>
          <w:vertAlign w:val="superscript"/>
          <w:lang w:val="it-IT"/>
        </w:rPr>
        <w:t>3</w:t>
      </w:r>
      <w:r w:rsidR="00A86AA5" w:rsidRPr="001B0A61">
        <w:rPr>
          <w:lang w:val="it-IT"/>
        </w:rPr>
        <w:t>, Cirilli L.</w:t>
      </w:r>
      <w:r w:rsidR="001D224F" w:rsidRPr="001B0A61">
        <w:rPr>
          <w:vertAlign w:val="superscript"/>
          <w:lang w:val="it-IT"/>
        </w:rPr>
        <w:t>3</w:t>
      </w:r>
      <w:r w:rsidR="00A86AA5" w:rsidRPr="001B0A61">
        <w:rPr>
          <w:lang w:val="it-IT"/>
        </w:rPr>
        <w:t>, Di Marco Berardino A.</w:t>
      </w:r>
      <w:r w:rsidR="001D224F" w:rsidRPr="001B0A61">
        <w:rPr>
          <w:vertAlign w:val="superscript"/>
          <w:lang w:val="it-IT"/>
        </w:rPr>
        <w:t>3</w:t>
      </w:r>
      <w:r w:rsidR="00A86AA5" w:rsidRPr="001B0A61">
        <w:rPr>
          <w:lang w:val="it-IT"/>
        </w:rPr>
        <w:t>, Zuccatosta L.</w:t>
      </w:r>
      <w:r w:rsidR="00E46534" w:rsidRPr="001B0A61">
        <w:rPr>
          <w:vertAlign w:val="superscript"/>
          <w:lang w:val="it-IT"/>
        </w:rPr>
        <w:t>4</w:t>
      </w:r>
      <w:r w:rsidR="00A86AA5" w:rsidRPr="001B0A61">
        <w:rPr>
          <w:lang w:val="it-IT"/>
        </w:rPr>
        <w:t>, Fantin A.</w:t>
      </w:r>
      <w:r w:rsidR="00E46534" w:rsidRPr="001B0A61">
        <w:rPr>
          <w:vertAlign w:val="superscript"/>
          <w:lang w:val="it-IT"/>
        </w:rPr>
        <w:t>5</w:t>
      </w:r>
      <w:r w:rsidR="00A86AA5" w:rsidRPr="001B0A61">
        <w:rPr>
          <w:lang w:val="it-IT"/>
        </w:rPr>
        <w:t>, Tomassetti S.</w:t>
      </w:r>
      <w:r w:rsidR="00E46534" w:rsidRPr="001B0A61">
        <w:rPr>
          <w:vertAlign w:val="superscript"/>
          <w:lang w:val="it-IT"/>
        </w:rPr>
        <w:t>6,7</w:t>
      </w:r>
      <w:r w:rsidR="00A86AA5" w:rsidRPr="001B0A61">
        <w:rPr>
          <w:lang w:val="it-IT"/>
        </w:rPr>
        <w:t xml:space="preserve">, </w:t>
      </w:r>
      <w:proofErr w:type="spellStart"/>
      <w:r w:rsidR="00A86AA5" w:rsidRPr="001B0A61">
        <w:rPr>
          <w:lang w:val="it-IT"/>
        </w:rPr>
        <w:t>Trigiani</w:t>
      </w:r>
      <w:proofErr w:type="spellEnd"/>
      <w:r w:rsidR="00A86AA5" w:rsidRPr="001B0A61">
        <w:rPr>
          <w:lang w:val="it-IT"/>
        </w:rPr>
        <w:t xml:space="preserve"> M.</w:t>
      </w:r>
      <w:r w:rsidR="00E46534" w:rsidRPr="001B0A61">
        <w:rPr>
          <w:vertAlign w:val="superscript"/>
          <w:lang w:val="it-IT"/>
        </w:rPr>
        <w:t>7</w:t>
      </w:r>
      <w:r w:rsidR="00A86AA5" w:rsidRPr="001B0A61">
        <w:rPr>
          <w:lang w:val="it-IT"/>
        </w:rPr>
        <w:t>, Marchetti G.</w:t>
      </w:r>
      <w:r w:rsidR="00E46534" w:rsidRPr="001B0A61">
        <w:rPr>
          <w:vertAlign w:val="superscript"/>
          <w:lang w:val="it-IT"/>
        </w:rPr>
        <w:t>8</w:t>
      </w:r>
      <w:r w:rsidR="00A86AA5" w:rsidRPr="001B0A61">
        <w:rPr>
          <w:lang w:val="it-IT"/>
        </w:rPr>
        <w:t>, Poletti V.</w:t>
      </w:r>
      <w:r w:rsidR="00E46534" w:rsidRPr="001B0A61">
        <w:rPr>
          <w:vertAlign w:val="superscript"/>
          <w:lang w:val="it-IT"/>
        </w:rPr>
        <w:t>9</w:t>
      </w:r>
      <w:r w:rsidR="00A86AA5" w:rsidRPr="001B0A61">
        <w:rPr>
          <w:lang w:val="it-IT"/>
        </w:rPr>
        <w:t>, Ravaglia C.</w:t>
      </w:r>
      <w:r w:rsidR="00E46534" w:rsidRPr="001B0A61">
        <w:rPr>
          <w:vertAlign w:val="superscript"/>
          <w:lang w:val="it-IT"/>
        </w:rPr>
        <w:t>9</w:t>
      </w:r>
      <w:r w:rsidR="002D26A9" w:rsidRPr="001B0A61">
        <w:rPr>
          <w:lang w:val="it-IT"/>
        </w:rPr>
        <w:t>, Sorino C.</w:t>
      </w:r>
      <w:r w:rsidR="00E46534" w:rsidRPr="001B0A61">
        <w:rPr>
          <w:vertAlign w:val="superscript"/>
          <w:lang w:val="it-IT"/>
        </w:rPr>
        <w:t>10</w:t>
      </w:r>
      <w:r w:rsidR="002D26A9" w:rsidRPr="001B0A61">
        <w:rPr>
          <w:lang w:val="it-IT"/>
        </w:rPr>
        <w:t>, Scala R.</w:t>
      </w:r>
      <w:r w:rsidR="00E46534" w:rsidRPr="001B0A61">
        <w:rPr>
          <w:vertAlign w:val="superscript"/>
          <w:lang w:val="it-IT"/>
        </w:rPr>
        <w:t>11</w:t>
      </w:r>
      <w:r w:rsidR="002D26A9" w:rsidRPr="001B0A61">
        <w:rPr>
          <w:lang w:val="it-IT"/>
        </w:rPr>
        <w:t>, Balbo P. E.</w:t>
      </w:r>
      <w:r w:rsidR="00E46534" w:rsidRPr="001B0A61">
        <w:rPr>
          <w:vertAlign w:val="superscript"/>
          <w:lang w:val="it-IT"/>
        </w:rPr>
        <w:t>12</w:t>
      </w:r>
      <w:r w:rsidR="002D26A9" w:rsidRPr="001B0A61">
        <w:rPr>
          <w:lang w:val="it-IT"/>
        </w:rPr>
        <w:t>, Paracchini E.</w:t>
      </w:r>
      <w:r w:rsidR="00E46534" w:rsidRPr="001B0A61">
        <w:rPr>
          <w:vertAlign w:val="superscript"/>
          <w:lang w:val="it-IT"/>
        </w:rPr>
        <w:t>12</w:t>
      </w:r>
      <w:r w:rsidR="004F04E3" w:rsidRPr="001B0A61">
        <w:rPr>
          <w:lang w:val="it-IT"/>
        </w:rPr>
        <w:t xml:space="preserve">, </w:t>
      </w:r>
      <w:r w:rsidR="001C206A" w:rsidRPr="001B0A61">
        <w:rPr>
          <w:lang w:val="it-IT"/>
        </w:rPr>
        <w:t>Tamburrini M.</w:t>
      </w:r>
      <w:r w:rsidR="001C206A" w:rsidRPr="001B0A61">
        <w:rPr>
          <w:vertAlign w:val="superscript"/>
          <w:lang w:val="it-IT"/>
        </w:rPr>
        <w:t>13</w:t>
      </w:r>
      <w:r w:rsidR="001C206A" w:rsidRPr="001B0A61">
        <w:rPr>
          <w:lang w:val="it-IT"/>
        </w:rPr>
        <w:t xml:space="preserve">, </w:t>
      </w:r>
      <w:r w:rsidR="004F04E3" w:rsidRPr="001B0A61">
        <w:rPr>
          <w:lang w:val="it-IT"/>
        </w:rPr>
        <w:t>Papi A.</w:t>
      </w:r>
      <w:r w:rsidR="001C206A" w:rsidRPr="001B0A61">
        <w:rPr>
          <w:vertAlign w:val="superscript"/>
          <w:lang w:val="it-IT"/>
        </w:rPr>
        <w:t>14</w:t>
      </w:r>
      <w:r w:rsidR="004F04E3" w:rsidRPr="001B0A61">
        <w:rPr>
          <w:lang w:val="it-IT"/>
        </w:rPr>
        <w:t xml:space="preserve">, </w:t>
      </w:r>
      <w:proofErr w:type="spellStart"/>
      <w:r w:rsidR="004F04E3" w:rsidRPr="001B0A61">
        <w:rPr>
          <w:lang w:val="it-IT"/>
        </w:rPr>
        <w:t>Carpagnano</w:t>
      </w:r>
      <w:proofErr w:type="spellEnd"/>
      <w:r w:rsidR="004F04E3" w:rsidRPr="001B0A61">
        <w:rPr>
          <w:lang w:val="it-IT"/>
        </w:rPr>
        <w:t xml:space="preserve"> G. E.</w:t>
      </w:r>
      <w:r w:rsidR="00E46534" w:rsidRPr="001B0A61">
        <w:rPr>
          <w:vertAlign w:val="superscript"/>
          <w:lang w:val="it-IT"/>
        </w:rPr>
        <w:t>1</w:t>
      </w:r>
      <w:r w:rsidR="00D805CA" w:rsidRPr="001B0A61">
        <w:rPr>
          <w:vertAlign w:val="superscript"/>
          <w:lang w:val="it-IT"/>
        </w:rPr>
        <w:t>5</w:t>
      </w:r>
      <w:r w:rsidR="004F04E3" w:rsidRPr="001B0A61">
        <w:rPr>
          <w:lang w:val="it-IT"/>
        </w:rPr>
        <w:t xml:space="preserve">, </w:t>
      </w:r>
      <w:r w:rsidR="006D6709" w:rsidRPr="001B0A61">
        <w:rPr>
          <w:lang w:val="it-IT"/>
        </w:rPr>
        <w:t>Intiglietta</w:t>
      </w:r>
      <w:r w:rsidR="009933A9" w:rsidRPr="001B0A61">
        <w:rPr>
          <w:lang w:val="it-IT"/>
        </w:rPr>
        <w:t xml:space="preserve"> </w:t>
      </w:r>
      <w:r w:rsidR="006D6709" w:rsidRPr="001B0A61">
        <w:rPr>
          <w:lang w:val="it-IT"/>
        </w:rPr>
        <w:t>P</w:t>
      </w:r>
      <w:r w:rsidR="005C28DF" w:rsidRPr="001B0A61">
        <w:rPr>
          <w:lang w:val="it-IT"/>
        </w:rPr>
        <w:t>.</w:t>
      </w:r>
      <w:r w:rsidR="005C28DF" w:rsidRPr="001B0A61">
        <w:rPr>
          <w:vertAlign w:val="superscript"/>
          <w:lang w:val="it-IT"/>
        </w:rPr>
        <w:t>15</w:t>
      </w:r>
      <w:r w:rsidR="005C28DF" w:rsidRPr="001B0A61">
        <w:rPr>
          <w:lang w:val="it-IT"/>
        </w:rPr>
        <w:t xml:space="preserve">, </w:t>
      </w:r>
      <w:r w:rsidR="004F04E3" w:rsidRPr="001B0A61">
        <w:rPr>
          <w:lang w:val="it-IT"/>
        </w:rPr>
        <w:t>Pinelli V.</w:t>
      </w:r>
      <w:r w:rsidR="00E46534" w:rsidRPr="001B0A61">
        <w:rPr>
          <w:vertAlign w:val="superscript"/>
          <w:lang w:val="it-IT"/>
        </w:rPr>
        <w:t>1</w:t>
      </w:r>
      <w:r w:rsidR="00D805CA" w:rsidRPr="001B0A61">
        <w:rPr>
          <w:vertAlign w:val="superscript"/>
          <w:lang w:val="it-IT"/>
        </w:rPr>
        <w:t>6</w:t>
      </w:r>
      <w:r w:rsidR="004F04E3" w:rsidRPr="001B0A61">
        <w:rPr>
          <w:lang w:val="it-IT"/>
        </w:rPr>
        <w:t>, Puppo G.</w:t>
      </w:r>
      <w:r w:rsidR="00E46534" w:rsidRPr="001B0A61">
        <w:rPr>
          <w:vertAlign w:val="superscript"/>
          <w:lang w:val="it-IT"/>
        </w:rPr>
        <w:t>1</w:t>
      </w:r>
      <w:r w:rsidR="00D805CA" w:rsidRPr="001B0A61">
        <w:rPr>
          <w:vertAlign w:val="superscript"/>
          <w:lang w:val="it-IT"/>
        </w:rPr>
        <w:t>7</w:t>
      </w:r>
      <w:r w:rsidR="004F04E3" w:rsidRPr="001B0A61">
        <w:rPr>
          <w:lang w:val="it-IT"/>
        </w:rPr>
        <w:t>, Balestro E.</w:t>
      </w:r>
      <w:r w:rsidR="00E46534" w:rsidRPr="001B0A61">
        <w:rPr>
          <w:vertAlign w:val="superscript"/>
          <w:lang w:val="it-IT"/>
        </w:rPr>
        <w:t>1</w:t>
      </w:r>
      <w:r w:rsidR="00D805CA" w:rsidRPr="001B0A61">
        <w:rPr>
          <w:vertAlign w:val="superscript"/>
          <w:lang w:val="it-IT"/>
        </w:rPr>
        <w:t>8</w:t>
      </w:r>
      <w:r w:rsidR="004F04E3" w:rsidRPr="001B0A61">
        <w:rPr>
          <w:lang w:val="it-IT"/>
        </w:rPr>
        <w:t>, Daverio M.</w:t>
      </w:r>
      <w:r w:rsidR="00E46534" w:rsidRPr="001B0A61">
        <w:rPr>
          <w:vertAlign w:val="superscript"/>
          <w:lang w:val="it-IT"/>
        </w:rPr>
        <w:t>1</w:t>
      </w:r>
      <w:r w:rsidR="00D805CA" w:rsidRPr="001B0A61">
        <w:rPr>
          <w:vertAlign w:val="superscript"/>
          <w:lang w:val="it-IT"/>
        </w:rPr>
        <w:t>8</w:t>
      </w:r>
      <w:r w:rsidR="004F04E3" w:rsidRPr="001B0A61">
        <w:rPr>
          <w:lang w:val="it-IT"/>
        </w:rPr>
        <w:t>, Mondoni M.</w:t>
      </w:r>
      <w:r w:rsidR="00E46534" w:rsidRPr="001B0A61">
        <w:rPr>
          <w:vertAlign w:val="superscript"/>
          <w:lang w:val="it-IT"/>
        </w:rPr>
        <w:t>1</w:t>
      </w:r>
      <w:r w:rsidR="00D805CA" w:rsidRPr="001B0A61">
        <w:rPr>
          <w:vertAlign w:val="superscript"/>
          <w:lang w:val="it-IT"/>
        </w:rPr>
        <w:t>9</w:t>
      </w:r>
      <w:r w:rsidR="004F04E3" w:rsidRPr="001B0A61">
        <w:rPr>
          <w:lang w:val="it-IT"/>
        </w:rPr>
        <w:t xml:space="preserve">, </w:t>
      </w:r>
      <w:r w:rsidR="00D91E13" w:rsidRPr="001B0A61">
        <w:rPr>
          <w:lang w:val="it-IT"/>
        </w:rPr>
        <w:t>Carlucci P.</w:t>
      </w:r>
      <w:r w:rsidR="00E46534" w:rsidRPr="001B0A61">
        <w:rPr>
          <w:vertAlign w:val="superscript"/>
          <w:lang w:val="it-IT"/>
        </w:rPr>
        <w:t>19</w:t>
      </w:r>
      <w:r w:rsidR="00D91E13" w:rsidRPr="001B0A61">
        <w:rPr>
          <w:lang w:val="it-IT"/>
        </w:rPr>
        <w:t>, Lacedonia D.</w:t>
      </w:r>
      <w:r w:rsidR="00E46534" w:rsidRPr="001B0A61">
        <w:rPr>
          <w:vertAlign w:val="superscript"/>
          <w:lang w:val="it-IT"/>
        </w:rPr>
        <w:t>20</w:t>
      </w:r>
      <w:r w:rsidR="00D91E13" w:rsidRPr="001B0A61">
        <w:rPr>
          <w:lang w:val="it-IT"/>
        </w:rPr>
        <w:t>, Vancheri C.</w:t>
      </w:r>
      <w:r w:rsidR="00E46534" w:rsidRPr="001B0A61">
        <w:rPr>
          <w:vertAlign w:val="superscript"/>
          <w:lang w:val="it-IT"/>
        </w:rPr>
        <w:t>21</w:t>
      </w:r>
      <w:r w:rsidR="00D91E13" w:rsidRPr="001B0A61">
        <w:rPr>
          <w:lang w:val="it-IT"/>
        </w:rPr>
        <w:t>, Impellizzeri P.</w:t>
      </w:r>
      <w:r w:rsidR="00E46534" w:rsidRPr="001B0A61">
        <w:rPr>
          <w:vertAlign w:val="superscript"/>
          <w:lang w:val="it-IT"/>
        </w:rPr>
        <w:t>21</w:t>
      </w:r>
      <w:r w:rsidR="00D91E13" w:rsidRPr="001B0A61">
        <w:rPr>
          <w:lang w:val="it-IT"/>
        </w:rPr>
        <w:t xml:space="preserve">, </w:t>
      </w:r>
      <w:r w:rsidR="00C34111" w:rsidRPr="001B0A61">
        <w:rPr>
          <w:lang w:val="it-IT"/>
        </w:rPr>
        <w:t>Carle F.</w:t>
      </w:r>
      <w:r w:rsidR="00C34111" w:rsidRPr="001B0A61">
        <w:rPr>
          <w:vertAlign w:val="superscript"/>
          <w:lang w:val="it-IT"/>
        </w:rPr>
        <w:t>2</w:t>
      </w:r>
      <w:r w:rsidR="00C34111" w:rsidRPr="001B0A61">
        <w:rPr>
          <w:lang w:val="it-IT"/>
        </w:rPr>
        <w:t xml:space="preserve">, </w:t>
      </w:r>
      <w:r w:rsidR="00D91E13" w:rsidRPr="001B0A61">
        <w:rPr>
          <w:lang w:val="it-IT"/>
        </w:rPr>
        <w:t xml:space="preserve">Gesuita </w:t>
      </w:r>
      <w:r w:rsidR="008127A6" w:rsidRPr="001B0A61">
        <w:rPr>
          <w:lang w:val="it-IT"/>
        </w:rPr>
        <w:t>R.</w:t>
      </w:r>
      <w:r w:rsidR="001D224F" w:rsidRPr="001B0A61">
        <w:rPr>
          <w:vertAlign w:val="superscript"/>
          <w:lang w:val="it-IT"/>
        </w:rPr>
        <w:t>2</w:t>
      </w:r>
      <w:r w:rsidR="008127A6" w:rsidRPr="001B0A61">
        <w:rPr>
          <w:lang w:val="it-IT"/>
        </w:rPr>
        <w:t xml:space="preserve">, Mei. </w:t>
      </w:r>
      <w:r w:rsidR="008127A6" w:rsidRPr="001B0A61">
        <w:t>F</w:t>
      </w:r>
      <w:r w:rsidR="008127A6" w:rsidRPr="001B0A61">
        <w:rPr>
          <w:vertAlign w:val="superscript"/>
        </w:rPr>
        <w:t>1</w:t>
      </w:r>
    </w:p>
    <w:p w14:paraId="725DF305" w14:textId="07B48EE8" w:rsidR="000A6D8F" w:rsidRPr="001B0A61" w:rsidRDefault="00D22118" w:rsidP="00D80B19">
      <w:pPr>
        <w:rPr>
          <w:sz w:val="20"/>
          <w:szCs w:val="20"/>
        </w:rPr>
      </w:pPr>
      <w:r w:rsidRPr="001B0A61">
        <w:rPr>
          <w:sz w:val="20"/>
          <w:szCs w:val="20"/>
        </w:rPr>
        <w:t xml:space="preserve">*: equally contributed to the work </w:t>
      </w:r>
    </w:p>
    <w:p w14:paraId="2B6892BB" w14:textId="77777777" w:rsidR="00D22118" w:rsidRPr="001B0A61" w:rsidRDefault="00D22118" w:rsidP="00D80B19">
      <w:pPr>
        <w:pStyle w:val="Heading2"/>
      </w:pPr>
      <w:r w:rsidRPr="001B0A61">
        <w:t>Corresponding Author</w:t>
      </w:r>
    </w:p>
    <w:p w14:paraId="65D1DC35" w14:textId="7C751BC8" w:rsidR="00D22118" w:rsidRPr="001B0A61" w:rsidRDefault="00D22118" w:rsidP="00D80B19">
      <w:pPr>
        <w:rPr>
          <w:rFonts w:cstheme="minorHAnsi"/>
          <w:sz w:val="21"/>
          <w:szCs w:val="21"/>
        </w:rPr>
        <w:sectPr w:rsidR="00D22118" w:rsidRPr="001B0A61" w:rsidSect="00D80B19">
          <w:footerReference w:type="even" r:id="rId10"/>
          <w:footerReference w:type="default" r:id="rId11"/>
          <w:type w:val="continuous"/>
          <w:pgSz w:w="11906" w:h="16838"/>
          <w:pgMar w:top="1417" w:right="1134" w:bottom="1134" w:left="1134" w:header="709" w:footer="709" w:gutter="0"/>
          <w:lnNumType w:countBy="1" w:restart="continuous"/>
          <w:cols w:space="708"/>
          <w:docGrid w:linePitch="360"/>
        </w:sectPr>
      </w:pPr>
      <w:r w:rsidRPr="001B0A61">
        <w:t xml:space="preserve">Federico Mei, MD – </w:t>
      </w:r>
      <w:hyperlink r:id="rId12" w:history="1">
        <w:r w:rsidRPr="001B0A61">
          <w:rPr>
            <w:rStyle w:val="Hyperlink"/>
          </w:rPr>
          <w:t>f.mei@staff.univpm.it</w:t>
        </w:r>
      </w:hyperlink>
      <w:r w:rsidRPr="001B0A61">
        <w:t xml:space="preserve">  -  tel. +390715965538 - </w:t>
      </w:r>
      <w:r w:rsidRPr="001B0A61">
        <w:rPr>
          <w:rFonts w:cstheme="minorHAnsi"/>
        </w:rPr>
        <w:t xml:space="preserve">Department of Biomedical Sciences and Public Health, Polytechnic University of Marche, via </w:t>
      </w:r>
      <w:proofErr w:type="spellStart"/>
      <w:r w:rsidRPr="001B0A61">
        <w:rPr>
          <w:rFonts w:cstheme="minorHAnsi"/>
        </w:rPr>
        <w:t>Tronto</w:t>
      </w:r>
      <w:proofErr w:type="spellEnd"/>
      <w:r w:rsidRPr="001B0A61">
        <w:rPr>
          <w:rFonts w:cstheme="minorHAnsi"/>
        </w:rPr>
        <w:t xml:space="preserve"> 10/A 60126, Ancona, Ital</w:t>
      </w:r>
      <w:r w:rsidR="00525459" w:rsidRPr="001B0A61">
        <w:rPr>
          <w:rFonts w:cstheme="minorHAnsi"/>
        </w:rPr>
        <w:t>y</w:t>
      </w:r>
    </w:p>
    <w:p w14:paraId="1B1EAAE4" w14:textId="77777777" w:rsidR="00A01749" w:rsidRPr="001B0A61" w:rsidRDefault="00A01749" w:rsidP="00D80B19"/>
    <w:p w14:paraId="7C2388EF" w14:textId="4E1FC169" w:rsidR="00107C56" w:rsidRPr="001B0A61" w:rsidRDefault="008E2391" w:rsidP="00D80B19">
      <w:pPr>
        <w:pStyle w:val="Heading2"/>
      </w:pPr>
      <w:r w:rsidRPr="001B0A61">
        <w:t>Affiliations</w:t>
      </w:r>
    </w:p>
    <w:p w14:paraId="63094C2C" w14:textId="5351E4FE" w:rsidR="00C74BCA" w:rsidRPr="001B0A61" w:rsidRDefault="00E55959" w:rsidP="00D80B19">
      <w:pPr>
        <w:pStyle w:val="ListParagraph"/>
        <w:numPr>
          <w:ilvl w:val="0"/>
          <w:numId w:val="13"/>
        </w:numPr>
        <w:spacing w:after="0" w:line="276" w:lineRule="auto"/>
        <w:jc w:val="both"/>
        <w:rPr>
          <w:rFonts w:asciiTheme="minorHAnsi" w:hAnsiTheme="minorHAnsi" w:cstheme="minorHAnsi"/>
          <w:sz w:val="20"/>
          <w:szCs w:val="20"/>
          <w:lang w:val="en-GB"/>
        </w:rPr>
      </w:pPr>
      <w:r w:rsidRPr="001B0A61">
        <w:rPr>
          <w:rFonts w:asciiTheme="minorHAnsi" w:hAnsiTheme="minorHAnsi" w:cstheme="minorHAnsi"/>
          <w:sz w:val="20"/>
          <w:szCs w:val="20"/>
          <w:lang w:val="en-GB"/>
        </w:rPr>
        <w:t xml:space="preserve">Respiratory and Pleural Disease Unit, </w:t>
      </w:r>
      <w:r w:rsidR="00C74BCA" w:rsidRPr="001B0A61">
        <w:rPr>
          <w:rFonts w:asciiTheme="minorHAnsi" w:hAnsiTheme="minorHAnsi" w:cstheme="minorHAnsi"/>
          <w:sz w:val="20"/>
          <w:szCs w:val="20"/>
          <w:lang w:val="en-GB"/>
        </w:rPr>
        <w:t xml:space="preserve">Department of Biomedical Sciences and Public Health, Polytechnic University of Marche, Ancona, Italy </w:t>
      </w:r>
    </w:p>
    <w:p w14:paraId="0741078A" w14:textId="011C6E21" w:rsidR="001D224F" w:rsidRPr="001B0A61" w:rsidRDefault="001D224F" w:rsidP="00D80B19">
      <w:pPr>
        <w:pStyle w:val="ListParagraph"/>
        <w:numPr>
          <w:ilvl w:val="0"/>
          <w:numId w:val="13"/>
        </w:numPr>
        <w:spacing w:after="0" w:line="276" w:lineRule="auto"/>
        <w:jc w:val="both"/>
        <w:rPr>
          <w:rFonts w:asciiTheme="minorHAnsi" w:hAnsiTheme="minorHAnsi" w:cstheme="minorHAnsi"/>
          <w:sz w:val="20"/>
          <w:szCs w:val="20"/>
          <w:lang w:val="en-GB"/>
        </w:rPr>
      </w:pPr>
      <w:r w:rsidRPr="001B0A61">
        <w:rPr>
          <w:rFonts w:asciiTheme="minorHAnsi" w:hAnsiTheme="minorHAnsi" w:cstheme="minorHAnsi"/>
          <w:sz w:val="20"/>
          <w:szCs w:val="20"/>
          <w:lang w:val="en-GB"/>
        </w:rPr>
        <w:t xml:space="preserve">Centre of Epidemiology, Biostatistics and Medical Information Technology, Department of Biomedical Sciences and Public Health, Marche Polytechnic University, Ancona, Italy </w:t>
      </w:r>
    </w:p>
    <w:p w14:paraId="52C61436" w14:textId="4B07A0CC" w:rsidR="00936F5C" w:rsidRPr="001B0A61" w:rsidRDefault="00C74BCA" w:rsidP="00D80B19">
      <w:pPr>
        <w:pStyle w:val="ListParagraph"/>
        <w:numPr>
          <w:ilvl w:val="0"/>
          <w:numId w:val="13"/>
        </w:numPr>
        <w:spacing w:after="0" w:line="276" w:lineRule="auto"/>
        <w:jc w:val="both"/>
        <w:rPr>
          <w:rFonts w:asciiTheme="minorHAnsi" w:hAnsiTheme="minorHAnsi" w:cstheme="minorHAnsi"/>
          <w:sz w:val="20"/>
          <w:szCs w:val="20"/>
          <w:lang w:val="it-IT"/>
        </w:rPr>
      </w:pPr>
      <w:r w:rsidRPr="001B0A61">
        <w:rPr>
          <w:rFonts w:asciiTheme="minorHAnsi" w:hAnsiTheme="minorHAnsi" w:cstheme="minorHAnsi"/>
          <w:sz w:val="20"/>
          <w:szCs w:val="20"/>
          <w:lang w:val="it-IT"/>
        </w:rPr>
        <w:t xml:space="preserve">Respiratory </w:t>
      </w:r>
      <w:proofErr w:type="spellStart"/>
      <w:r w:rsidRPr="001B0A61">
        <w:rPr>
          <w:rFonts w:asciiTheme="minorHAnsi" w:hAnsiTheme="minorHAnsi" w:cstheme="minorHAnsi"/>
          <w:sz w:val="20"/>
          <w:szCs w:val="20"/>
          <w:lang w:val="it-IT"/>
        </w:rPr>
        <w:t>Diseases</w:t>
      </w:r>
      <w:proofErr w:type="spellEnd"/>
      <w:r w:rsidRPr="001B0A61">
        <w:rPr>
          <w:rFonts w:asciiTheme="minorHAnsi" w:hAnsiTheme="minorHAnsi" w:cstheme="minorHAnsi"/>
          <w:sz w:val="20"/>
          <w:szCs w:val="20"/>
          <w:lang w:val="it-IT"/>
        </w:rPr>
        <w:t xml:space="preserve"> Unit, Department of Internal Medicine, Azienda Ospedaliero-Universitaria delle Marche, Ancona, Italy </w:t>
      </w:r>
    </w:p>
    <w:p w14:paraId="118829F5" w14:textId="7EF27CB7" w:rsidR="00C74BCA" w:rsidRPr="001B0A61" w:rsidRDefault="00C74BCA" w:rsidP="00D80B19">
      <w:pPr>
        <w:pStyle w:val="ListParagraph"/>
        <w:numPr>
          <w:ilvl w:val="0"/>
          <w:numId w:val="13"/>
        </w:numPr>
        <w:spacing w:after="0" w:line="276" w:lineRule="auto"/>
        <w:jc w:val="both"/>
        <w:rPr>
          <w:rFonts w:cstheme="minorHAnsi"/>
          <w:sz w:val="20"/>
          <w:szCs w:val="20"/>
          <w:lang w:val="it-IT"/>
        </w:rPr>
      </w:pPr>
      <w:proofErr w:type="spellStart"/>
      <w:r w:rsidRPr="001B0A61">
        <w:rPr>
          <w:rFonts w:cstheme="minorHAnsi"/>
          <w:sz w:val="20"/>
          <w:szCs w:val="20"/>
          <w:lang w:val="it-IT"/>
        </w:rPr>
        <w:t>Interventional</w:t>
      </w:r>
      <w:proofErr w:type="spellEnd"/>
      <w:r w:rsidRPr="001B0A61">
        <w:rPr>
          <w:rFonts w:cstheme="minorHAnsi"/>
          <w:sz w:val="20"/>
          <w:szCs w:val="20"/>
          <w:lang w:val="it-IT"/>
        </w:rPr>
        <w:t xml:space="preserve"> </w:t>
      </w:r>
      <w:proofErr w:type="spellStart"/>
      <w:r w:rsidRPr="001B0A61">
        <w:rPr>
          <w:rFonts w:cstheme="minorHAnsi"/>
          <w:sz w:val="20"/>
          <w:szCs w:val="20"/>
          <w:lang w:val="it-IT"/>
        </w:rPr>
        <w:t>Pulmonology</w:t>
      </w:r>
      <w:proofErr w:type="spellEnd"/>
      <w:r w:rsidRPr="001B0A61">
        <w:rPr>
          <w:rFonts w:cstheme="minorHAnsi"/>
          <w:sz w:val="20"/>
          <w:szCs w:val="20"/>
          <w:lang w:val="it-IT"/>
        </w:rPr>
        <w:t xml:space="preserve"> Unit, Department of Onco-</w:t>
      </w:r>
      <w:proofErr w:type="spellStart"/>
      <w:r w:rsidRPr="001B0A61">
        <w:rPr>
          <w:rFonts w:cstheme="minorHAnsi"/>
          <w:sz w:val="20"/>
          <w:szCs w:val="20"/>
          <w:lang w:val="it-IT"/>
        </w:rPr>
        <w:t>Hematology</w:t>
      </w:r>
      <w:proofErr w:type="spellEnd"/>
      <w:r w:rsidRPr="001B0A61">
        <w:rPr>
          <w:rFonts w:cstheme="minorHAnsi"/>
          <w:sz w:val="20"/>
          <w:szCs w:val="20"/>
          <w:lang w:val="it-IT"/>
        </w:rPr>
        <w:t xml:space="preserve"> and </w:t>
      </w:r>
      <w:proofErr w:type="spellStart"/>
      <w:r w:rsidRPr="001B0A61">
        <w:rPr>
          <w:rFonts w:cstheme="minorHAnsi"/>
          <w:sz w:val="20"/>
          <w:szCs w:val="20"/>
          <w:lang w:val="it-IT"/>
        </w:rPr>
        <w:t>Thoracic</w:t>
      </w:r>
      <w:proofErr w:type="spellEnd"/>
      <w:r w:rsidRPr="001B0A61">
        <w:rPr>
          <w:rFonts w:cstheme="minorHAnsi"/>
          <w:sz w:val="20"/>
          <w:szCs w:val="20"/>
          <w:lang w:val="it-IT"/>
        </w:rPr>
        <w:t xml:space="preserve"> </w:t>
      </w:r>
      <w:proofErr w:type="spellStart"/>
      <w:r w:rsidRPr="001B0A61">
        <w:rPr>
          <w:rFonts w:cstheme="minorHAnsi"/>
          <w:sz w:val="20"/>
          <w:szCs w:val="20"/>
          <w:lang w:val="it-IT"/>
        </w:rPr>
        <w:t>Diseases</w:t>
      </w:r>
      <w:proofErr w:type="spellEnd"/>
      <w:r w:rsidRPr="001B0A61">
        <w:rPr>
          <w:rFonts w:cstheme="minorHAnsi"/>
          <w:sz w:val="20"/>
          <w:szCs w:val="20"/>
          <w:lang w:val="it-IT"/>
        </w:rPr>
        <w:t>, Azienda</w:t>
      </w:r>
      <w:r w:rsidR="00D4253F" w:rsidRPr="001B0A61">
        <w:rPr>
          <w:rFonts w:cstheme="minorHAnsi"/>
          <w:sz w:val="20"/>
          <w:szCs w:val="20"/>
          <w:lang w:val="it-IT"/>
        </w:rPr>
        <w:t xml:space="preserve"> </w:t>
      </w:r>
      <w:r w:rsidRPr="001B0A61">
        <w:rPr>
          <w:rFonts w:cstheme="minorHAnsi"/>
          <w:sz w:val="20"/>
          <w:szCs w:val="20"/>
          <w:lang w:val="it-IT"/>
        </w:rPr>
        <w:t xml:space="preserve">Ospedaliera di Rilevanza Nazionale «Antonio Cardarelli», </w:t>
      </w:r>
      <w:proofErr w:type="spellStart"/>
      <w:r w:rsidRPr="001B0A61">
        <w:rPr>
          <w:rFonts w:cstheme="minorHAnsi"/>
          <w:sz w:val="20"/>
          <w:szCs w:val="20"/>
          <w:lang w:val="it-IT"/>
        </w:rPr>
        <w:t>Naples</w:t>
      </w:r>
      <w:proofErr w:type="spellEnd"/>
      <w:r w:rsidR="001B4681">
        <w:rPr>
          <w:rFonts w:cstheme="minorHAnsi"/>
          <w:sz w:val="20"/>
          <w:szCs w:val="20"/>
          <w:lang w:val="it-IT"/>
        </w:rPr>
        <w:t>, Italy</w:t>
      </w:r>
      <w:r w:rsidRPr="001B0A61" w:rsidDel="00B34E84">
        <w:rPr>
          <w:rFonts w:cstheme="minorHAnsi"/>
          <w:sz w:val="20"/>
          <w:szCs w:val="20"/>
          <w:lang w:val="it-IT"/>
        </w:rPr>
        <w:t xml:space="preserve"> </w:t>
      </w:r>
    </w:p>
    <w:p w14:paraId="06F7E78D" w14:textId="7D44B71B" w:rsidR="00AA4DB7" w:rsidRPr="001B0A61" w:rsidRDefault="00C74BCA" w:rsidP="00D80B19">
      <w:pPr>
        <w:pStyle w:val="ListParagraph"/>
        <w:numPr>
          <w:ilvl w:val="0"/>
          <w:numId w:val="13"/>
        </w:numPr>
        <w:spacing w:after="0" w:line="276" w:lineRule="auto"/>
        <w:jc w:val="both"/>
        <w:rPr>
          <w:rFonts w:asciiTheme="minorHAnsi" w:hAnsiTheme="minorHAnsi" w:cstheme="minorHAnsi"/>
          <w:sz w:val="20"/>
          <w:szCs w:val="20"/>
          <w:lang w:val="it-IT"/>
        </w:rPr>
      </w:pPr>
      <w:proofErr w:type="spellStart"/>
      <w:r w:rsidRPr="001B0A61">
        <w:rPr>
          <w:rFonts w:asciiTheme="minorHAnsi" w:hAnsiTheme="minorHAnsi" w:cstheme="minorHAnsi"/>
          <w:sz w:val="20"/>
          <w:szCs w:val="20"/>
          <w:lang w:val="it-IT"/>
        </w:rPr>
        <w:t>Pulmonology</w:t>
      </w:r>
      <w:proofErr w:type="spellEnd"/>
      <w:r w:rsidRPr="001B0A61">
        <w:rPr>
          <w:rFonts w:asciiTheme="minorHAnsi" w:hAnsiTheme="minorHAnsi" w:cstheme="minorHAnsi"/>
          <w:sz w:val="20"/>
          <w:szCs w:val="20"/>
          <w:lang w:val="it-IT"/>
        </w:rPr>
        <w:t xml:space="preserve"> Unit, Ospedale S.M. Misericordia - Azienda Sanitaria Universitaria FC – Udine</w:t>
      </w:r>
      <w:r w:rsidR="001B4681">
        <w:rPr>
          <w:rFonts w:asciiTheme="minorHAnsi" w:hAnsiTheme="minorHAnsi" w:cstheme="minorHAnsi"/>
          <w:sz w:val="20"/>
          <w:szCs w:val="20"/>
          <w:lang w:val="it-IT"/>
        </w:rPr>
        <w:t>, Italy</w:t>
      </w:r>
      <w:r w:rsidRPr="001B0A61">
        <w:rPr>
          <w:rFonts w:asciiTheme="minorHAnsi" w:hAnsiTheme="minorHAnsi" w:cstheme="minorHAnsi"/>
          <w:sz w:val="20"/>
          <w:szCs w:val="20"/>
          <w:lang w:val="it-IT"/>
        </w:rPr>
        <w:t xml:space="preserve"> </w:t>
      </w:r>
    </w:p>
    <w:p w14:paraId="34F2FCB9" w14:textId="120DA487" w:rsidR="00C74BCA" w:rsidRPr="001B0A61" w:rsidRDefault="00C74BCA" w:rsidP="00D80B19">
      <w:pPr>
        <w:pStyle w:val="ListParagraph"/>
        <w:numPr>
          <w:ilvl w:val="0"/>
          <w:numId w:val="13"/>
        </w:numPr>
        <w:spacing w:after="0" w:line="276" w:lineRule="auto"/>
        <w:jc w:val="both"/>
        <w:rPr>
          <w:rFonts w:asciiTheme="minorHAnsi" w:hAnsiTheme="minorHAnsi" w:cstheme="minorHAnsi"/>
          <w:sz w:val="20"/>
          <w:szCs w:val="20"/>
          <w:lang w:val="en-GB"/>
        </w:rPr>
      </w:pPr>
      <w:r w:rsidRPr="001B0A61">
        <w:rPr>
          <w:rFonts w:cstheme="minorHAnsi"/>
          <w:sz w:val="20"/>
          <w:szCs w:val="20"/>
          <w:lang w:val="en-GB"/>
        </w:rPr>
        <w:t>Interventional Pulmonology Unit, Department of Experimental and Clinical Medicine, </w:t>
      </w:r>
      <w:proofErr w:type="spellStart"/>
      <w:r w:rsidRPr="001B0A61">
        <w:rPr>
          <w:rFonts w:cstheme="minorHAnsi"/>
          <w:sz w:val="20"/>
          <w:szCs w:val="20"/>
          <w:lang w:val="en-GB"/>
        </w:rPr>
        <w:t>Careggi</w:t>
      </w:r>
      <w:proofErr w:type="spellEnd"/>
      <w:r w:rsidRPr="001B0A61">
        <w:rPr>
          <w:rFonts w:cstheme="minorHAnsi"/>
          <w:sz w:val="20"/>
          <w:szCs w:val="20"/>
          <w:lang w:val="en-GB"/>
        </w:rPr>
        <w:t xml:space="preserve"> University Hospital, University of Florence, Florence, Italy</w:t>
      </w:r>
    </w:p>
    <w:p w14:paraId="68D62650" w14:textId="69C61D8D" w:rsidR="00C74BCA" w:rsidRPr="001B0A61" w:rsidRDefault="00C74BCA" w:rsidP="00D80B19">
      <w:pPr>
        <w:pStyle w:val="ListParagraph"/>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line="276" w:lineRule="auto"/>
        <w:contextualSpacing/>
        <w:rPr>
          <w:rFonts w:asciiTheme="minorHAnsi" w:hAnsiTheme="minorHAnsi" w:cstheme="minorHAnsi"/>
          <w:bCs/>
          <w:sz w:val="20"/>
          <w:szCs w:val="20"/>
          <w:lang w:val="en-GB"/>
        </w:rPr>
      </w:pPr>
      <w:r w:rsidRPr="001B0A61">
        <w:rPr>
          <w:rFonts w:asciiTheme="minorHAnsi" w:hAnsiTheme="minorHAnsi" w:cstheme="minorHAnsi"/>
          <w:bCs/>
          <w:sz w:val="20"/>
          <w:szCs w:val="20"/>
          <w:lang w:val="en-GB"/>
        </w:rPr>
        <w:t xml:space="preserve">Interventional Pulmonology Unit, Department of Cardiothoracic and Vascular Diseases, </w:t>
      </w:r>
      <w:proofErr w:type="spellStart"/>
      <w:r w:rsidRPr="001B0A61">
        <w:rPr>
          <w:rFonts w:asciiTheme="minorHAnsi" w:hAnsiTheme="minorHAnsi" w:cstheme="minorHAnsi"/>
          <w:bCs/>
          <w:sz w:val="20"/>
          <w:szCs w:val="20"/>
          <w:lang w:val="en-GB"/>
        </w:rPr>
        <w:t>Careggi</w:t>
      </w:r>
      <w:proofErr w:type="spellEnd"/>
      <w:r w:rsidRPr="001B0A61">
        <w:rPr>
          <w:rFonts w:asciiTheme="minorHAnsi" w:hAnsiTheme="minorHAnsi" w:cstheme="minorHAnsi"/>
          <w:bCs/>
          <w:sz w:val="20"/>
          <w:szCs w:val="20"/>
          <w:lang w:val="en-GB"/>
        </w:rPr>
        <w:t xml:space="preserve"> University Hospital, Florence, Italy </w:t>
      </w:r>
    </w:p>
    <w:p w14:paraId="7A88B47C" w14:textId="5E1ECB5B" w:rsidR="00C74BCA" w:rsidRPr="001B0A61" w:rsidRDefault="00C74BCA" w:rsidP="00D80B19">
      <w:pPr>
        <w:pStyle w:val="ListParagraph"/>
        <w:widowControl w:val="0"/>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line="276" w:lineRule="auto"/>
        <w:contextualSpacing/>
        <w:jc w:val="both"/>
        <w:rPr>
          <w:rFonts w:asciiTheme="minorHAnsi" w:hAnsiTheme="minorHAnsi" w:cstheme="minorHAnsi"/>
          <w:sz w:val="20"/>
          <w:szCs w:val="20"/>
          <w:lang w:val="it-IT"/>
        </w:rPr>
      </w:pPr>
      <w:proofErr w:type="spellStart"/>
      <w:r w:rsidRPr="001B0A61">
        <w:rPr>
          <w:rFonts w:asciiTheme="minorHAnsi" w:hAnsiTheme="minorHAnsi" w:cstheme="minorHAnsi"/>
          <w:sz w:val="20"/>
          <w:szCs w:val="20"/>
          <w:lang w:val="it-IT"/>
        </w:rPr>
        <w:t>Pulmonology</w:t>
      </w:r>
      <w:proofErr w:type="spellEnd"/>
      <w:r w:rsidRPr="001B0A61">
        <w:rPr>
          <w:rFonts w:asciiTheme="minorHAnsi" w:hAnsiTheme="minorHAnsi" w:cstheme="minorHAnsi"/>
          <w:sz w:val="20"/>
          <w:szCs w:val="20"/>
          <w:lang w:val="it-IT"/>
        </w:rPr>
        <w:t xml:space="preserve"> Unit</w:t>
      </w:r>
      <w:r w:rsidRPr="001B0A61">
        <w:rPr>
          <w:rFonts w:asciiTheme="minorHAnsi" w:hAnsiTheme="minorHAnsi" w:cstheme="minorHAnsi"/>
          <w:bCs/>
          <w:sz w:val="20"/>
          <w:szCs w:val="20"/>
          <w:lang w:val="it-IT"/>
        </w:rPr>
        <w:t xml:space="preserve">, Azienda Ospedaliera-Universitaria “Spedali Civili” </w:t>
      </w:r>
      <w:r w:rsidR="001B4681">
        <w:rPr>
          <w:rFonts w:asciiTheme="minorHAnsi" w:hAnsiTheme="minorHAnsi" w:cstheme="minorHAnsi"/>
          <w:bCs/>
          <w:sz w:val="20"/>
          <w:szCs w:val="20"/>
          <w:lang w:val="it-IT"/>
        </w:rPr>
        <w:t>–</w:t>
      </w:r>
      <w:r w:rsidRPr="001B0A61">
        <w:rPr>
          <w:rFonts w:asciiTheme="minorHAnsi" w:hAnsiTheme="minorHAnsi" w:cstheme="minorHAnsi"/>
          <w:bCs/>
          <w:sz w:val="20"/>
          <w:szCs w:val="20"/>
          <w:lang w:val="it-IT"/>
        </w:rPr>
        <w:t xml:space="preserve"> Brescia</w:t>
      </w:r>
      <w:r w:rsidR="001B4681">
        <w:rPr>
          <w:rFonts w:asciiTheme="minorHAnsi" w:hAnsiTheme="minorHAnsi" w:cstheme="minorHAnsi"/>
          <w:bCs/>
          <w:sz w:val="20"/>
          <w:szCs w:val="20"/>
          <w:lang w:val="it-IT"/>
        </w:rPr>
        <w:t>, Italy</w:t>
      </w:r>
      <w:r w:rsidRPr="001B0A61">
        <w:rPr>
          <w:rFonts w:asciiTheme="minorHAnsi" w:hAnsiTheme="minorHAnsi" w:cstheme="minorHAnsi"/>
          <w:bCs/>
          <w:sz w:val="20"/>
          <w:szCs w:val="20"/>
          <w:lang w:val="it-IT"/>
        </w:rPr>
        <w:t xml:space="preserve"> </w:t>
      </w:r>
    </w:p>
    <w:p w14:paraId="6980E8B0" w14:textId="0D9C73F8" w:rsidR="00C74BCA" w:rsidRPr="001B0A61" w:rsidRDefault="00C74BCA" w:rsidP="00D80B19">
      <w:pPr>
        <w:pStyle w:val="ListParagraph"/>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line="276" w:lineRule="auto"/>
        <w:contextualSpacing/>
        <w:rPr>
          <w:rFonts w:asciiTheme="minorHAnsi" w:hAnsiTheme="minorHAnsi" w:cstheme="minorHAnsi"/>
          <w:bCs/>
          <w:sz w:val="20"/>
          <w:szCs w:val="20"/>
          <w:lang w:val="it-IT"/>
        </w:rPr>
      </w:pPr>
      <w:proofErr w:type="spellStart"/>
      <w:r w:rsidRPr="001B0A61">
        <w:rPr>
          <w:rFonts w:asciiTheme="minorHAnsi" w:hAnsiTheme="minorHAnsi" w:cstheme="minorHAnsi"/>
          <w:sz w:val="20"/>
          <w:szCs w:val="20"/>
          <w:lang w:val="it-IT"/>
        </w:rPr>
        <w:t>Pulmonology</w:t>
      </w:r>
      <w:proofErr w:type="spellEnd"/>
      <w:r w:rsidRPr="001B0A61">
        <w:rPr>
          <w:rFonts w:asciiTheme="minorHAnsi" w:hAnsiTheme="minorHAnsi" w:cstheme="minorHAnsi"/>
          <w:sz w:val="20"/>
          <w:szCs w:val="20"/>
          <w:lang w:val="it-IT"/>
        </w:rPr>
        <w:t xml:space="preserve"> Unit</w:t>
      </w:r>
      <w:r w:rsidRPr="001B0A61">
        <w:rPr>
          <w:rFonts w:asciiTheme="minorHAnsi" w:hAnsiTheme="minorHAnsi" w:cstheme="minorHAnsi"/>
          <w:bCs/>
          <w:sz w:val="20"/>
          <w:szCs w:val="20"/>
          <w:lang w:val="it-IT"/>
        </w:rPr>
        <w:t>, Azienda Ospedaliera-Universitaria “Giovan Battista Morgagni e Luigi Pierantoni”; Forlì</w:t>
      </w:r>
      <w:r w:rsidR="001B4681">
        <w:rPr>
          <w:rFonts w:asciiTheme="minorHAnsi" w:hAnsiTheme="minorHAnsi" w:cstheme="minorHAnsi"/>
          <w:bCs/>
          <w:sz w:val="20"/>
          <w:szCs w:val="20"/>
          <w:lang w:val="it-IT"/>
        </w:rPr>
        <w:t>, Italy</w:t>
      </w:r>
      <w:r w:rsidRPr="001B0A61">
        <w:rPr>
          <w:rFonts w:asciiTheme="minorHAnsi" w:hAnsiTheme="minorHAnsi" w:cstheme="minorHAnsi"/>
          <w:bCs/>
          <w:sz w:val="20"/>
          <w:szCs w:val="20"/>
          <w:lang w:val="it-IT"/>
        </w:rPr>
        <w:t xml:space="preserve"> </w:t>
      </w:r>
    </w:p>
    <w:p w14:paraId="116B9AA8" w14:textId="1456CA0F" w:rsidR="00C74BCA" w:rsidRPr="001B0A61" w:rsidRDefault="00C74BCA" w:rsidP="00D80B19">
      <w:pPr>
        <w:pStyle w:val="ListParagraph"/>
        <w:widowControl w:val="0"/>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line="276" w:lineRule="auto"/>
        <w:contextualSpacing/>
        <w:rPr>
          <w:rFonts w:asciiTheme="minorHAnsi" w:hAnsiTheme="minorHAnsi" w:cstheme="minorHAnsi"/>
          <w:bCs/>
          <w:sz w:val="20"/>
          <w:szCs w:val="20"/>
          <w:lang w:val="it-IT"/>
        </w:rPr>
      </w:pPr>
      <w:proofErr w:type="spellStart"/>
      <w:r w:rsidRPr="001B0A61">
        <w:rPr>
          <w:rFonts w:asciiTheme="minorHAnsi" w:hAnsiTheme="minorHAnsi" w:cstheme="minorHAnsi"/>
          <w:sz w:val="20"/>
          <w:szCs w:val="20"/>
          <w:lang w:val="it-IT"/>
        </w:rPr>
        <w:t>Pulmonology</w:t>
      </w:r>
      <w:proofErr w:type="spellEnd"/>
      <w:r w:rsidRPr="001B0A61">
        <w:rPr>
          <w:rFonts w:asciiTheme="minorHAnsi" w:hAnsiTheme="minorHAnsi" w:cstheme="minorHAnsi"/>
          <w:sz w:val="20"/>
          <w:szCs w:val="20"/>
          <w:lang w:val="it-IT"/>
        </w:rPr>
        <w:t xml:space="preserve"> Unit</w:t>
      </w:r>
      <w:r w:rsidRPr="001B0A61">
        <w:rPr>
          <w:rFonts w:asciiTheme="minorHAnsi" w:hAnsiTheme="minorHAnsi" w:cstheme="minorHAnsi"/>
          <w:bCs/>
          <w:sz w:val="20"/>
          <w:szCs w:val="20"/>
          <w:lang w:val="it-IT"/>
        </w:rPr>
        <w:t xml:space="preserve"> – ASST Lariana, Ospedale Sant’Anna </w:t>
      </w:r>
      <w:r w:rsidR="001B4681">
        <w:rPr>
          <w:rFonts w:asciiTheme="minorHAnsi" w:hAnsiTheme="minorHAnsi" w:cstheme="minorHAnsi"/>
          <w:bCs/>
          <w:sz w:val="20"/>
          <w:szCs w:val="20"/>
          <w:lang w:val="it-IT"/>
        </w:rPr>
        <w:t>–</w:t>
      </w:r>
      <w:r w:rsidRPr="001B0A61">
        <w:rPr>
          <w:rFonts w:asciiTheme="minorHAnsi" w:hAnsiTheme="minorHAnsi" w:cstheme="minorHAnsi"/>
          <w:bCs/>
          <w:sz w:val="20"/>
          <w:szCs w:val="20"/>
          <w:lang w:val="it-IT"/>
        </w:rPr>
        <w:t xml:space="preserve"> Como</w:t>
      </w:r>
      <w:r w:rsidR="001B4681">
        <w:rPr>
          <w:rFonts w:asciiTheme="minorHAnsi" w:hAnsiTheme="minorHAnsi" w:cstheme="minorHAnsi"/>
          <w:bCs/>
          <w:sz w:val="20"/>
          <w:szCs w:val="20"/>
          <w:lang w:val="it-IT"/>
        </w:rPr>
        <w:t>, Italy</w:t>
      </w:r>
      <w:r w:rsidRPr="001B0A61">
        <w:rPr>
          <w:rFonts w:asciiTheme="minorHAnsi" w:hAnsiTheme="minorHAnsi" w:cstheme="minorHAnsi"/>
          <w:bCs/>
          <w:sz w:val="20"/>
          <w:szCs w:val="20"/>
          <w:lang w:val="it-IT"/>
        </w:rPr>
        <w:t xml:space="preserve"> </w:t>
      </w:r>
    </w:p>
    <w:p w14:paraId="6818D607" w14:textId="69A60E88" w:rsidR="00C74BCA" w:rsidRPr="001B0A61" w:rsidRDefault="00C74BCA" w:rsidP="00D80B19">
      <w:pPr>
        <w:pStyle w:val="ListParagraph"/>
        <w:widowControl w:val="0"/>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line="276" w:lineRule="auto"/>
        <w:contextualSpacing/>
        <w:rPr>
          <w:rFonts w:asciiTheme="minorHAnsi" w:hAnsiTheme="minorHAnsi" w:cstheme="minorHAnsi"/>
          <w:bCs/>
          <w:sz w:val="20"/>
          <w:szCs w:val="20"/>
          <w:lang w:val="it-IT"/>
        </w:rPr>
      </w:pPr>
      <w:proofErr w:type="spellStart"/>
      <w:r w:rsidRPr="001B0A61">
        <w:rPr>
          <w:rFonts w:asciiTheme="minorHAnsi" w:hAnsiTheme="minorHAnsi" w:cstheme="minorHAnsi"/>
          <w:sz w:val="20"/>
          <w:szCs w:val="20"/>
          <w:lang w:val="it-IT"/>
        </w:rPr>
        <w:t>Pulmonology</w:t>
      </w:r>
      <w:proofErr w:type="spellEnd"/>
      <w:r w:rsidRPr="001B0A61">
        <w:rPr>
          <w:rFonts w:asciiTheme="minorHAnsi" w:hAnsiTheme="minorHAnsi" w:cstheme="minorHAnsi"/>
          <w:sz w:val="20"/>
          <w:szCs w:val="20"/>
          <w:lang w:val="it-IT"/>
        </w:rPr>
        <w:t xml:space="preserve"> Unit</w:t>
      </w:r>
      <w:r w:rsidRPr="001B0A61">
        <w:rPr>
          <w:rFonts w:asciiTheme="minorHAnsi" w:hAnsiTheme="minorHAnsi" w:cstheme="minorHAnsi"/>
          <w:bCs/>
          <w:sz w:val="20"/>
          <w:szCs w:val="20"/>
          <w:lang w:val="it-IT"/>
        </w:rPr>
        <w:t>, Ospedale San Donato – Arezzo</w:t>
      </w:r>
      <w:r w:rsidR="001B4681">
        <w:rPr>
          <w:rFonts w:asciiTheme="minorHAnsi" w:hAnsiTheme="minorHAnsi" w:cstheme="minorHAnsi"/>
          <w:bCs/>
          <w:sz w:val="20"/>
          <w:szCs w:val="20"/>
          <w:lang w:val="it-IT"/>
        </w:rPr>
        <w:t>, Italy</w:t>
      </w:r>
      <w:r w:rsidRPr="001B0A61">
        <w:rPr>
          <w:rFonts w:asciiTheme="minorHAnsi" w:hAnsiTheme="minorHAnsi" w:cstheme="minorHAnsi"/>
          <w:bCs/>
          <w:sz w:val="20"/>
          <w:szCs w:val="20"/>
          <w:lang w:val="it-IT"/>
        </w:rPr>
        <w:t xml:space="preserve"> </w:t>
      </w:r>
    </w:p>
    <w:p w14:paraId="1BD7B0D3" w14:textId="258B6C27" w:rsidR="00C74BCA" w:rsidRPr="001B0A61" w:rsidRDefault="00C74BCA" w:rsidP="00D80B19">
      <w:pPr>
        <w:pStyle w:val="ListParagraph"/>
        <w:widowControl w:val="0"/>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line="276" w:lineRule="auto"/>
        <w:contextualSpacing/>
        <w:rPr>
          <w:rFonts w:asciiTheme="minorHAnsi" w:hAnsiTheme="minorHAnsi" w:cstheme="minorHAnsi"/>
          <w:bCs/>
          <w:sz w:val="20"/>
          <w:szCs w:val="20"/>
          <w:lang w:val="it-IT"/>
        </w:rPr>
      </w:pPr>
      <w:proofErr w:type="spellStart"/>
      <w:r w:rsidRPr="001B0A61">
        <w:rPr>
          <w:rFonts w:asciiTheme="minorHAnsi" w:hAnsiTheme="minorHAnsi" w:cstheme="minorHAnsi"/>
          <w:sz w:val="20"/>
          <w:szCs w:val="20"/>
          <w:lang w:val="it-IT"/>
        </w:rPr>
        <w:t>Pulmonology</w:t>
      </w:r>
      <w:proofErr w:type="spellEnd"/>
      <w:r w:rsidRPr="001B0A61">
        <w:rPr>
          <w:rFonts w:asciiTheme="minorHAnsi" w:hAnsiTheme="minorHAnsi" w:cstheme="minorHAnsi"/>
          <w:sz w:val="20"/>
          <w:szCs w:val="20"/>
          <w:lang w:val="it-IT"/>
        </w:rPr>
        <w:t xml:space="preserve"> Unit</w:t>
      </w:r>
      <w:r w:rsidRPr="001B0A61">
        <w:rPr>
          <w:rFonts w:asciiTheme="minorHAnsi" w:hAnsiTheme="minorHAnsi" w:cstheme="minorHAnsi"/>
          <w:bCs/>
          <w:sz w:val="20"/>
          <w:szCs w:val="20"/>
          <w:lang w:val="it-IT"/>
        </w:rPr>
        <w:t>, Ospedale Maggiore della Carità – Novara</w:t>
      </w:r>
      <w:r w:rsidR="001B4681">
        <w:rPr>
          <w:rFonts w:asciiTheme="minorHAnsi" w:hAnsiTheme="minorHAnsi" w:cstheme="minorHAnsi"/>
          <w:bCs/>
          <w:sz w:val="20"/>
          <w:szCs w:val="20"/>
          <w:lang w:val="it-IT"/>
        </w:rPr>
        <w:t>, Italy</w:t>
      </w:r>
      <w:r w:rsidRPr="001B0A61">
        <w:rPr>
          <w:rFonts w:asciiTheme="minorHAnsi" w:hAnsiTheme="minorHAnsi" w:cstheme="minorHAnsi"/>
          <w:bCs/>
          <w:sz w:val="20"/>
          <w:szCs w:val="20"/>
          <w:lang w:val="it-IT"/>
        </w:rPr>
        <w:t xml:space="preserve"> </w:t>
      </w:r>
    </w:p>
    <w:p w14:paraId="4F57F674" w14:textId="2C9912DF" w:rsidR="00E55959" w:rsidRPr="001B0A61" w:rsidRDefault="00C74BCA" w:rsidP="00D80B19">
      <w:pPr>
        <w:pStyle w:val="ListParagraph"/>
        <w:widowControl w:val="0"/>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line="276" w:lineRule="auto"/>
        <w:contextualSpacing/>
        <w:rPr>
          <w:rFonts w:asciiTheme="minorHAnsi" w:hAnsiTheme="minorHAnsi" w:cstheme="minorHAnsi"/>
          <w:sz w:val="20"/>
          <w:szCs w:val="20"/>
          <w:lang w:val="it-IT"/>
        </w:rPr>
      </w:pPr>
      <w:proofErr w:type="spellStart"/>
      <w:r w:rsidRPr="001B0A61">
        <w:rPr>
          <w:rFonts w:asciiTheme="minorHAnsi" w:hAnsiTheme="minorHAnsi" w:cstheme="minorHAnsi"/>
          <w:sz w:val="20"/>
          <w:szCs w:val="20"/>
          <w:lang w:val="it-IT"/>
        </w:rPr>
        <w:t>Pulmonology</w:t>
      </w:r>
      <w:proofErr w:type="spellEnd"/>
      <w:r w:rsidRPr="001B0A61">
        <w:rPr>
          <w:rFonts w:asciiTheme="minorHAnsi" w:hAnsiTheme="minorHAnsi" w:cstheme="minorHAnsi"/>
          <w:sz w:val="20"/>
          <w:szCs w:val="20"/>
          <w:lang w:val="it-IT"/>
        </w:rPr>
        <w:t xml:space="preserve"> Unit</w:t>
      </w:r>
      <w:r w:rsidRPr="001B0A61">
        <w:rPr>
          <w:rFonts w:asciiTheme="minorHAnsi" w:hAnsiTheme="minorHAnsi" w:cstheme="minorHAnsi"/>
          <w:bCs/>
          <w:sz w:val="20"/>
          <w:szCs w:val="20"/>
          <w:lang w:val="it-IT"/>
        </w:rPr>
        <w:t xml:space="preserve">, Azienda Ospedaliera-Universitaria </w:t>
      </w:r>
      <w:proofErr w:type="spellStart"/>
      <w:r w:rsidRPr="001B0A61">
        <w:rPr>
          <w:rFonts w:asciiTheme="minorHAnsi" w:hAnsiTheme="minorHAnsi" w:cstheme="minorHAnsi"/>
          <w:bCs/>
          <w:sz w:val="20"/>
          <w:szCs w:val="20"/>
          <w:lang w:val="it-IT"/>
        </w:rPr>
        <w:t>Arcispeale</w:t>
      </w:r>
      <w:proofErr w:type="spellEnd"/>
      <w:r w:rsidRPr="001B0A61">
        <w:rPr>
          <w:rFonts w:asciiTheme="minorHAnsi" w:hAnsiTheme="minorHAnsi" w:cstheme="minorHAnsi"/>
          <w:bCs/>
          <w:sz w:val="20"/>
          <w:szCs w:val="20"/>
          <w:lang w:val="it-IT"/>
        </w:rPr>
        <w:t xml:space="preserve"> Sant’Anna – Ferrara</w:t>
      </w:r>
      <w:r w:rsidR="001B4681">
        <w:rPr>
          <w:rFonts w:asciiTheme="minorHAnsi" w:hAnsiTheme="minorHAnsi" w:cstheme="minorHAnsi"/>
          <w:bCs/>
          <w:sz w:val="20"/>
          <w:szCs w:val="20"/>
          <w:lang w:val="it-IT"/>
        </w:rPr>
        <w:t>, Italy</w:t>
      </w:r>
    </w:p>
    <w:p w14:paraId="3CA73FCE" w14:textId="04FAF678" w:rsidR="00C74BCA" w:rsidRPr="001B0A61" w:rsidRDefault="00E55959" w:rsidP="00D80B19">
      <w:pPr>
        <w:pStyle w:val="ListParagraph"/>
        <w:widowControl w:val="0"/>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line="276" w:lineRule="auto"/>
        <w:contextualSpacing/>
        <w:rPr>
          <w:rFonts w:asciiTheme="minorHAnsi" w:hAnsiTheme="minorHAnsi" w:cstheme="minorHAnsi"/>
          <w:sz w:val="20"/>
          <w:szCs w:val="20"/>
          <w:lang w:val="en-GB"/>
        </w:rPr>
      </w:pPr>
      <w:r w:rsidRPr="001B0A61">
        <w:rPr>
          <w:rFonts w:asciiTheme="minorHAnsi" w:hAnsiTheme="minorHAnsi" w:cstheme="minorHAnsi"/>
          <w:bCs/>
          <w:sz w:val="20"/>
          <w:szCs w:val="20"/>
          <w:lang w:val="en-GB"/>
        </w:rPr>
        <w:t xml:space="preserve">Pulmonary Division, University of Ferrara, St. Anna University Hospital, Ferrara, Italy </w:t>
      </w:r>
    </w:p>
    <w:p w14:paraId="7747A1AB" w14:textId="4A2D84F0" w:rsidR="00C74BCA" w:rsidRPr="001B0A61" w:rsidRDefault="00C74BCA" w:rsidP="00D80B19">
      <w:pPr>
        <w:pStyle w:val="ListParagraph"/>
        <w:widowControl w:val="0"/>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line="276" w:lineRule="auto"/>
        <w:contextualSpacing/>
        <w:rPr>
          <w:rFonts w:asciiTheme="minorHAnsi" w:hAnsiTheme="minorHAnsi" w:cstheme="minorHAnsi"/>
          <w:bCs/>
          <w:sz w:val="20"/>
          <w:szCs w:val="20"/>
          <w:lang w:val="it-IT"/>
        </w:rPr>
      </w:pPr>
      <w:proofErr w:type="spellStart"/>
      <w:r w:rsidRPr="001B0A61">
        <w:rPr>
          <w:rFonts w:asciiTheme="minorHAnsi" w:hAnsiTheme="minorHAnsi" w:cstheme="minorHAnsi"/>
          <w:bCs/>
          <w:sz w:val="20"/>
          <w:szCs w:val="20"/>
          <w:lang w:val="it-IT"/>
        </w:rPr>
        <w:t>Pulmonology</w:t>
      </w:r>
      <w:proofErr w:type="spellEnd"/>
      <w:r w:rsidRPr="001B0A61">
        <w:rPr>
          <w:rFonts w:asciiTheme="minorHAnsi" w:hAnsiTheme="minorHAnsi" w:cstheme="minorHAnsi"/>
          <w:bCs/>
          <w:sz w:val="20"/>
          <w:szCs w:val="20"/>
          <w:lang w:val="it-IT"/>
        </w:rPr>
        <w:t xml:space="preserve"> Unit, Policlinico- Ospedale Giovanni XXIII – Bari</w:t>
      </w:r>
      <w:r w:rsidR="001B4681">
        <w:rPr>
          <w:rFonts w:asciiTheme="minorHAnsi" w:hAnsiTheme="minorHAnsi" w:cstheme="minorHAnsi"/>
          <w:bCs/>
          <w:sz w:val="20"/>
          <w:szCs w:val="20"/>
          <w:lang w:val="it-IT"/>
        </w:rPr>
        <w:t>, Italy</w:t>
      </w:r>
      <w:r w:rsidRPr="001B0A61">
        <w:rPr>
          <w:rFonts w:asciiTheme="minorHAnsi" w:hAnsiTheme="minorHAnsi" w:cstheme="minorHAnsi"/>
          <w:bCs/>
          <w:sz w:val="20"/>
          <w:szCs w:val="20"/>
          <w:lang w:val="it-IT"/>
        </w:rPr>
        <w:t xml:space="preserve"> </w:t>
      </w:r>
    </w:p>
    <w:p w14:paraId="195D6372" w14:textId="2F7AEDF3" w:rsidR="00E55959" w:rsidRPr="001B0A61" w:rsidRDefault="00E55959" w:rsidP="00D80B19">
      <w:pPr>
        <w:pStyle w:val="ListParagraph"/>
        <w:widowControl w:val="0"/>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line="276" w:lineRule="auto"/>
        <w:contextualSpacing/>
        <w:rPr>
          <w:rFonts w:asciiTheme="minorHAnsi" w:hAnsiTheme="minorHAnsi" w:cstheme="minorHAnsi"/>
          <w:bCs/>
          <w:sz w:val="20"/>
          <w:szCs w:val="20"/>
          <w:lang w:val="it-IT"/>
        </w:rPr>
      </w:pPr>
      <w:proofErr w:type="spellStart"/>
      <w:r w:rsidRPr="001B0A61">
        <w:rPr>
          <w:rFonts w:asciiTheme="minorHAnsi" w:hAnsiTheme="minorHAnsi" w:cstheme="minorHAnsi"/>
          <w:sz w:val="20"/>
          <w:szCs w:val="20"/>
          <w:lang w:val="it-IT"/>
        </w:rPr>
        <w:t>Pulmonology</w:t>
      </w:r>
      <w:proofErr w:type="spellEnd"/>
      <w:r w:rsidRPr="001B0A61">
        <w:rPr>
          <w:rFonts w:asciiTheme="minorHAnsi" w:hAnsiTheme="minorHAnsi" w:cstheme="minorHAnsi"/>
          <w:sz w:val="20"/>
          <w:szCs w:val="20"/>
          <w:lang w:val="it-IT"/>
        </w:rPr>
        <w:t xml:space="preserve"> Unit, Azienda USL Toscana Nord Ovest- Toscana</w:t>
      </w:r>
      <w:r w:rsidR="001B4681">
        <w:rPr>
          <w:rFonts w:asciiTheme="minorHAnsi" w:hAnsiTheme="minorHAnsi" w:cstheme="minorHAnsi"/>
          <w:bCs/>
          <w:sz w:val="20"/>
          <w:szCs w:val="20"/>
          <w:lang w:val="it-IT"/>
        </w:rPr>
        <w:t>, Italy</w:t>
      </w:r>
      <w:r w:rsidRPr="001B0A61">
        <w:rPr>
          <w:rFonts w:asciiTheme="minorHAnsi" w:hAnsiTheme="minorHAnsi" w:cstheme="minorHAnsi"/>
          <w:sz w:val="20"/>
          <w:szCs w:val="20"/>
          <w:lang w:val="it-IT"/>
        </w:rPr>
        <w:t xml:space="preserve"> </w:t>
      </w:r>
    </w:p>
    <w:p w14:paraId="1212032D" w14:textId="7D72A09C" w:rsidR="00C74BCA" w:rsidRPr="001B0A61" w:rsidRDefault="00E55959" w:rsidP="00D80B19">
      <w:pPr>
        <w:pStyle w:val="ListParagraph"/>
        <w:widowControl w:val="0"/>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line="276" w:lineRule="auto"/>
        <w:contextualSpacing/>
        <w:rPr>
          <w:rFonts w:asciiTheme="minorHAnsi" w:hAnsiTheme="minorHAnsi" w:cstheme="minorHAnsi"/>
          <w:bCs/>
          <w:sz w:val="20"/>
          <w:szCs w:val="20"/>
          <w:lang w:val="it-IT"/>
        </w:rPr>
      </w:pPr>
      <w:proofErr w:type="spellStart"/>
      <w:r w:rsidRPr="001B0A61">
        <w:rPr>
          <w:rFonts w:asciiTheme="minorHAnsi" w:hAnsiTheme="minorHAnsi" w:cstheme="minorHAnsi"/>
          <w:sz w:val="20"/>
          <w:szCs w:val="20"/>
          <w:lang w:val="it-IT"/>
        </w:rPr>
        <w:t>Pulmonology</w:t>
      </w:r>
      <w:proofErr w:type="spellEnd"/>
      <w:r w:rsidRPr="001B0A61">
        <w:rPr>
          <w:rFonts w:asciiTheme="minorHAnsi" w:hAnsiTheme="minorHAnsi" w:cstheme="minorHAnsi"/>
          <w:sz w:val="20"/>
          <w:szCs w:val="20"/>
          <w:lang w:val="it-IT"/>
        </w:rPr>
        <w:t xml:space="preserve"> Unit, ASL 5 Spezzino, La Spezia, Italy</w:t>
      </w:r>
      <w:r w:rsidR="00D4253F" w:rsidRPr="001B0A61">
        <w:rPr>
          <w:rFonts w:asciiTheme="minorHAnsi" w:hAnsiTheme="minorHAnsi" w:cstheme="minorHAnsi"/>
          <w:sz w:val="20"/>
          <w:szCs w:val="20"/>
          <w:lang w:val="it-IT"/>
        </w:rPr>
        <w:t xml:space="preserve"> </w:t>
      </w:r>
      <w:r w:rsidR="00C74BCA" w:rsidRPr="001B0A61">
        <w:rPr>
          <w:rFonts w:asciiTheme="minorHAnsi" w:hAnsiTheme="minorHAnsi" w:cstheme="minorHAnsi"/>
          <w:sz w:val="20"/>
          <w:szCs w:val="20"/>
          <w:lang w:val="it-IT"/>
        </w:rPr>
        <w:t xml:space="preserve"> </w:t>
      </w:r>
    </w:p>
    <w:p w14:paraId="5810981C" w14:textId="6A3843A2" w:rsidR="00C74BCA" w:rsidRPr="001B0A61" w:rsidRDefault="009C766B" w:rsidP="00D80B19">
      <w:pPr>
        <w:pStyle w:val="ListParagraph"/>
        <w:widowControl w:val="0"/>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line="276" w:lineRule="auto"/>
        <w:contextualSpacing/>
        <w:rPr>
          <w:rFonts w:asciiTheme="minorHAnsi" w:hAnsiTheme="minorHAnsi" w:cstheme="minorHAnsi"/>
          <w:bCs/>
          <w:sz w:val="20"/>
          <w:szCs w:val="20"/>
          <w:lang w:val="en-GB"/>
        </w:rPr>
      </w:pPr>
      <w:r w:rsidRPr="001B0A61">
        <w:rPr>
          <w:rFonts w:asciiTheme="minorHAnsi" w:hAnsiTheme="minorHAnsi" w:cstheme="minorHAnsi"/>
          <w:sz w:val="20"/>
          <w:szCs w:val="20"/>
          <w:lang w:val="en-GB"/>
        </w:rPr>
        <w:t>Pulmonology</w:t>
      </w:r>
      <w:r w:rsidR="00C74BCA" w:rsidRPr="001B0A61">
        <w:rPr>
          <w:rFonts w:asciiTheme="minorHAnsi" w:hAnsiTheme="minorHAnsi" w:cstheme="minorHAnsi"/>
          <w:sz w:val="20"/>
          <w:szCs w:val="20"/>
          <w:lang w:val="en-GB"/>
        </w:rPr>
        <w:t xml:space="preserve"> Unit, Department of Cardiac, Thoracic, Vascular Sciences and Public Health, University of Padova, Padova, Italy </w:t>
      </w:r>
    </w:p>
    <w:p w14:paraId="0FA83DF2" w14:textId="4865F2E8" w:rsidR="00C74BCA" w:rsidRPr="001B0A61" w:rsidRDefault="00C74BCA" w:rsidP="00D80B19">
      <w:pPr>
        <w:pStyle w:val="ListParagraph"/>
        <w:widowControl w:val="0"/>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line="276" w:lineRule="auto"/>
        <w:contextualSpacing/>
        <w:rPr>
          <w:rFonts w:asciiTheme="minorHAnsi" w:hAnsiTheme="minorHAnsi" w:cstheme="minorHAnsi"/>
          <w:sz w:val="20"/>
          <w:szCs w:val="20"/>
          <w:lang w:val="it-IT"/>
        </w:rPr>
      </w:pPr>
      <w:proofErr w:type="spellStart"/>
      <w:r w:rsidRPr="001B0A61">
        <w:rPr>
          <w:rFonts w:asciiTheme="minorHAnsi" w:hAnsiTheme="minorHAnsi" w:cstheme="minorHAnsi"/>
          <w:sz w:val="20"/>
          <w:szCs w:val="20"/>
          <w:lang w:val="it-IT"/>
        </w:rPr>
        <w:t>Pulmonology</w:t>
      </w:r>
      <w:proofErr w:type="spellEnd"/>
      <w:r w:rsidRPr="001B0A61">
        <w:rPr>
          <w:rFonts w:asciiTheme="minorHAnsi" w:hAnsiTheme="minorHAnsi" w:cstheme="minorHAnsi"/>
          <w:sz w:val="20"/>
          <w:szCs w:val="20"/>
          <w:lang w:val="it-IT"/>
        </w:rPr>
        <w:t xml:space="preserve"> Unit</w:t>
      </w:r>
      <w:r w:rsidRPr="001B0A61">
        <w:rPr>
          <w:rFonts w:asciiTheme="minorHAnsi" w:hAnsiTheme="minorHAnsi" w:cstheme="minorHAnsi"/>
          <w:bCs/>
          <w:sz w:val="20"/>
          <w:szCs w:val="20"/>
          <w:lang w:val="it-IT"/>
        </w:rPr>
        <w:t>, ASST Santi Paolo e Carlo, Department of Health Sciences, Università degli Studi di Milano – Milano</w:t>
      </w:r>
      <w:r w:rsidR="001B4681">
        <w:rPr>
          <w:rFonts w:asciiTheme="minorHAnsi" w:hAnsiTheme="minorHAnsi" w:cstheme="minorHAnsi"/>
          <w:bCs/>
          <w:sz w:val="20"/>
          <w:szCs w:val="20"/>
          <w:lang w:val="it-IT"/>
        </w:rPr>
        <w:t>, Italy</w:t>
      </w:r>
      <w:r w:rsidRPr="001B0A61">
        <w:rPr>
          <w:rFonts w:asciiTheme="minorHAnsi" w:hAnsiTheme="minorHAnsi" w:cstheme="minorHAnsi"/>
          <w:bCs/>
          <w:sz w:val="20"/>
          <w:szCs w:val="20"/>
          <w:lang w:val="it-IT"/>
        </w:rPr>
        <w:t xml:space="preserve"> </w:t>
      </w:r>
    </w:p>
    <w:p w14:paraId="445D233D" w14:textId="7E164487" w:rsidR="00C74BCA" w:rsidRPr="001B0A61" w:rsidRDefault="00C74BCA" w:rsidP="00D80B19">
      <w:pPr>
        <w:pStyle w:val="ListParagraph"/>
        <w:widowControl w:val="0"/>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line="276" w:lineRule="auto"/>
        <w:contextualSpacing/>
        <w:rPr>
          <w:rFonts w:asciiTheme="minorHAnsi" w:hAnsiTheme="minorHAnsi" w:cstheme="minorHAnsi"/>
          <w:bCs/>
          <w:sz w:val="20"/>
          <w:szCs w:val="20"/>
          <w:lang w:val="it-IT"/>
        </w:rPr>
      </w:pPr>
      <w:proofErr w:type="spellStart"/>
      <w:r w:rsidRPr="001B0A61">
        <w:rPr>
          <w:rFonts w:asciiTheme="minorHAnsi" w:hAnsiTheme="minorHAnsi" w:cstheme="minorHAnsi"/>
          <w:bCs/>
          <w:sz w:val="20"/>
          <w:szCs w:val="20"/>
          <w:lang w:val="it-IT"/>
        </w:rPr>
        <w:t>Pulmonology</w:t>
      </w:r>
      <w:proofErr w:type="spellEnd"/>
      <w:r w:rsidRPr="001B0A61">
        <w:rPr>
          <w:rFonts w:asciiTheme="minorHAnsi" w:hAnsiTheme="minorHAnsi" w:cstheme="minorHAnsi"/>
          <w:bCs/>
          <w:sz w:val="20"/>
          <w:szCs w:val="20"/>
          <w:lang w:val="it-IT"/>
        </w:rPr>
        <w:t xml:space="preserve"> Unit, Azienda Ospedaliero-Universitaria – Foggia</w:t>
      </w:r>
      <w:r w:rsidR="001B4681">
        <w:rPr>
          <w:rFonts w:asciiTheme="minorHAnsi" w:hAnsiTheme="minorHAnsi" w:cstheme="minorHAnsi"/>
          <w:bCs/>
          <w:sz w:val="20"/>
          <w:szCs w:val="20"/>
          <w:lang w:val="it-IT"/>
        </w:rPr>
        <w:t>, Italy</w:t>
      </w:r>
      <w:r w:rsidRPr="001B0A61">
        <w:rPr>
          <w:rFonts w:asciiTheme="minorHAnsi" w:hAnsiTheme="minorHAnsi" w:cstheme="minorHAnsi"/>
          <w:bCs/>
          <w:sz w:val="20"/>
          <w:szCs w:val="20"/>
          <w:lang w:val="it-IT"/>
        </w:rPr>
        <w:t xml:space="preserve"> </w:t>
      </w:r>
    </w:p>
    <w:p w14:paraId="1E50DE46" w14:textId="723DD509" w:rsidR="00D80B19" w:rsidRPr="001B0A61" w:rsidRDefault="00C74BCA" w:rsidP="00D80B19">
      <w:pPr>
        <w:pStyle w:val="ListParagraph"/>
        <w:widowControl w:val="0"/>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line="276" w:lineRule="auto"/>
        <w:contextualSpacing/>
        <w:rPr>
          <w:rFonts w:asciiTheme="minorHAnsi" w:hAnsiTheme="minorHAnsi" w:cstheme="minorHAnsi"/>
          <w:bCs/>
          <w:sz w:val="20"/>
          <w:szCs w:val="20"/>
          <w:lang w:val="it-IT"/>
        </w:rPr>
      </w:pPr>
      <w:proofErr w:type="spellStart"/>
      <w:r w:rsidRPr="001B0A61">
        <w:rPr>
          <w:rFonts w:asciiTheme="minorHAnsi" w:hAnsiTheme="minorHAnsi" w:cstheme="minorHAnsi"/>
          <w:sz w:val="20"/>
          <w:szCs w:val="20"/>
          <w:lang w:val="it-IT"/>
        </w:rPr>
        <w:t>Pneumology</w:t>
      </w:r>
      <w:proofErr w:type="spellEnd"/>
      <w:r w:rsidRPr="001B0A61">
        <w:rPr>
          <w:rFonts w:asciiTheme="minorHAnsi" w:hAnsiTheme="minorHAnsi" w:cstheme="minorHAnsi"/>
          <w:sz w:val="20"/>
          <w:szCs w:val="20"/>
          <w:lang w:val="it-IT"/>
        </w:rPr>
        <w:t xml:space="preserve"> Unit, Azienda Ospedaliero-Universitaria Policlinico “G. Rodolico-San Marco” Catania</w:t>
      </w:r>
      <w:r w:rsidR="001B4681">
        <w:rPr>
          <w:rFonts w:asciiTheme="minorHAnsi" w:hAnsiTheme="minorHAnsi" w:cstheme="minorHAnsi"/>
          <w:bCs/>
          <w:sz w:val="20"/>
          <w:szCs w:val="20"/>
          <w:lang w:val="it-IT"/>
        </w:rPr>
        <w:t>, Italy</w:t>
      </w:r>
      <w:r w:rsidRPr="001B0A61">
        <w:rPr>
          <w:rFonts w:asciiTheme="minorHAnsi" w:hAnsiTheme="minorHAnsi" w:cstheme="minorHAnsi"/>
          <w:sz w:val="20"/>
          <w:szCs w:val="20"/>
          <w:lang w:val="it-IT"/>
        </w:rPr>
        <w:t xml:space="preserve"> </w:t>
      </w:r>
    </w:p>
    <w:p w14:paraId="08386770" w14:textId="77777777" w:rsidR="0082627F" w:rsidRPr="001B0A61" w:rsidRDefault="0082627F" w:rsidP="00D80B19">
      <w:pPr>
        <w:pStyle w:val="Heading2"/>
        <w:rPr>
          <w:sz w:val="20"/>
          <w:szCs w:val="20"/>
          <w:lang w:val="it-IT"/>
        </w:rPr>
      </w:pPr>
      <w:r w:rsidRPr="001B0A61">
        <w:rPr>
          <w:sz w:val="20"/>
          <w:szCs w:val="20"/>
          <w:lang w:val="it-IT"/>
        </w:rPr>
        <w:br w:type="page"/>
      </w:r>
    </w:p>
    <w:p w14:paraId="15AFAC9B" w14:textId="0DB23217" w:rsidR="009A615D" w:rsidRPr="001B0A61" w:rsidRDefault="008E2391" w:rsidP="0082627F">
      <w:pPr>
        <w:pStyle w:val="Heading2"/>
        <w:spacing w:line="480" w:lineRule="auto"/>
        <w:rPr>
          <w:sz w:val="20"/>
          <w:szCs w:val="20"/>
        </w:rPr>
      </w:pPr>
      <w:r w:rsidRPr="001B0A61">
        <w:rPr>
          <w:sz w:val="20"/>
          <w:szCs w:val="20"/>
        </w:rPr>
        <w:lastRenderedPageBreak/>
        <w:t xml:space="preserve">Authors’ </w:t>
      </w:r>
      <w:r w:rsidR="001949A6" w:rsidRPr="001B0A61">
        <w:rPr>
          <w:sz w:val="20"/>
          <w:szCs w:val="20"/>
        </w:rPr>
        <w:t>e-mail</w:t>
      </w:r>
      <w:r w:rsidRPr="001B0A61">
        <w:rPr>
          <w:sz w:val="20"/>
          <w:szCs w:val="20"/>
        </w:rPr>
        <w:t xml:space="preserve"> address</w:t>
      </w:r>
    </w:p>
    <w:p w14:paraId="75514C48" w14:textId="6AA5A2E7" w:rsidR="00A01749" w:rsidRPr="001B0A61" w:rsidRDefault="00A01749" w:rsidP="00D80B19">
      <w:pPr>
        <w:pStyle w:val="ListParagraph"/>
        <w:numPr>
          <w:ilvl w:val="0"/>
          <w:numId w:val="18"/>
        </w:numPr>
        <w:rPr>
          <w:sz w:val="20"/>
          <w:szCs w:val="20"/>
          <w:lang w:val="it-IT"/>
        </w:rPr>
      </w:pPr>
      <w:r w:rsidRPr="001B0A61">
        <w:rPr>
          <w:sz w:val="20"/>
          <w:szCs w:val="20"/>
          <w:lang w:val="it-IT"/>
        </w:rPr>
        <w:t xml:space="preserve">Francesca Gonnelli – </w:t>
      </w:r>
      <w:hyperlink r:id="rId13" w:history="1">
        <w:r w:rsidRPr="001B0A61">
          <w:rPr>
            <w:rStyle w:val="Hyperlink"/>
            <w:sz w:val="20"/>
            <w:szCs w:val="20"/>
            <w:lang w:val="it-IT"/>
          </w:rPr>
          <w:t>f</w:t>
        </w:r>
        <w:r w:rsidR="00656CD5">
          <w:rPr>
            <w:rStyle w:val="Hyperlink"/>
            <w:sz w:val="20"/>
            <w:szCs w:val="20"/>
            <w:lang w:val="it-IT"/>
          </w:rPr>
          <w:t>rancesca</w:t>
        </w:r>
        <w:r w:rsidRPr="001B0A61">
          <w:rPr>
            <w:rStyle w:val="Hyperlink"/>
            <w:sz w:val="20"/>
            <w:szCs w:val="20"/>
            <w:lang w:val="it-IT"/>
          </w:rPr>
          <w:t>.gonnelli@pm.univpm.it</w:t>
        </w:r>
      </w:hyperlink>
    </w:p>
    <w:p w14:paraId="4AE866CF" w14:textId="77777777" w:rsidR="00A01749" w:rsidRPr="001B0A61" w:rsidRDefault="00A01749" w:rsidP="00D80B19">
      <w:pPr>
        <w:pStyle w:val="ListParagraph"/>
        <w:numPr>
          <w:ilvl w:val="0"/>
          <w:numId w:val="18"/>
        </w:numPr>
        <w:rPr>
          <w:rStyle w:val="Hyperlink"/>
          <w:color w:val="000000"/>
          <w:sz w:val="20"/>
          <w:szCs w:val="20"/>
          <w:u w:val="none"/>
          <w:lang w:val="it-IT"/>
        </w:rPr>
      </w:pPr>
      <w:r w:rsidRPr="001B0A61">
        <w:rPr>
          <w:sz w:val="20"/>
          <w:szCs w:val="20"/>
          <w:lang w:val="it-IT"/>
        </w:rPr>
        <w:t xml:space="preserve">Martina Bonifazi – </w:t>
      </w:r>
      <w:hyperlink r:id="rId14" w:history="1">
        <w:r w:rsidRPr="001B0A61">
          <w:rPr>
            <w:rStyle w:val="Hyperlink"/>
            <w:sz w:val="20"/>
            <w:szCs w:val="20"/>
            <w:lang w:val="it-IT"/>
          </w:rPr>
          <w:t>m.bonifazi@staff.univpm.it</w:t>
        </w:r>
      </w:hyperlink>
    </w:p>
    <w:p w14:paraId="39ED5DB1" w14:textId="77777777" w:rsidR="000A6D8F" w:rsidRPr="001B0A61" w:rsidRDefault="000A6D8F" w:rsidP="00D80B19">
      <w:pPr>
        <w:pStyle w:val="ListParagraph"/>
        <w:numPr>
          <w:ilvl w:val="0"/>
          <w:numId w:val="18"/>
        </w:numPr>
        <w:rPr>
          <w:sz w:val="20"/>
          <w:szCs w:val="20"/>
          <w:lang w:val="it-IT"/>
        </w:rPr>
      </w:pPr>
      <w:r w:rsidRPr="001B0A61">
        <w:rPr>
          <w:sz w:val="20"/>
          <w:szCs w:val="20"/>
          <w:lang w:val="it-IT"/>
        </w:rPr>
        <w:t xml:space="preserve">Marica Iommi - </w:t>
      </w:r>
      <w:hyperlink r:id="rId15" w:history="1">
        <w:r w:rsidRPr="001B0A61">
          <w:rPr>
            <w:rStyle w:val="Hyperlink"/>
            <w:sz w:val="20"/>
            <w:szCs w:val="20"/>
            <w:lang w:val="it-IT"/>
          </w:rPr>
          <w:t>m.iommi@staff.univpm.it</w:t>
        </w:r>
      </w:hyperlink>
      <w:r w:rsidRPr="001B0A61">
        <w:rPr>
          <w:sz w:val="20"/>
          <w:szCs w:val="20"/>
          <w:lang w:val="it-IT"/>
        </w:rPr>
        <w:t xml:space="preserve"> </w:t>
      </w:r>
    </w:p>
    <w:p w14:paraId="58FA4F2B" w14:textId="77777777" w:rsidR="000A6D8F" w:rsidRPr="001B0A61" w:rsidRDefault="000A6D8F" w:rsidP="00D80B19">
      <w:pPr>
        <w:pStyle w:val="ListParagraph"/>
        <w:numPr>
          <w:ilvl w:val="0"/>
          <w:numId w:val="18"/>
        </w:numPr>
        <w:rPr>
          <w:sz w:val="20"/>
          <w:szCs w:val="20"/>
          <w:lang w:val="it-IT"/>
        </w:rPr>
      </w:pPr>
      <w:r w:rsidRPr="001B0A61">
        <w:rPr>
          <w:sz w:val="20"/>
          <w:szCs w:val="20"/>
          <w:lang w:val="it-IT"/>
        </w:rPr>
        <w:t xml:space="preserve">Michele Sediari – </w:t>
      </w:r>
      <w:hyperlink r:id="rId16" w:history="1">
        <w:r w:rsidRPr="001B0A61">
          <w:rPr>
            <w:rStyle w:val="Hyperlink"/>
            <w:sz w:val="20"/>
            <w:szCs w:val="20"/>
            <w:lang w:val="it-IT"/>
          </w:rPr>
          <w:t>michele.sediari@ospedaliriuniti.marche.it</w:t>
        </w:r>
      </w:hyperlink>
    </w:p>
    <w:p w14:paraId="2EA09407" w14:textId="77777777" w:rsidR="000A6D8F" w:rsidRPr="001B0A61" w:rsidRDefault="000A6D8F" w:rsidP="00D80B19">
      <w:pPr>
        <w:pStyle w:val="ListParagraph"/>
        <w:numPr>
          <w:ilvl w:val="0"/>
          <w:numId w:val="18"/>
        </w:numPr>
        <w:rPr>
          <w:sz w:val="20"/>
          <w:szCs w:val="20"/>
          <w:lang w:val="it-IT"/>
        </w:rPr>
      </w:pPr>
      <w:r w:rsidRPr="001B0A61">
        <w:rPr>
          <w:sz w:val="20"/>
          <w:szCs w:val="20"/>
          <w:lang w:val="it-IT"/>
        </w:rPr>
        <w:t xml:space="preserve">Laura Cirilli – </w:t>
      </w:r>
      <w:hyperlink r:id="rId17" w:history="1">
        <w:r w:rsidRPr="001B0A61">
          <w:rPr>
            <w:rStyle w:val="Hyperlink"/>
            <w:sz w:val="20"/>
            <w:szCs w:val="20"/>
            <w:lang w:val="it-IT"/>
          </w:rPr>
          <w:t>laura.cirilli@ospedaliriuniti.marche.it</w:t>
        </w:r>
      </w:hyperlink>
    </w:p>
    <w:p w14:paraId="0C936682" w14:textId="77777777" w:rsidR="00A01749" w:rsidRPr="001B0A61" w:rsidRDefault="00A01749" w:rsidP="00D80B19">
      <w:pPr>
        <w:pStyle w:val="ListParagraph"/>
        <w:numPr>
          <w:ilvl w:val="0"/>
          <w:numId w:val="18"/>
        </w:numPr>
        <w:rPr>
          <w:sz w:val="20"/>
          <w:szCs w:val="20"/>
          <w:lang w:val="it-IT"/>
        </w:rPr>
      </w:pPr>
      <w:r w:rsidRPr="001B0A61">
        <w:rPr>
          <w:sz w:val="20"/>
          <w:szCs w:val="20"/>
          <w:lang w:val="it-IT"/>
        </w:rPr>
        <w:t xml:space="preserve">Alessandro Di Marco Berardino – </w:t>
      </w:r>
      <w:hyperlink r:id="rId18" w:history="1">
        <w:r w:rsidRPr="001B0A61">
          <w:rPr>
            <w:rStyle w:val="Hyperlink"/>
            <w:sz w:val="20"/>
            <w:szCs w:val="20"/>
            <w:lang w:val="it-IT"/>
          </w:rPr>
          <w:t>alessandro.dimarcoberardino@ospedaliriuniti.marche.it</w:t>
        </w:r>
      </w:hyperlink>
    </w:p>
    <w:p w14:paraId="615614D9" w14:textId="0521D379" w:rsidR="00A01749" w:rsidRPr="001B0A61" w:rsidRDefault="00A01749" w:rsidP="00D80B19">
      <w:pPr>
        <w:pStyle w:val="ListParagraph"/>
        <w:numPr>
          <w:ilvl w:val="0"/>
          <w:numId w:val="18"/>
        </w:numPr>
        <w:rPr>
          <w:sz w:val="20"/>
          <w:szCs w:val="20"/>
          <w:lang w:val="it-IT"/>
        </w:rPr>
      </w:pPr>
      <w:r w:rsidRPr="001B0A61">
        <w:rPr>
          <w:sz w:val="20"/>
          <w:szCs w:val="20"/>
          <w:lang w:val="it-IT"/>
        </w:rPr>
        <w:t xml:space="preserve">Lina Zuccatosta – </w:t>
      </w:r>
      <w:hyperlink r:id="rId19" w:history="1">
        <w:r w:rsidR="007D4CE9" w:rsidRPr="001B0A61">
          <w:rPr>
            <w:rStyle w:val="Hyperlink"/>
            <w:sz w:val="20"/>
            <w:szCs w:val="20"/>
            <w:lang w:val="it-IT"/>
          </w:rPr>
          <w:t>lina.zuccatosta@aocardarelli.it</w:t>
        </w:r>
      </w:hyperlink>
      <w:r w:rsidR="007D4CE9" w:rsidRPr="001B0A61">
        <w:rPr>
          <w:sz w:val="20"/>
          <w:szCs w:val="20"/>
          <w:lang w:val="it-IT"/>
        </w:rPr>
        <w:t xml:space="preserve"> </w:t>
      </w:r>
    </w:p>
    <w:p w14:paraId="1CD148A5" w14:textId="77777777" w:rsidR="00681AFF" w:rsidRPr="001B0A61" w:rsidRDefault="00681AFF" w:rsidP="00D80B19">
      <w:pPr>
        <w:pStyle w:val="ListParagraph"/>
        <w:numPr>
          <w:ilvl w:val="0"/>
          <w:numId w:val="18"/>
        </w:numPr>
        <w:rPr>
          <w:sz w:val="20"/>
          <w:szCs w:val="20"/>
          <w:lang w:val="en-GB"/>
        </w:rPr>
      </w:pPr>
      <w:r w:rsidRPr="001B0A61">
        <w:rPr>
          <w:sz w:val="20"/>
          <w:szCs w:val="20"/>
          <w:lang w:val="it-IT"/>
        </w:rPr>
        <w:t xml:space="preserve">Alberto Fantin – </w:t>
      </w:r>
      <w:hyperlink r:id="rId20" w:tgtFrame="_blank" w:history="1">
        <w:r w:rsidRPr="001B0A61">
          <w:rPr>
            <w:rStyle w:val="Hyperlink"/>
            <w:sz w:val="20"/>
            <w:szCs w:val="20"/>
            <w:lang w:val="it-IT"/>
          </w:rPr>
          <w:t>af@albertofantin.com</w:t>
        </w:r>
      </w:hyperlink>
    </w:p>
    <w:p w14:paraId="23DCAC92" w14:textId="77777777" w:rsidR="00681AFF" w:rsidRPr="001B0A61" w:rsidRDefault="00681AFF" w:rsidP="00D80B19">
      <w:pPr>
        <w:pStyle w:val="ListParagraph"/>
        <w:numPr>
          <w:ilvl w:val="0"/>
          <w:numId w:val="18"/>
        </w:numPr>
        <w:rPr>
          <w:sz w:val="20"/>
          <w:szCs w:val="20"/>
          <w:lang w:val="it-IT"/>
        </w:rPr>
      </w:pPr>
      <w:r w:rsidRPr="001B0A61">
        <w:rPr>
          <w:sz w:val="20"/>
          <w:szCs w:val="20"/>
          <w:lang w:val="it-IT"/>
        </w:rPr>
        <w:t xml:space="preserve">Sara Tomassetti – </w:t>
      </w:r>
      <w:hyperlink r:id="rId21" w:tgtFrame="_blank" w:history="1">
        <w:r w:rsidRPr="001B0A61">
          <w:rPr>
            <w:rStyle w:val="Hyperlink"/>
            <w:sz w:val="20"/>
            <w:szCs w:val="20"/>
            <w:lang w:val="it-IT"/>
          </w:rPr>
          <w:t>s.tomassetti@gmail.com</w:t>
        </w:r>
      </w:hyperlink>
    </w:p>
    <w:p w14:paraId="63D53394" w14:textId="77777777" w:rsidR="00681AFF" w:rsidRPr="001B0A61" w:rsidRDefault="00681AFF" w:rsidP="00D80B19">
      <w:pPr>
        <w:pStyle w:val="ListParagraph"/>
        <w:numPr>
          <w:ilvl w:val="0"/>
          <w:numId w:val="18"/>
        </w:numPr>
        <w:rPr>
          <w:sz w:val="20"/>
          <w:szCs w:val="20"/>
          <w:lang w:val="it-IT"/>
        </w:rPr>
      </w:pPr>
      <w:r w:rsidRPr="001B0A61">
        <w:rPr>
          <w:sz w:val="20"/>
          <w:szCs w:val="20"/>
          <w:lang w:val="it-IT"/>
        </w:rPr>
        <w:t xml:space="preserve">Marco </w:t>
      </w:r>
      <w:proofErr w:type="spellStart"/>
      <w:r w:rsidRPr="001B0A61">
        <w:rPr>
          <w:sz w:val="20"/>
          <w:szCs w:val="20"/>
          <w:lang w:val="it-IT"/>
        </w:rPr>
        <w:t>Trigiani</w:t>
      </w:r>
      <w:proofErr w:type="spellEnd"/>
      <w:r w:rsidRPr="001B0A61">
        <w:rPr>
          <w:sz w:val="20"/>
          <w:szCs w:val="20"/>
          <w:lang w:val="it-IT"/>
        </w:rPr>
        <w:t xml:space="preserve"> – </w:t>
      </w:r>
      <w:hyperlink r:id="rId22" w:history="1">
        <w:r w:rsidRPr="001B0A61">
          <w:rPr>
            <w:rStyle w:val="Hyperlink"/>
            <w:sz w:val="20"/>
            <w:szCs w:val="20"/>
            <w:lang w:val="it-IT"/>
          </w:rPr>
          <w:t>marco.trigiani@gmail.com</w:t>
        </w:r>
      </w:hyperlink>
      <w:r w:rsidRPr="001B0A61">
        <w:rPr>
          <w:sz w:val="20"/>
          <w:szCs w:val="20"/>
          <w:lang w:val="it-IT"/>
        </w:rPr>
        <w:t xml:space="preserve"> </w:t>
      </w:r>
    </w:p>
    <w:p w14:paraId="7E73632F" w14:textId="1E3A2F25" w:rsidR="00681AFF" w:rsidRPr="001B0A61" w:rsidRDefault="00681AFF" w:rsidP="00D80B19">
      <w:pPr>
        <w:pStyle w:val="ListParagraph"/>
        <w:numPr>
          <w:ilvl w:val="0"/>
          <w:numId w:val="18"/>
        </w:numPr>
        <w:rPr>
          <w:sz w:val="20"/>
          <w:szCs w:val="20"/>
          <w:lang w:val="it-IT"/>
        </w:rPr>
      </w:pPr>
      <w:r w:rsidRPr="001B0A61">
        <w:rPr>
          <w:sz w:val="20"/>
          <w:szCs w:val="20"/>
          <w:lang w:val="it-IT"/>
        </w:rPr>
        <w:t xml:space="preserve">Giampietro Marchetti - </w:t>
      </w:r>
      <w:hyperlink r:id="rId23" w:tgtFrame="_blank" w:history="1">
        <w:r w:rsidRPr="001B0A61">
          <w:rPr>
            <w:rStyle w:val="Hyperlink"/>
            <w:sz w:val="20"/>
            <w:szCs w:val="20"/>
            <w:lang w:val="it-IT"/>
          </w:rPr>
          <w:t>marchetti.giampietro@libero.it</w:t>
        </w:r>
      </w:hyperlink>
    </w:p>
    <w:p w14:paraId="20FC6E83" w14:textId="77777777" w:rsidR="00681AFF" w:rsidRPr="001B0A61" w:rsidRDefault="00681AFF" w:rsidP="00D80B19">
      <w:pPr>
        <w:pStyle w:val="ListParagraph"/>
        <w:numPr>
          <w:ilvl w:val="0"/>
          <w:numId w:val="18"/>
        </w:numPr>
        <w:rPr>
          <w:sz w:val="20"/>
          <w:szCs w:val="20"/>
          <w:lang w:val="it-IT"/>
        </w:rPr>
      </w:pPr>
      <w:r w:rsidRPr="001B0A61">
        <w:rPr>
          <w:sz w:val="20"/>
          <w:szCs w:val="20"/>
          <w:lang w:val="it-IT"/>
        </w:rPr>
        <w:t xml:space="preserve">Venerino Poletti – </w:t>
      </w:r>
      <w:hyperlink r:id="rId24" w:history="1">
        <w:r w:rsidRPr="001B0A61">
          <w:rPr>
            <w:rStyle w:val="Hyperlink"/>
            <w:sz w:val="20"/>
            <w:szCs w:val="20"/>
            <w:lang w:val="it-IT"/>
          </w:rPr>
          <w:t>venerino.poletti@gmail.com</w:t>
        </w:r>
      </w:hyperlink>
      <w:r w:rsidRPr="001B0A61">
        <w:rPr>
          <w:sz w:val="20"/>
          <w:szCs w:val="20"/>
          <w:lang w:val="it-IT"/>
        </w:rPr>
        <w:t xml:space="preserve"> </w:t>
      </w:r>
    </w:p>
    <w:p w14:paraId="13963306" w14:textId="77777777" w:rsidR="00681AFF" w:rsidRPr="001B0A61" w:rsidRDefault="00681AFF" w:rsidP="00D80B19">
      <w:pPr>
        <w:pStyle w:val="ListParagraph"/>
        <w:numPr>
          <w:ilvl w:val="0"/>
          <w:numId w:val="18"/>
        </w:numPr>
        <w:rPr>
          <w:sz w:val="20"/>
          <w:szCs w:val="20"/>
          <w:lang w:val="it-IT"/>
        </w:rPr>
      </w:pPr>
      <w:r w:rsidRPr="001B0A61">
        <w:rPr>
          <w:sz w:val="20"/>
          <w:szCs w:val="20"/>
          <w:lang w:val="it-IT"/>
        </w:rPr>
        <w:t xml:space="preserve">Claudia Ravaglia – </w:t>
      </w:r>
      <w:hyperlink r:id="rId25" w:tgtFrame="_blank" w:history="1">
        <w:r w:rsidRPr="001B0A61">
          <w:rPr>
            <w:rStyle w:val="Hyperlink"/>
            <w:sz w:val="20"/>
            <w:szCs w:val="20"/>
            <w:lang w:val="it-IT"/>
          </w:rPr>
          <w:t>claudiaravaglia79@gmail.com</w:t>
        </w:r>
      </w:hyperlink>
    </w:p>
    <w:p w14:paraId="244C938E" w14:textId="77777777" w:rsidR="00681AFF" w:rsidRPr="001B0A61" w:rsidRDefault="00681AFF" w:rsidP="00D80B19">
      <w:pPr>
        <w:pStyle w:val="ListParagraph"/>
        <w:numPr>
          <w:ilvl w:val="0"/>
          <w:numId w:val="18"/>
        </w:numPr>
        <w:rPr>
          <w:sz w:val="20"/>
          <w:szCs w:val="20"/>
          <w:lang w:val="it-IT"/>
        </w:rPr>
      </w:pPr>
      <w:r w:rsidRPr="001B0A61">
        <w:rPr>
          <w:sz w:val="20"/>
          <w:szCs w:val="20"/>
          <w:lang w:val="it-IT"/>
        </w:rPr>
        <w:t xml:space="preserve">Claudio Sorino – </w:t>
      </w:r>
      <w:hyperlink r:id="rId26" w:history="1">
        <w:r w:rsidRPr="001B0A61">
          <w:rPr>
            <w:rStyle w:val="Hyperlink"/>
            <w:sz w:val="20"/>
            <w:szCs w:val="20"/>
            <w:lang w:val="it-IT"/>
          </w:rPr>
          <w:t>claudio.sorino@asst-lariana.it</w:t>
        </w:r>
      </w:hyperlink>
      <w:r w:rsidRPr="001B0A61">
        <w:rPr>
          <w:sz w:val="20"/>
          <w:szCs w:val="20"/>
          <w:lang w:val="it-IT"/>
        </w:rPr>
        <w:t xml:space="preserve"> </w:t>
      </w:r>
    </w:p>
    <w:p w14:paraId="28C566B5" w14:textId="77777777" w:rsidR="00681AFF" w:rsidRPr="001B0A61" w:rsidRDefault="00681AFF" w:rsidP="00D80B19">
      <w:pPr>
        <w:pStyle w:val="ListParagraph"/>
        <w:numPr>
          <w:ilvl w:val="0"/>
          <w:numId w:val="18"/>
        </w:numPr>
        <w:rPr>
          <w:sz w:val="20"/>
          <w:szCs w:val="20"/>
          <w:lang w:val="it-IT"/>
        </w:rPr>
      </w:pPr>
      <w:r w:rsidRPr="001B0A61">
        <w:rPr>
          <w:sz w:val="20"/>
          <w:szCs w:val="20"/>
          <w:lang w:val="it-IT"/>
        </w:rPr>
        <w:t xml:space="preserve">Raffaele Scala – </w:t>
      </w:r>
      <w:hyperlink r:id="rId27" w:history="1">
        <w:r w:rsidRPr="001B0A61">
          <w:rPr>
            <w:rStyle w:val="Hyperlink"/>
            <w:sz w:val="20"/>
            <w:szCs w:val="20"/>
            <w:lang w:val="it-IT"/>
          </w:rPr>
          <w:t>raffaele.scala@uslsudest.toscana.it</w:t>
        </w:r>
      </w:hyperlink>
      <w:r w:rsidRPr="001B0A61">
        <w:rPr>
          <w:sz w:val="20"/>
          <w:szCs w:val="20"/>
          <w:lang w:val="it-IT"/>
        </w:rPr>
        <w:t xml:space="preserve"> </w:t>
      </w:r>
    </w:p>
    <w:p w14:paraId="38020978" w14:textId="77777777" w:rsidR="00681AFF" w:rsidRPr="001B0A61" w:rsidRDefault="00681AFF" w:rsidP="00D80B19">
      <w:pPr>
        <w:pStyle w:val="ListParagraph"/>
        <w:numPr>
          <w:ilvl w:val="0"/>
          <w:numId w:val="18"/>
        </w:numPr>
        <w:rPr>
          <w:rFonts w:cstheme="minorHAnsi"/>
          <w:bCs/>
          <w:sz w:val="20"/>
          <w:szCs w:val="20"/>
          <w:lang w:val="it-IT"/>
        </w:rPr>
      </w:pPr>
      <w:r w:rsidRPr="001B0A61">
        <w:rPr>
          <w:rFonts w:cstheme="minorHAnsi"/>
          <w:bCs/>
          <w:sz w:val="20"/>
          <w:szCs w:val="20"/>
          <w:lang w:val="it-IT"/>
        </w:rPr>
        <w:t xml:space="preserve">Piero Emilio Balbo – </w:t>
      </w:r>
      <w:hyperlink r:id="rId28" w:history="1">
        <w:r w:rsidRPr="001B0A61">
          <w:rPr>
            <w:rStyle w:val="Hyperlink"/>
            <w:rFonts w:cstheme="minorHAnsi"/>
            <w:bCs/>
            <w:sz w:val="20"/>
            <w:szCs w:val="20"/>
            <w:lang w:val="it-IT"/>
          </w:rPr>
          <w:t>piero.balbo@libero.it</w:t>
        </w:r>
      </w:hyperlink>
      <w:r w:rsidRPr="001B0A61">
        <w:rPr>
          <w:rFonts w:cstheme="minorHAnsi"/>
          <w:bCs/>
          <w:sz w:val="20"/>
          <w:szCs w:val="20"/>
          <w:lang w:val="it-IT"/>
        </w:rPr>
        <w:t xml:space="preserve"> </w:t>
      </w:r>
    </w:p>
    <w:p w14:paraId="49131B88" w14:textId="77777777" w:rsidR="009638CC" w:rsidRPr="001B0A61" w:rsidRDefault="009638CC" w:rsidP="00D80B19">
      <w:pPr>
        <w:pStyle w:val="ListParagraph"/>
        <w:numPr>
          <w:ilvl w:val="0"/>
          <w:numId w:val="18"/>
        </w:numPr>
        <w:rPr>
          <w:rFonts w:cstheme="minorHAnsi"/>
          <w:bCs/>
          <w:sz w:val="20"/>
          <w:szCs w:val="20"/>
          <w:lang w:val="it-IT"/>
        </w:rPr>
      </w:pPr>
      <w:r w:rsidRPr="001B0A61">
        <w:rPr>
          <w:rFonts w:cstheme="minorHAnsi"/>
          <w:bCs/>
          <w:sz w:val="20"/>
          <w:szCs w:val="20"/>
          <w:lang w:val="it-IT"/>
        </w:rPr>
        <w:t xml:space="preserve">Elena Paracchini – </w:t>
      </w:r>
      <w:hyperlink r:id="rId29" w:history="1">
        <w:r w:rsidRPr="001B0A61">
          <w:rPr>
            <w:rStyle w:val="Hyperlink"/>
            <w:rFonts w:cstheme="minorHAnsi"/>
            <w:bCs/>
            <w:sz w:val="20"/>
            <w:szCs w:val="20"/>
            <w:lang w:val="it-IT"/>
          </w:rPr>
          <w:t>elenaparacchini@maggioreosp.novara.it</w:t>
        </w:r>
      </w:hyperlink>
      <w:r w:rsidRPr="001B0A61">
        <w:rPr>
          <w:rFonts w:cstheme="minorHAnsi"/>
          <w:bCs/>
          <w:sz w:val="20"/>
          <w:szCs w:val="20"/>
          <w:lang w:val="it-IT"/>
        </w:rPr>
        <w:t xml:space="preserve"> </w:t>
      </w:r>
      <w:r w:rsidRPr="001B0A61">
        <w:rPr>
          <w:sz w:val="20"/>
          <w:szCs w:val="20"/>
          <w:lang w:val="it-IT"/>
        </w:rPr>
        <w:t xml:space="preserve"> </w:t>
      </w:r>
    </w:p>
    <w:p w14:paraId="7D141063" w14:textId="77777777" w:rsidR="009638CC" w:rsidRPr="001B0A61" w:rsidRDefault="009638CC" w:rsidP="00D80B19">
      <w:pPr>
        <w:pStyle w:val="ListParagraph"/>
        <w:numPr>
          <w:ilvl w:val="0"/>
          <w:numId w:val="18"/>
        </w:numPr>
        <w:rPr>
          <w:rFonts w:cstheme="minorHAnsi"/>
          <w:bCs/>
          <w:sz w:val="20"/>
          <w:szCs w:val="20"/>
          <w:lang w:val="it-IT"/>
        </w:rPr>
      </w:pPr>
      <w:r w:rsidRPr="001B0A61">
        <w:rPr>
          <w:rFonts w:cstheme="minorHAnsi"/>
          <w:bCs/>
          <w:sz w:val="20"/>
          <w:szCs w:val="20"/>
          <w:lang w:val="it-IT"/>
        </w:rPr>
        <w:t xml:space="preserve">Mario Tamburrini – </w:t>
      </w:r>
      <w:hyperlink r:id="rId30" w:tgtFrame="_blank" w:history="1">
        <w:r w:rsidRPr="001B0A61">
          <w:rPr>
            <w:rStyle w:val="Hyperlink"/>
            <w:rFonts w:cstheme="minorHAnsi"/>
            <w:bCs/>
            <w:sz w:val="20"/>
            <w:szCs w:val="20"/>
            <w:lang w:val="it-IT"/>
          </w:rPr>
          <w:t>mario.tamburrini@ospfe.it</w:t>
        </w:r>
      </w:hyperlink>
    </w:p>
    <w:p w14:paraId="05C599F5" w14:textId="77777777" w:rsidR="009638CC" w:rsidRPr="001B0A61" w:rsidRDefault="009638CC" w:rsidP="00D80B19">
      <w:pPr>
        <w:pStyle w:val="ListParagraph"/>
        <w:numPr>
          <w:ilvl w:val="0"/>
          <w:numId w:val="18"/>
        </w:numPr>
        <w:rPr>
          <w:rFonts w:cstheme="minorHAnsi"/>
          <w:bCs/>
          <w:sz w:val="20"/>
          <w:szCs w:val="20"/>
          <w:lang w:val="en-GB"/>
        </w:rPr>
      </w:pPr>
      <w:r w:rsidRPr="001B0A61">
        <w:rPr>
          <w:rFonts w:cstheme="minorHAnsi"/>
          <w:bCs/>
          <w:sz w:val="20"/>
          <w:szCs w:val="20"/>
          <w:lang w:val="en-GB"/>
        </w:rPr>
        <w:t xml:space="preserve">Alberto Papi – </w:t>
      </w:r>
      <w:hyperlink r:id="rId31" w:history="1">
        <w:r w:rsidRPr="001B0A61">
          <w:rPr>
            <w:rStyle w:val="Hyperlink"/>
            <w:rFonts w:cstheme="minorHAnsi"/>
            <w:bCs/>
            <w:sz w:val="20"/>
            <w:szCs w:val="20"/>
            <w:lang w:val="en-GB"/>
          </w:rPr>
          <w:t>ppa@unife.it</w:t>
        </w:r>
      </w:hyperlink>
      <w:r w:rsidRPr="001B0A61">
        <w:rPr>
          <w:rFonts w:cstheme="minorHAnsi"/>
          <w:bCs/>
          <w:sz w:val="20"/>
          <w:szCs w:val="20"/>
          <w:lang w:val="en-GB"/>
        </w:rPr>
        <w:t xml:space="preserve"> </w:t>
      </w:r>
    </w:p>
    <w:p w14:paraId="08B00660" w14:textId="77777777" w:rsidR="009638CC" w:rsidRPr="001B0A61" w:rsidRDefault="009638CC" w:rsidP="00D80B19">
      <w:pPr>
        <w:pStyle w:val="ListParagraph"/>
        <w:numPr>
          <w:ilvl w:val="0"/>
          <w:numId w:val="18"/>
        </w:numPr>
        <w:rPr>
          <w:rStyle w:val="Hyperlink"/>
          <w:rFonts w:cstheme="minorHAnsi"/>
          <w:bCs/>
          <w:color w:val="000000"/>
          <w:sz w:val="20"/>
          <w:szCs w:val="20"/>
          <w:u w:val="none"/>
          <w:lang w:val="it-IT"/>
        </w:rPr>
      </w:pPr>
      <w:r w:rsidRPr="001B0A61">
        <w:rPr>
          <w:rFonts w:cstheme="minorHAnsi"/>
          <w:bCs/>
          <w:sz w:val="20"/>
          <w:szCs w:val="20"/>
          <w:lang w:val="it-IT"/>
        </w:rPr>
        <w:t xml:space="preserve">Giovanna </w:t>
      </w:r>
      <w:proofErr w:type="spellStart"/>
      <w:r w:rsidRPr="001B0A61">
        <w:rPr>
          <w:rFonts w:cstheme="minorHAnsi"/>
          <w:bCs/>
          <w:sz w:val="20"/>
          <w:szCs w:val="20"/>
          <w:lang w:val="it-IT"/>
        </w:rPr>
        <w:t>Elisiana</w:t>
      </w:r>
      <w:proofErr w:type="spellEnd"/>
      <w:r w:rsidRPr="001B0A61">
        <w:rPr>
          <w:rFonts w:cstheme="minorHAnsi"/>
          <w:bCs/>
          <w:sz w:val="20"/>
          <w:szCs w:val="20"/>
          <w:lang w:val="it-IT"/>
        </w:rPr>
        <w:t xml:space="preserve"> </w:t>
      </w:r>
      <w:proofErr w:type="spellStart"/>
      <w:r w:rsidRPr="001B0A61">
        <w:rPr>
          <w:rFonts w:cstheme="minorHAnsi"/>
          <w:bCs/>
          <w:sz w:val="20"/>
          <w:szCs w:val="20"/>
          <w:lang w:val="it-IT"/>
        </w:rPr>
        <w:t>Carpagnano</w:t>
      </w:r>
      <w:proofErr w:type="spellEnd"/>
      <w:r w:rsidRPr="001B0A61">
        <w:rPr>
          <w:rFonts w:cstheme="minorHAnsi"/>
          <w:bCs/>
          <w:sz w:val="20"/>
          <w:szCs w:val="20"/>
          <w:lang w:val="it-IT"/>
        </w:rPr>
        <w:t xml:space="preserve"> – </w:t>
      </w:r>
      <w:hyperlink r:id="rId32" w:tgtFrame="_blank" w:history="1">
        <w:r w:rsidRPr="001B0A61">
          <w:rPr>
            <w:rStyle w:val="Hyperlink"/>
            <w:rFonts w:cstheme="minorHAnsi"/>
            <w:bCs/>
            <w:sz w:val="20"/>
            <w:szCs w:val="20"/>
            <w:lang w:val="it-IT"/>
          </w:rPr>
          <w:t>elisiana.carpagnano@uniba.it</w:t>
        </w:r>
      </w:hyperlink>
    </w:p>
    <w:p w14:paraId="17635DC6" w14:textId="01FA24CE" w:rsidR="005C28DF" w:rsidRPr="001B0A61" w:rsidRDefault="006D6709" w:rsidP="00D80B19">
      <w:pPr>
        <w:pStyle w:val="ListParagraph"/>
        <w:numPr>
          <w:ilvl w:val="0"/>
          <w:numId w:val="18"/>
        </w:numPr>
        <w:rPr>
          <w:rFonts w:cstheme="minorHAnsi"/>
          <w:bCs/>
          <w:sz w:val="20"/>
          <w:szCs w:val="20"/>
          <w:lang w:val="it-IT"/>
        </w:rPr>
      </w:pPr>
      <w:r w:rsidRPr="001B0A61">
        <w:rPr>
          <w:rStyle w:val="Hyperlink"/>
          <w:rFonts w:cstheme="minorHAnsi"/>
          <w:bCs/>
          <w:color w:val="auto"/>
          <w:sz w:val="20"/>
          <w:szCs w:val="20"/>
          <w:u w:val="none"/>
          <w:lang w:val="it-IT"/>
        </w:rPr>
        <w:t>Intiglietta Pierluigi</w:t>
      </w:r>
      <w:r w:rsidR="005C28DF" w:rsidRPr="001B0A61">
        <w:rPr>
          <w:rStyle w:val="Hyperlink"/>
          <w:rFonts w:cstheme="minorHAnsi"/>
          <w:bCs/>
          <w:color w:val="auto"/>
          <w:sz w:val="20"/>
          <w:szCs w:val="20"/>
          <w:u w:val="none"/>
          <w:lang w:val="it-IT"/>
        </w:rPr>
        <w:t xml:space="preserve"> –</w:t>
      </w:r>
      <w:r w:rsidR="005C28DF" w:rsidRPr="001B0A61">
        <w:rPr>
          <w:rStyle w:val="Hyperlink"/>
          <w:rFonts w:cstheme="minorHAnsi"/>
          <w:bCs/>
          <w:color w:val="auto"/>
          <w:sz w:val="20"/>
          <w:szCs w:val="20"/>
          <w:lang w:val="it-IT"/>
        </w:rPr>
        <w:t xml:space="preserve"> </w:t>
      </w:r>
      <w:r w:rsidR="005C28DF" w:rsidRPr="001B0A61">
        <w:rPr>
          <w:rStyle w:val="Hyperlink"/>
          <w:rFonts w:cstheme="minorHAnsi"/>
          <w:bCs/>
          <w:sz w:val="20"/>
          <w:szCs w:val="20"/>
          <w:lang w:val="it-IT"/>
        </w:rPr>
        <w:t>gigint@</w:t>
      </w:r>
      <w:r w:rsidR="00114CB4" w:rsidRPr="001B0A61">
        <w:rPr>
          <w:rStyle w:val="Hyperlink"/>
          <w:rFonts w:cstheme="minorHAnsi"/>
          <w:bCs/>
          <w:sz w:val="20"/>
          <w:szCs w:val="20"/>
          <w:lang w:val="it-IT"/>
        </w:rPr>
        <w:t>libero.it</w:t>
      </w:r>
    </w:p>
    <w:p w14:paraId="1758ECDD" w14:textId="13F9B4FA" w:rsidR="00A01749" w:rsidRPr="001B0A61" w:rsidRDefault="00A01749" w:rsidP="00D80B19">
      <w:pPr>
        <w:pStyle w:val="ListParagraph"/>
        <w:numPr>
          <w:ilvl w:val="0"/>
          <w:numId w:val="18"/>
        </w:numPr>
        <w:rPr>
          <w:sz w:val="20"/>
          <w:szCs w:val="20"/>
          <w:lang w:val="it-IT"/>
        </w:rPr>
      </w:pPr>
      <w:r w:rsidRPr="001B0A61">
        <w:rPr>
          <w:sz w:val="20"/>
          <w:szCs w:val="20"/>
          <w:lang w:val="it-IT"/>
        </w:rPr>
        <w:t xml:space="preserve">Valentina Pinelli - </w:t>
      </w:r>
      <w:hyperlink r:id="rId33" w:tgtFrame="_blank" w:history="1">
        <w:r w:rsidRPr="001B0A61">
          <w:rPr>
            <w:rStyle w:val="Hyperlink"/>
            <w:sz w:val="20"/>
            <w:szCs w:val="20"/>
            <w:lang w:val="it-IT"/>
          </w:rPr>
          <w:t>valentina.pinelli@gmail.com</w:t>
        </w:r>
      </w:hyperlink>
      <w:r w:rsidR="009638CC" w:rsidRPr="001B0A61">
        <w:rPr>
          <w:rFonts w:cstheme="minorHAnsi"/>
          <w:bCs/>
          <w:sz w:val="20"/>
          <w:szCs w:val="20"/>
          <w:lang w:val="it-IT"/>
        </w:rPr>
        <w:t xml:space="preserve"> </w:t>
      </w:r>
    </w:p>
    <w:p w14:paraId="498397BA" w14:textId="43A8F2C4" w:rsidR="00A01749" w:rsidRPr="001B0A61" w:rsidRDefault="00A01749" w:rsidP="00D80B19">
      <w:pPr>
        <w:pStyle w:val="ListParagraph"/>
        <w:numPr>
          <w:ilvl w:val="0"/>
          <w:numId w:val="18"/>
        </w:numPr>
        <w:rPr>
          <w:rFonts w:cstheme="minorHAnsi"/>
          <w:bCs/>
          <w:sz w:val="20"/>
          <w:szCs w:val="20"/>
          <w:lang w:val="it-IT"/>
        </w:rPr>
      </w:pPr>
      <w:r w:rsidRPr="001B0A61">
        <w:rPr>
          <w:rFonts w:cstheme="minorHAnsi"/>
          <w:bCs/>
          <w:sz w:val="20"/>
          <w:szCs w:val="20"/>
          <w:lang w:val="it-IT"/>
        </w:rPr>
        <w:t>Gianfranco Puppo –</w:t>
      </w:r>
      <w:r w:rsidR="0056514B" w:rsidRPr="001B0A61">
        <w:rPr>
          <w:rFonts w:cstheme="minorHAnsi"/>
          <w:bCs/>
          <w:sz w:val="20"/>
          <w:szCs w:val="20"/>
          <w:lang w:val="it-IT"/>
        </w:rPr>
        <w:t xml:space="preserve"> </w:t>
      </w:r>
      <w:hyperlink r:id="rId34" w:history="1">
        <w:r w:rsidR="009A615D" w:rsidRPr="001B0A61">
          <w:rPr>
            <w:rStyle w:val="Hyperlink"/>
            <w:sz w:val="20"/>
            <w:szCs w:val="20"/>
            <w:lang w:val="it-IT"/>
          </w:rPr>
          <w:t>gianfranco.puppo@asl5.liguria.it</w:t>
        </w:r>
      </w:hyperlink>
      <w:r w:rsidR="009A615D" w:rsidRPr="001B0A61">
        <w:rPr>
          <w:sz w:val="20"/>
          <w:szCs w:val="20"/>
          <w:lang w:val="it-IT"/>
        </w:rPr>
        <w:t xml:space="preserve"> </w:t>
      </w:r>
    </w:p>
    <w:p w14:paraId="5860924F" w14:textId="77777777" w:rsidR="00A01749" w:rsidRPr="001B0A61" w:rsidRDefault="00A01749" w:rsidP="00D80B19">
      <w:pPr>
        <w:pStyle w:val="ListParagraph"/>
        <w:numPr>
          <w:ilvl w:val="0"/>
          <w:numId w:val="18"/>
        </w:numPr>
        <w:rPr>
          <w:rFonts w:cstheme="minorHAnsi"/>
          <w:sz w:val="20"/>
          <w:szCs w:val="20"/>
          <w:lang w:val="it-IT"/>
        </w:rPr>
      </w:pPr>
      <w:r w:rsidRPr="001B0A61">
        <w:rPr>
          <w:rFonts w:cstheme="minorHAnsi"/>
          <w:sz w:val="20"/>
          <w:szCs w:val="20"/>
          <w:lang w:val="it-IT"/>
        </w:rPr>
        <w:t xml:space="preserve">Elisabetta Balestro - </w:t>
      </w:r>
      <w:hyperlink r:id="rId35" w:tgtFrame="_blank" w:history="1">
        <w:r w:rsidRPr="001B0A61">
          <w:rPr>
            <w:rStyle w:val="Hyperlink"/>
            <w:rFonts w:cstheme="minorHAnsi"/>
            <w:sz w:val="20"/>
            <w:szCs w:val="20"/>
            <w:lang w:val="it-IT"/>
          </w:rPr>
          <w:t>elisabetta_balestro@hotmail.com</w:t>
        </w:r>
      </w:hyperlink>
    </w:p>
    <w:p w14:paraId="0BD9D571" w14:textId="5E42B8E4" w:rsidR="00A01749" w:rsidRPr="001B0A61" w:rsidRDefault="00A01749" w:rsidP="00D80B19">
      <w:pPr>
        <w:pStyle w:val="ListParagraph"/>
        <w:numPr>
          <w:ilvl w:val="0"/>
          <w:numId w:val="18"/>
        </w:numPr>
        <w:rPr>
          <w:rFonts w:cstheme="minorHAnsi"/>
          <w:sz w:val="20"/>
          <w:szCs w:val="20"/>
          <w:lang w:val="it-IT"/>
        </w:rPr>
      </w:pPr>
      <w:r w:rsidRPr="001B0A61">
        <w:rPr>
          <w:rFonts w:cstheme="minorHAnsi"/>
          <w:sz w:val="20"/>
          <w:szCs w:val="20"/>
          <w:lang w:val="it-IT"/>
        </w:rPr>
        <w:t>Matteo Daverio –</w:t>
      </w:r>
      <w:r w:rsidR="0056514B" w:rsidRPr="001B0A61">
        <w:rPr>
          <w:rFonts w:cstheme="minorHAnsi"/>
          <w:sz w:val="20"/>
          <w:szCs w:val="20"/>
          <w:lang w:val="it-IT"/>
        </w:rPr>
        <w:t xml:space="preserve"> </w:t>
      </w:r>
      <w:hyperlink r:id="rId36" w:history="1">
        <w:r w:rsidR="009A615D" w:rsidRPr="001B0A61">
          <w:rPr>
            <w:rStyle w:val="Hyperlink"/>
            <w:sz w:val="20"/>
            <w:szCs w:val="20"/>
            <w:lang w:val="it-IT"/>
          </w:rPr>
          <w:t>matteo.daverio@aopd.veneto.it</w:t>
        </w:r>
      </w:hyperlink>
      <w:r w:rsidR="009A615D" w:rsidRPr="001B0A61">
        <w:rPr>
          <w:sz w:val="20"/>
          <w:szCs w:val="20"/>
          <w:lang w:val="it-IT"/>
        </w:rPr>
        <w:t xml:space="preserve"> </w:t>
      </w:r>
    </w:p>
    <w:p w14:paraId="3EDE0361" w14:textId="77777777" w:rsidR="00A01749" w:rsidRPr="001B0A61" w:rsidRDefault="00A01749" w:rsidP="00D80B19">
      <w:pPr>
        <w:pStyle w:val="ListParagraph"/>
        <w:numPr>
          <w:ilvl w:val="0"/>
          <w:numId w:val="18"/>
        </w:numPr>
        <w:rPr>
          <w:sz w:val="20"/>
          <w:szCs w:val="20"/>
          <w:lang w:val="en-GB"/>
        </w:rPr>
      </w:pPr>
      <w:r w:rsidRPr="001B0A61">
        <w:rPr>
          <w:rFonts w:cstheme="minorHAnsi"/>
          <w:bCs/>
          <w:sz w:val="20"/>
          <w:szCs w:val="20"/>
          <w:lang w:val="en-GB"/>
        </w:rPr>
        <w:t xml:space="preserve">Michele Mondoni - </w:t>
      </w:r>
      <w:hyperlink r:id="rId37" w:tgtFrame="_blank" w:history="1">
        <w:r w:rsidRPr="001B0A61">
          <w:rPr>
            <w:rStyle w:val="Hyperlink"/>
            <w:rFonts w:cstheme="minorHAnsi"/>
            <w:bCs/>
            <w:sz w:val="20"/>
            <w:szCs w:val="20"/>
            <w:lang w:val="en-GB"/>
          </w:rPr>
          <w:t>michelemondoni@gmail.com</w:t>
        </w:r>
      </w:hyperlink>
    </w:p>
    <w:p w14:paraId="663463F9" w14:textId="4D0C83F1" w:rsidR="00A01749" w:rsidRPr="001B0A61" w:rsidRDefault="00A01749" w:rsidP="00D80B19">
      <w:pPr>
        <w:pStyle w:val="ListParagraph"/>
        <w:numPr>
          <w:ilvl w:val="0"/>
          <w:numId w:val="18"/>
        </w:numPr>
        <w:rPr>
          <w:sz w:val="20"/>
          <w:szCs w:val="20"/>
          <w:lang w:val="it-IT"/>
        </w:rPr>
      </w:pPr>
      <w:r w:rsidRPr="001B0A61">
        <w:rPr>
          <w:sz w:val="20"/>
          <w:szCs w:val="20"/>
          <w:lang w:val="it-IT"/>
        </w:rPr>
        <w:t>Paolo Carlucci –</w:t>
      </w:r>
      <w:r w:rsidR="00EF46CA" w:rsidRPr="001B0A61">
        <w:rPr>
          <w:sz w:val="20"/>
          <w:szCs w:val="20"/>
          <w:lang w:val="it-IT"/>
        </w:rPr>
        <w:t xml:space="preserve"> </w:t>
      </w:r>
      <w:hyperlink r:id="rId38" w:history="1">
        <w:r w:rsidR="00EF46CA" w:rsidRPr="001B0A61">
          <w:rPr>
            <w:rStyle w:val="Hyperlink"/>
            <w:sz w:val="20"/>
            <w:szCs w:val="20"/>
            <w:lang w:val="it-IT"/>
          </w:rPr>
          <w:t>paolo.carlucci@asst-santipaolocarlo.it</w:t>
        </w:r>
      </w:hyperlink>
      <w:r w:rsidR="00EF46CA" w:rsidRPr="001B0A61">
        <w:rPr>
          <w:sz w:val="20"/>
          <w:szCs w:val="20"/>
          <w:lang w:val="it-IT"/>
        </w:rPr>
        <w:t xml:space="preserve"> </w:t>
      </w:r>
    </w:p>
    <w:p w14:paraId="6C8E8847" w14:textId="77777777" w:rsidR="00861290" w:rsidRPr="001B0A61" w:rsidRDefault="00861290" w:rsidP="00D80B19">
      <w:pPr>
        <w:pStyle w:val="ListParagraph"/>
        <w:numPr>
          <w:ilvl w:val="0"/>
          <w:numId w:val="18"/>
        </w:numPr>
        <w:rPr>
          <w:sz w:val="20"/>
          <w:szCs w:val="20"/>
          <w:lang w:val="en-GB"/>
        </w:rPr>
      </w:pPr>
      <w:r w:rsidRPr="001B0A61">
        <w:rPr>
          <w:sz w:val="20"/>
          <w:szCs w:val="20"/>
          <w:lang w:val="en-GB"/>
        </w:rPr>
        <w:t xml:space="preserve">Donato </w:t>
      </w:r>
      <w:proofErr w:type="spellStart"/>
      <w:r w:rsidRPr="001B0A61">
        <w:rPr>
          <w:sz w:val="20"/>
          <w:szCs w:val="20"/>
          <w:lang w:val="en-GB"/>
        </w:rPr>
        <w:t>Lacedonia</w:t>
      </w:r>
      <w:proofErr w:type="spellEnd"/>
      <w:r w:rsidRPr="001B0A61">
        <w:rPr>
          <w:sz w:val="20"/>
          <w:szCs w:val="20"/>
          <w:lang w:val="en-GB"/>
        </w:rPr>
        <w:t xml:space="preserve"> – </w:t>
      </w:r>
      <w:hyperlink r:id="rId39" w:tgtFrame="_blank" w:history="1">
        <w:r w:rsidRPr="001B0A61">
          <w:rPr>
            <w:rStyle w:val="Hyperlink"/>
            <w:sz w:val="20"/>
            <w:szCs w:val="20"/>
            <w:lang w:val="en-GB"/>
          </w:rPr>
          <w:t>donatolacedonia@gmail.com</w:t>
        </w:r>
      </w:hyperlink>
    </w:p>
    <w:p w14:paraId="201D7716" w14:textId="77777777" w:rsidR="009638CC" w:rsidRPr="001B0A61" w:rsidRDefault="00861290" w:rsidP="00D80B19">
      <w:pPr>
        <w:pStyle w:val="ListParagraph"/>
        <w:numPr>
          <w:ilvl w:val="0"/>
          <w:numId w:val="18"/>
        </w:numPr>
        <w:rPr>
          <w:sz w:val="20"/>
          <w:szCs w:val="20"/>
          <w:lang w:val="it-IT"/>
        </w:rPr>
      </w:pPr>
      <w:r w:rsidRPr="001B0A61">
        <w:rPr>
          <w:sz w:val="20"/>
          <w:szCs w:val="20"/>
          <w:lang w:val="it-IT"/>
        </w:rPr>
        <w:t xml:space="preserve">Carlo Vancheri – </w:t>
      </w:r>
      <w:hyperlink r:id="rId40" w:tgtFrame="_blank" w:history="1">
        <w:r w:rsidRPr="001B0A61">
          <w:rPr>
            <w:rStyle w:val="Hyperlink"/>
            <w:sz w:val="20"/>
            <w:szCs w:val="20"/>
            <w:lang w:val="it-IT"/>
          </w:rPr>
          <w:t>vancheri@unict.it</w:t>
        </w:r>
      </w:hyperlink>
      <w:r w:rsidR="009638CC" w:rsidRPr="001B0A61">
        <w:rPr>
          <w:sz w:val="20"/>
          <w:szCs w:val="20"/>
          <w:lang w:val="it-IT"/>
        </w:rPr>
        <w:t xml:space="preserve"> </w:t>
      </w:r>
    </w:p>
    <w:p w14:paraId="622C9450" w14:textId="131530D0" w:rsidR="00861290" w:rsidRPr="001B0A61" w:rsidRDefault="009638CC" w:rsidP="00D80B19">
      <w:pPr>
        <w:pStyle w:val="ListParagraph"/>
        <w:numPr>
          <w:ilvl w:val="0"/>
          <w:numId w:val="18"/>
        </w:numPr>
        <w:rPr>
          <w:rStyle w:val="Hyperlink"/>
          <w:color w:val="000000"/>
          <w:sz w:val="20"/>
          <w:szCs w:val="20"/>
          <w:u w:val="none"/>
          <w:lang w:val="it-IT"/>
        </w:rPr>
      </w:pPr>
      <w:r w:rsidRPr="001B0A61">
        <w:rPr>
          <w:sz w:val="20"/>
          <w:szCs w:val="20"/>
          <w:lang w:val="it-IT"/>
        </w:rPr>
        <w:t xml:space="preserve">Pietro </w:t>
      </w:r>
      <w:proofErr w:type="spellStart"/>
      <w:r w:rsidRPr="001B0A61">
        <w:rPr>
          <w:sz w:val="20"/>
          <w:szCs w:val="20"/>
          <w:lang w:val="it-IT"/>
        </w:rPr>
        <w:t>impellizzeri</w:t>
      </w:r>
      <w:proofErr w:type="spellEnd"/>
      <w:r w:rsidRPr="001B0A61">
        <w:rPr>
          <w:sz w:val="20"/>
          <w:szCs w:val="20"/>
          <w:lang w:val="it-IT"/>
        </w:rPr>
        <w:t xml:space="preserve"> – </w:t>
      </w:r>
      <w:hyperlink r:id="rId41" w:tgtFrame="_blank" w:history="1">
        <w:r w:rsidRPr="001B0A61">
          <w:rPr>
            <w:rStyle w:val="Hyperlink"/>
            <w:sz w:val="20"/>
            <w:szCs w:val="20"/>
            <w:lang w:val="it-IT"/>
          </w:rPr>
          <w:t>pietroimpellizzeri2018@gmail.com</w:t>
        </w:r>
      </w:hyperlink>
    </w:p>
    <w:p w14:paraId="0DFDEF16" w14:textId="1E750502" w:rsidR="00C34111" w:rsidRPr="001B0A61" w:rsidRDefault="00C34111" w:rsidP="00D80B19">
      <w:pPr>
        <w:pStyle w:val="ListParagraph"/>
        <w:numPr>
          <w:ilvl w:val="0"/>
          <w:numId w:val="18"/>
        </w:numPr>
        <w:rPr>
          <w:sz w:val="20"/>
          <w:szCs w:val="20"/>
          <w:lang w:val="it-IT"/>
        </w:rPr>
      </w:pPr>
      <w:r w:rsidRPr="001B0A61">
        <w:rPr>
          <w:rStyle w:val="Hyperlink"/>
          <w:color w:val="000000" w:themeColor="text1"/>
          <w:sz w:val="20"/>
          <w:szCs w:val="20"/>
          <w:u w:val="none"/>
          <w:lang w:val="it-IT"/>
        </w:rPr>
        <w:t>Flavia Carle –</w:t>
      </w:r>
      <w:r w:rsidRPr="001B0A61">
        <w:rPr>
          <w:rStyle w:val="Hyperlink"/>
          <w:color w:val="000000" w:themeColor="text1"/>
          <w:sz w:val="20"/>
          <w:szCs w:val="20"/>
          <w:lang w:val="it-IT"/>
        </w:rPr>
        <w:t xml:space="preserve"> </w:t>
      </w:r>
      <w:r w:rsidRPr="001B0A61">
        <w:rPr>
          <w:rStyle w:val="Hyperlink"/>
          <w:sz w:val="20"/>
          <w:szCs w:val="20"/>
          <w:lang w:val="it-IT"/>
        </w:rPr>
        <w:t>f.carle@staff.univpm.it</w:t>
      </w:r>
    </w:p>
    <w:p w14:paraId="3A23E545" w14:textId="77777777" w:rsidR="002C3956" w:rsidRPr="001B0A61" w:rsidRDefault="002C3956" w:rsidP="00D80B19">
      <w:pPr>
        <w:pStyle w:val="ListParagraph"/>
        <w:numPr>
          <w:ilvl w:val="0"/>
          <w:numId w:val="18"/>
        </w:numPr>
        <w:rPr>
          <w:sz w:val="20"/>
          <w:szCs w:val="20"/>
          <w:lang w:val="it-IT"/>
        </w:rPr>
      </w:pPr>
      <w:r w:rsidRPr="001B0A61">
        <w:rPr>
          <w:sz w:val="20"/>
          <w:szCs w:val="20"/>
          <w:lang w:val="it-IT"/>
        </w:rPr>
        <w:t xml:space="preserve">Rosaria Gesuita – </w:t>
      </w:r>
      <w:hyperlink r:id="rId42" w:history="1">
        <w:r w:rsidRPr="001B0A61">
          <w:rPr>
            <w:rStyle w:val="Hyperlink"/>
            <w:sz w:val="20"/>
            <w:szCs w:val="20"/>
            <w:lang w:val="it-IT"/>
          </w:rPr>
          <w:t>r.gesuita@staff.univpm.it</w:t>
        </w:r>
      </w:hyperlink>
      <w:r w:rsidRPr="001B0A61">
        <w:rPr>
          <w:sz w:val="20"/>
          <w:szCs w:val="20"/>
          <w:lang w:val="it-IT"/>
        </w:rPr>
        <w:t xml:space="preserve"> </w:t>
      </w:r>
    </w:p>
    <w:p w14:paraId="2C15D719" w14:textId="7380031C" w:rsidR="00A63C93" w:rsidRPr="001B0A61" w:rsidRDefault="00861290" w:rsidP="00D80B19">
      <w:pPr>
        <w:pStyle w:val="ListParagraph"/>
        <w:numPr>
          <w:ilvl w:val="0"/>
          <w:numId w:val="18"/>
        </w:numPr>
        <w:rPr>
          <w:sz w:val="20"/>
          <w:szCs w:val="20"/>
          <w:lang w:val="it-IT"/>
        </w:rPr>
        <w:sectPr w:rsidR="00A63C93" w:rsidRPr="001B0A61" w:rsidSect="00D80B19">
          <w:footerReference w:type="even" r:id="rId43"/>
          <w:footerReference w:type="default" r:id="rId44"/>
          <w:type w:val="continuous"/>
          <w:pgSz w:w="11906" w:h="16838"/>
          <w:pgMar w:top="1417" w:right="1134" w:bottom="1134" w:left="1134" w:header="709" w:footer="709" w:gutter="0"/>
          <w:lnNumType w:countBy="1" w:restart="continuous"/>
          <w:cols w:space="708"/>
          <w:docGrid w:linePitch="360"/>
        </w:sectPr>
      </w:pPr>
      <w:r w:rsidRPr="001B0A61">
        <w:rPr>
          <w:sz w:val="20"/>
          <w:szCs w:val="20"/>
          <w:lang w:val="it-IT"/>
        </w:rPr>
        <w:t xml:space="preserve">Federico Mei – </w:t>
      </w:r>
      <w:hyperlink r:id="rId45" w:history="1">
        <w:r w:rsidR="0079115A" w:rsidRPr="001B0A61">
          <w:rPr>
            <w:rStyle w:val="Hyperlink"/>
            <w:sz w:val="20"/>
            <w:szCs w:val="20"/>
            <w:lang w:val="it-IT"/>
          </w:rPr>
          <w:t>f.mei@staff.univpm.it</w:t>
        </w:r>
      </w:hyperlink>
      <w:r w:rsidRPr="001B0A61">
        <w:rPr>
          <w:sz w:val="20"/>
          <w:szCs w:val="20"/>
          <w:lang w:val="it-IT"/>
        </w:rPr>
        <w:t xml:space="preserve"> </w:t>
      </w:r>
    </w:p>
    <w:p w14:paraId="232702EF" w14:textId="77777777" w:rsidR="00B82CD0" w:rsidRPr="001B0A61" w:rsidRDefault="00B82CD0" w:rsidP="00B82CD0">
      <w:pPr>
        <w:pStyle w:val="Heading1"/>
        <w:spacing w:before="0" w:line="480" w:lineRule="auto"/>
        <w:jc w:val="both"/>
        <w:rPr>
          <w:rFonts w:asciiTheme="minorHAnsi" w:hAnsiTheme="minorHAnsi" w:cstheme="minorHAnsi"/>
        </w:rPr>
      </w:pPr>
      <w:r w:rsidRPr="001B0A61">
        <w:rPr>
          <w:rFonts w:asciiTheme="minorHAnsi" w:hAnsiTheme="minorHAnsi" w:cstheme="minorHAnsi"/>
        </w:rPr>
        <w:lastRenderedPageBreak/>
        <w:t>Abstract</w:t>
      </w:r>
    </w:p>
    <w:p w14:paraId="2AA85C1F" w14:textId="77777777" w:rsidR="00B82CD0" w:rsidRPr="001B0A61" w:rsidRDefault="00B82CD0" w:rsidP="00B82CD0">
      <w:pPr>
        <w:widowControl w:val="0"/>
        <w:autoSpaceDE w:val="0"/>
        <w:autoSpaceDN w:val="0"/>
        <w:adjustRightInd w:val="0"/>
        <w:spacing w:after="120" w:line="480" w:lineRule="auto"/>
        <w:contextualSpacing/>
        <w:jc w:val="both"/>
        <w:rPr>
          <w:rFonts w:cstheme="minorHAnsi"/>
          <w:bCs/>
          <w:sz w:val="24"/>
          <w:szCs w:val="24"/>
        </w:rPr>
      </w:pPr>
      <w:r w:rsidRPr="001B0A61">
        <w:rPr>
          <w:rFonts w:cstheme="minorHAnsi"/>
          <w:bCs/>
          <w:i/>
          <w:iCs/>
          <w:sz w:val="24"/>
          <w:szCs w:val="24"/>
        </w:rPr>
        <w:t xml:space="preserve">Introduction: </w:t>
      </w:r>
      <w:r w:rsidRPr="001B0A61">
        <w:rPr>
          <w:rFonts w:cstheme="minorHAnsi"/>
          <w:bCs/>
          <w:sz w:val="24"/>
          <w:szCs w:val="24"/>
        </w:rPr>
        <w:t xml:space="preserve">Pleural infection is a significant global healthcare challenge. While medical thoracoscopy (MT) is well-established for undiagnosed or malignant pleural effusion, its effectiveness in management of pleural infection lacks robust evidence. Moreover, data on the optimal timing of intervention in pleural infection are still scarce. </w:t>
      </w:r>
    </w:p>
    <w:p w14:paraId="17E2EE2D" w14:textId="5A97B286" w:rsidR="00B82CD0" w:rsidRPr="001B0A61" w:rsidRDefault="00B82CD0" w:rsidP="00B82CD0">
      <w:pPr>
        <w:widowControl w:val="0"/>
        <w:autoSpaceDE w:val="0"/>
        <w:autoSpaceDN w:val="0"/>
        <w:adjustRightInd w:val="0"/>
        <w:spacing w:after="120" w:line="480" w:lineRule="auto"/>
        <w:contextualSpacing/>
        <w:jc w:val="both"/>
        <w:rPr>
          <w:rFonts w:cstheme="minorHAnsi"/>
          <w:color w:val="000000" w:themeColor="text1"/>
          <w:sz w:val="24"/>
          <w:szCs w:val="24"/>
        </w:rPr>
      </w:pPr>
      <w:r w:rsidRPr="001B0A61">
        <w:rPr>
          <w:rFonts w:cstheme="minorHAnsi"/>
          <w:bCs/>
          <w:i/>
          <w:iCs/>
          <w:sz w:val="24"/>
          <w:szCs w:val="24"/>
        </w:rPr>
        <w:t>Objective:</w:t>
      </w:r>
      <w:r w:rsidRPr="001B0A61">
        <w:rPr>
          <w:rFonts w:cstheme="minorHAnsi"/>
          <w:color w:val="000000" w:themeColor="text1"/>
          <w:sz w:val="24"/>
          <w:szCs w:val="24"/>
        </w:rPr>
        <w:t xml:space="preserve"> to assess </w:t>
      </w:r>
      <w:r w:rsidR="008E7E0B" w:rsidRPr="001B0A61">
        <w:rPr>
          <w:rFonts w:cstheme="minorHAnsi"/>
          <w:color w:val="000000" w:themeColor="text1"/>
          <w:sz w:val="24"/>
          <w:szCs w:val="24"/>
        </w:rPr>
        <w:t xml:space="preserve">the probability of </w:t>
      </w:r>
      <w:r w:rsidRPr="001B0A61">
        <w:rPr>
          <w:rFonts w:cstheme="minorHAnsi"/>
          <w:color w:val="000000" w:themeColor="text1"/>
          <w:sz w:val="24"/>
          <w:szCs w:val="24"/>
        </w:rPr>
        <w:t>subsequent surgical referral in adult hospitalized patients with stage 2-3 pleural infection/empyema</w:t>
      </w:r>
      <w:r w:rsidR="008E7E0B" w:rsidRPr="001B0A61">
        <w:rPr>
          <w:rFonts w:cstheme="minorHAnsi"/>
          <w:color w:val="000000" w:themeColor="text1"/>
          <w:sz w:val="24"/>
          <w:szCs w:val="24"/>
        </w:rPr>
        <w:t xml:space="preserve"> according to type and time of first procedures accounting for confounders</w:t>
      </w:r>
      <w:r w:rsidRPr="001B0A61">
        <w:rPr>
          <w:rFonts w:cstheme="minorHAnsi"/>
          <w:color w:val="000000" w:themeColor="text1"/>
          <w:sz w:val="24"/>
          <w:szCs w:val="24"/>
        </w:rPr>
        <w:t xml:space="preserve">. </w:t>
      </w:r>
    </w:p>
    <w:p w14:paraId="77D7F0D0" w14:textId="08A8A556" w:rsidR="00B82CD0" w:rsidRPr="001B0A61" w:rsidRDefault="00B82CD0" w:rsidP="00B82CD0">
      <w:pPr>
        <w:widowControl w:val="0"/>
        <w:autoSpaceDE w:val="0"/>
        <w:autoSpaceDN w:val="0"/>
        <w:adjustRightInd w:val="0"/>
        <w:spacing w:after="120" w:line="480" w:lineRule="auto"/>
        <w:contextualSpacing/>
        <w:jc w:val="both"/>
        <w:rPr>
          <w:rFonts w:cstheme="minorHAnsi"/>
          <w:bCs/>
          <w:sz w:val="24"/>
          <w:szCs w:val="24"/>
        </w:rPr>
      </w:pPr>
      <w:r w:rsidRPr="001B0A61">
        <w:rPr>
          <w:rFonts w:cstheme="minorHAnsi"/>
          <w:i/>
          <w:iCs/>
          <w:color w:val="000000" w:themeColor="text1"/>
          <w:sz w:val="24"/>
          <w:szCs w:val="24"/>
        </w:rPr>
        <w:t>Methods:</w:t>
      </w:r>
      <w:r w:rsidRPr="001B0A61">
        <w:rPr>
          <w:rFonts w:cstheme="minorHAnsi"/>
          <w:color w:val="000000" w:themeColor="text1"/>
          <w:sz w:val="24"/>
          <w:szCs w:val="24"/>
        </w:rPr>
        <w:t xml:space="preserve"> </w:t>
      </w:r>
      <w:r w:rsidRPr="001B0A61">
        <w:rPr>
          <w:rFonts w:cstheme="minorHAnsi"/>
          <w:bCs/>
          <w:sz w:val="24"/>
          <w:szCs w:val="24"/>
        </w:rPr>
        <w:t xml:space="preserve">We conducted a multi-centre </w:t>
      </w:r>
      <w:r w:rsidR="00953369" w:rsidRPr="001B0A61">
        <w:rPr>
          <w:rFonts w:cstheme="minorHAnsi"/>
          <w:bCs/>
          <w:sz w:val="24"/>
          <w:szCs w:val="24"/>
        </w:rPr>
        <w:t xml:space="preserve">observational </w:t>
      </w:r>
      <w:r w:rsidRPr="001B0A61">
        <w:rPr>
          <w:rFonts w:cstheme="minorHAnsi"/>
          <w:bCs/>
          <w:sz w:val="24"/>
          <w:szCs w:val="24"/>
        </w:rPr>
        <w:t xml:space="preserve">study. We </w:t>
      </w:r>
      <w:r w:rsidR="001F5A92" w:rsidRPr="001B0A61">
        <w:rPr>
          <w:rFonts w:cstheme="minorHAnsi"/>
          <w:bCs/>
          <w:sz w:val="24"/>
          <w:szCs w:val="24"/>
        </w:rPr>
        <w:t xml:space="preserve">retrospectively </w:t>
      </w:r>
      <w:r w:rsidRPr="001B0A61">
        <w:rPr>
          <w:rFonts w:cstheme="minorHAnsi"/>
          <w:bCs/>
          <w:sz w:val="24"/>
          <w:szCs w:val="24"/>
        </w:rPr>
        <w:t xml:space="preserve">collected baseline demographic and clinical characteristics, RAPID score, type and time of first-line intervention. We evaluated their impact on </w:t>
      </w:r>
      <w:r w:rsidR="00953369" w:rsidRPr="001B0A61">
        <w:rPr>
          <w:rFonts w:cstheme="minorHAnsi"/>
          <w:bCs/>
          <w:sz w:val="24"/>
          <w:szCs w:val="24"/>
        </w:rPr>
        <w:t>probability</w:t>
      </w:r>
      <w:r w:rsidRPr="001B0A61">
        <w:rPr>
          <w:rFonts w:cstheme="minorHAnsi"/>
          <w:bCs/>
          <w:sz w:val="24"/>
          <w:szCs w:val="24"/>
        </w:rPr>
        <w:t xml:space="preserve"> of surgical referral</w:t>
      </w:r>
      <w:r w:rsidR="008E7E0B" w:rsidRPr="001B0A61">
        <w:rPr>
          <w:rFonts w:cstheme="minorHAnsi"/>
          <w:bCs/>
          <w:sz w:val="24"/>
          <w:szCs w:val="24"/>
        </w:rPr>
        <w:t>,</w:t>
      </w:r>
      <w:r w:rsidRPr="001B0A61">
        <w:rPr>
          <w:rFonts w:cstheme="minorHAnsi"/>
          <w:bCs/>
          <w:sz w:val="24"/>
          <w:szCs w:val="24"/>
        </w:rPr>
        <w:t xml:space="preserve"> length of hospital </w:t>
      </w:r>
      <w:proofErr w:type="gramStart"/>
      <w:r w:rsidRPr="001B0A61">
        <w:rPr>
          <w:rFonts w:cstheme="minorHAnsi"/>
          <w:bCs/>
          <w:sz w:val="24"/>
          <w:szCs w:val="24"/>
        </w:rPr>
        <w:t>stay</w:t>
      </w:r>
      <w:proofErr w:type="gramEnd"/>
      <w:r w:rsidRPr="001B0A61">
        <w:rPr>
          <w:rFonts w:cstheme="minorHAnsi"/>
          <w:bCs/>
          <w:sz w:val="24"/>
          <w:szCs w:val="24"/>
        </w:rPr>
        <w:t xml:space="preserve"> (LOS)</w:t>
      </w:r>
      <w:r w:rsidR="008E7E0B" w:rsidRPr="001B0A61">
        <w:rPr>
          <w:rFonts w:cstheme="minorHAnsi"/>
          <w:bCs/>
          <w:sz w:val="24"/>
          <w:szCs w:val="24"/>
        </w:rPr>
        <w:t xml:space="preserve"> and 90-day mortality</w:t>
      </w:r>
      <w:r w:rsidRPr="001B0A61">
        <w:rPr>
          <w:rFonts w:cstheme="minorHAnsi"/>
          <w:bCs/>
          <w:sz w:val="24"/>
          <w:szCs w:val="24"/>
        </w:rPr>
        <w:t xml:space="preserve"> using multivariable logistic/multiple quantile regression models.</w:t>
      </w:r>
    </w:p>
    <w:p w14:paraId="323E4BCE" w14:textId="3FBDE84D" w:rsidR="00B82CD0" w:rsidRPr="001B0A61" w:rsidRDefault="00B82CD0" w:rsidP="00B82CD0">
      <w:pPr>
        <w:widowControl w:val="0"/>
        <w:autoSpaceDE w:val="0"/>
        <w:autoSpaceDN w:val="0"/>
        <w:adjustRightInd w:val="0"/>
        <w:spacing w:after="120" w:line="480" w:lineRule="auto"/>
        <w:contextualSpacing/>
        <w:jc w:val="both"/>
        <w:rPr>
          <w:rFonts w:cstheme="minorHAnsi"/>
          <w:bCs/>
          <w:i/>
          <w:iCs/>
          <w:sz w:val="24"/>
          <w:szCs w:val="24"/>
        </w:rPr>
      </w:pPr>
      <w:r w:rsidRPr="001B0A61">
        <w:rPr>
          <w:rFonts w:cstheme="minorHAnsi"/>
          <w:bCs/>
          <w:i/>
          <w:iCs/>
          <w:sz w:val="24"/>
          <w:szCs w:val="24"/>
        </w:rPr>
        <w:t xml:space="preserve">Results: </w:t>
      </w:r>
      <w:r w:rsidRPr="001B0A61">
        <w:rPr>
          <w:rFonts w:cstheme="minorHAnsi"/>
          <w:bCs/>
          <w:sz w:val="24"/>
          <w:szCs w:val="24"/>
        </w:rPr>
        <w:t xml:space="preserve">We included 509 patients from 14 Italian centres (75.4% male, median (interquartile range) age 63 (49-76) years). Thoracentesis and chest tube placement were associated with a significant higher </w:t>
      </w:r>
      <w:r w:rsidR="00953369" w:rsidRPr="001B0A61">
        <w:rPr>
          <w:rFonts w:cstheme="minorHAnsi"/>
          <w:bCs/>
          <w:sz w:val="24"/>
          <w:szCs w:val="24"/>
        </w:rPr>
        <w:t xml:space="preserve">probability </w:t>
      </w:r>
      <w:r w:rsidRPr="001B0A61">
        <w:rPr>
          <w:rFonts w:cstheme="minorHAnsi"/>
          <w:bCs/>
          <w:sz w:val="24"/>
          <w:szCs w:val="24"/>
        </w:rPr>
        <w:t xml:space="preserve">of subsequent surgical referral compared to MT (OR </w:t>
      </w:r>
      <w:r w:rsidR="008836AC" w:rsidRPr="001B0A61">
        <w:rPr>
          <w:rFonts w:cstheme="minorHAnsi"/>
          <w:bCs/>
          <w:sz w:val="24"/>
          <w:szCs w:val="24"/>
        </w:rPr>
        <w:t>6</w:t>
      </w:r>
      <w:r w:rsidRPr="001B0A61">
        <w:rPr>
          <w:rFonts w:cstheme="minorHAnsi"/>
          <w:bCs/>
          <w:sz w:val="24"/>
          <w:szCs w:val="24"/>
        </w:rPr>
        <w:t>.</w:t>
      </w:r>
      <w:r w:rsidR="008836AC" w:rsidRPr="001B0A61">
        <w:rPr>
          <w:rFonts w:cstheme="minorHAnsi"/>
          <w:bCs/>
          <w:sz w:val="24"/>
          <w:szCs w:val="24"/>
        </w:rPr>
        <w:t>0</w:t>
      </w:r>
      <w:r w:rsidRPr="001B0A61">
        <w:rPr>
          <w:rFonts w:cstheme="minorHAnsi"/>
          <w:bCs/>
          <w:sz w:val="24"/>
          <w:szCs w:val="24"/>
        </w:rPr>
        <w:t xml:space="preserve">, 95% CI </w:t>
      </w:r>
      <w:r w:rsidR="008836AC" w:rsidRPr="001B0A61">
        <w:rPr>
          <w:rFonts w:cstheme="minorHAnsi"/>
          <w:bCs/>
          <w:sz w:val="24"/>
          <w:szCs w:val="24"/>
        </w:rPr>
        <w:t>1</w:t>
      </w:r>
      <w:r w:rsidRPr="001B0A61">
        <w:rPr>
          <w:rFonts w:cstheme="minorHAnsi"/>
          <w:bCs/>
          <w:sz w:val="24"/>
          <w:szCs w:val="24"/>
        </w:rPr>
        <w:t>.</w:t>
      </w:r>
      <w:r w:rsidR="008836AC" w:rsidRPr="001B0A61">
        <w:rPr>
          <w:rFonts w:cstheme="minorHAnsi"/>
          <w:bCs/>
          <w:sz w:val="24"/>
          <w:szCs w:val="24"/>
        </w:rPr>
        <w:t>8</w:t>
      </w:r>
      <w:r w:rsidRPr="001B0A61">
        <w:rPr>
          <w:rFonts w:cstheme="minorHAnsi"/>
          <w:bCs/>
          <w:sz w:val="24"/>
          <w:szCs w:val="24"/>
        </w:rPr>
        <w:t>-</w:t>
      </w:r>
      <w:r w:rsidR="008836AC" w:rsidRPr="001B0A61">
        <w:rPr>
          <w:rFonts w:cstheme="minorHAnsi"/>
          <w:bCs/>
          <w:sz w:val="24"/>
          <w:szCs w:val="24"/>
        </w:rPr>
        <w:t>20</w:t>
      </w:r>
      <w:r w:rsidRPr="001B0A61">
        <w:rPr>
          <w:rFonts w:cstheme="minorHAnsi"/>
          <w:bCs/>
          <w:sz w:val="24"/>
          <w:szCs w:val="24"/>
        </w:rPr>
        <w:t>.</w:t>
      </w:r>
      <w:r w:rsidR="008836AC" w:rsidRPr="001B0A61">
        <w:rPr>
          <w:rFonts w:cstheme="minorHAnsi"/>
          <w:bCs/>
          <w:sz w:val="24"/>
          <w:szCs w:val="24"/>
        </w:rPr>
        <w:t>6</w:t>
      </w:r>
      <w:r w:rsidRPr="001B0A61">
        <w:rPr>
          <w:rFonts w:cstheme="minorHAnsi"/>
          <w:bCs/>
          <w:sz w:val="24"/>
          <w:szCs w:val="24"/>
        </w:rPr>
        <w:t>, p</w:t>
      </w:r>
      <w:r w:rsidR="00D651AD" w:rsidRPr="001B0A61">
        <w:rPr>
          <w:rFonts w:cstheme="minorHAnsi"/>
          <w:bCs/>
          <w:sz w:val="24"/>
          <w:szCs w:val="24"/>
        </w:rPr>
        <w:t>=</w:t>
      </w:r>
      <w:r w:rsidRPr="001B0A61">
        <w:rPr>
          <w:rFonts w:cstheme="minorHAnsi"/>
          <w:bCs/>
          <w:sz w:val="24"/>
          <w:szCs w:val="24"/>
        </w:rPr>
        <w:t>0.00</w:t>
      </w:r>
      <w:r w:rsidR="00D651AD" w:rsidRPr="001B0A61">
        <w:rPr>
          <w:rFonts w:cstheme="minorHAnsi"/>
          <w:bCs/>
          <w:sz w:val="24"/>
          <w:szCs w:val="24"/>
        </w:rPr>
        <w:t>4</w:t>
      </w:r>
      <w:r w:rsidRPr="001B0A61">
        <w:rPr>
          <w:rFonts w:cstheme="minorHAnsi"/>
          <w:bCs/>
          <w:sz w:val="24"/>
          <w:szCs w:val="24"/>
        </w:rPr>
        <w:t>; OR 7.</w:t>
      </w:r>
      <w:r w:rsidR="00D651AD" w:rsidRPr="001B0A61">
        <w:rPr>
          <w:rFonts w:cstheme="minorHAnsi"/>
          <w:bCs/>
          <w:sz w:val="24"/>
          <w:szCs w:val="24"/>
        </w:rPr>
        <w:t>8</w:t>
      </w:r>
      <w:r w:rsidRPr="001B0A61">
        <w:rPr>
          <w:rFonts w:cstheme="minorHAnsi"/>
          <w:bCs/>
          <w:sz w:val="24"/>
          <w:szCs w:val="24"/>
        </w:rPr>
        <w:t>, 95% CI 2.</w:t>
      </w:r>
      <w:r w:rsidR="00D651AD" w:rsidRPr="001B0A61">
        <w:rPr>
          <w:rFonts w:cstheme="minorHAnsi"/>
          <w:bCs/>
          <w:sz w:val="24"/>
          <w:szCs w:val="24"/>
        </w:rPr>
        <w:t>6</w:t>
      </w:r>
      <w:r w:rsidRPr="001B0A61">
        <w:rPr>
          <w:rFonts w:cstheme="minorHAnsi"/>
          <w:bCs/>
          <w:sz w:val="24"/>
          <w:szCs w:val="24"/>
        </w:rPr>
        <w:t>-</w:t>
      </w:r>
      <w:r w:rsidR="00D651AD" w:rsidRPr="001B0A61">
        <w:rPr>
          <w:rFonts w:cstheme="minorHAnsi"/>
          <w:bCs/>
          <w:sz w:val="24"/>
          <w:szCs w:val="24"/>
        </w:rPr>
        <w:t>22</w:t>
      </w:r>
      <w:r w:rsidRPr="001B0A61">
        <w:rPr>
          <w:rFonts w:cstheme="minorHAnsi"/>
          <w:bCs/>
          <w:sz w:val="24"/>
          <w:szCs w:val="24"/>
        </w:rPr>
        <w:t>.</w:t>
      </w:r>
      <w:r w:rsidR="00D651AD" w:rsidRPr="001B0A61">
        <w:rPr>
          <w:rFonts w:cstheme="minorHAnsi"/>
          <w:bCs/>
          <w:sz w:val="24"/>
          <w:szCs w:val="24"/>
        </w:rPr>
        <w:t>5</w:t>
      </w:r>
      <w:r w:rsidRPr="001B0A61">
        <w:rPr>
          <w:rFonts w:cstheme="minorHAnsi"/>
          <w:bCs/>
          <w:sz w:val="24"/>
          <w:szCs w:val="24"/>
        </w:rPr>
        <w:t>, p&lt;0.001, respectively). Additionally, chest drain insertion and upfront surgery were related to a longer LOS compared to MT (Regression Coefficient Estimates: 4.9; 95% CI 1.5-8.4; 5.2; 95% CI 1.0-9.</w:t>
      </w:r>
      <w:r w:rsidR="003649E8" w:rsidRPr="001B0A61">
        <w:rPr>
          <w:rFonts w:cstheme="minorHAnsi"/>
          <w:bCs/>
          <w:sz w:val="24"/>
          <w:szCs w:val="24"/>
        </w:rPr>
        <w:t>5</w:t>
      </w:r>
      <w:r w:rsidRPr="001B0A61">
        <w:rPr>
          <w:rFonts w:cstheme="minorHAnsi"/>
          <w:bCs/>
          <w:sz w:val="24"/>
          <w:szCs w:val="24"/>
        </w:rPr>
        <w:t>, respectively). Furthermore, a delayed intervention, regardless of type, resulted in a longer LOS.</w:t>
      </w:r>
    </w:p>
    <w:p w14:paraId="1AEEFB93" w14:textId="48DB81E0" w:rsidR="00B82CD0" w:rsidRPr="001B0A61" w:rsidRDefault="00B82CD0" w:rsidP="00B82CD0">
      <w:pPr>
        <w:widowControl w:val="0"/>
        <w:autoSpaceDE w:val="0"/>
        <w:autoSpaceDN w:val="0"/>
        <w:adjustRightInd w:val="0"/>
        <w:spacing w:after="120" w:line="480" w:lineRule="auto"/>
        <w:contextualSpacing/>
        <w:jc w:val="both"/>
        <w:rPr>
          <w:sz w:val="24"/>
          <w:szCs w:val="24"/>
        </w:rPr>
      </w:pPr>
      <w:r w:rsidRPr="001B0A61">
        <w:rPr>
          <w:rFonts w:cstheme="minorHAnsi"/>
          <w:bCs/>
          <w:i/>
          <w:iCs/>
          <w:sz w:val="24"/>
          <w:szCs w:val="24"/>
        </w:rPr>
        <w:t>Conclusion</w:t>
      </w:r>
      <w:r w:rsidRPr="001B0A61">
        <w:rPr>
          <w:rFonts w:cstheme="minorHAnsi"/>
          <w:bCs/>
          <w:sz w:val="24"/>
          <w:szCs w:val="24"/>
        </w:rPr>
        <w:t xml:space="preserve">: </w:t>
      </w:r>
      <w:r w:rsidR="009705EA" w:rsidRPr="001B0A61">
        <w:rPr>
          <w:sz w:val="24"/>
          <w:szCs w:val="24"/>
        </w:rPr>
        <w:t>O</w:t>
      </w:r>
      <w:r w:rsidRPr="001B0A61">
        <w:rPr>
          <w:sz w:val="24"/>
          <w:szCs w:val="24"/>
        </w:rPr>
        <w:t xml:space="preserve">ur large </w:t>
      </w:r>
      <w:r w:rsidR="00302CEC" w:rsidRPr="001B0A61">
        <w:rPr>
          <w:sz w:val="24"/>
          <w:szCs w:val="24"/>
        </w:rPr>
        <w:t xml:space="preserve">real-world </w:t>
      </w:r>
      <w:r w:rsidRPr="001B0A61">
        <w:rPr>
          <w:sz w:val="24"/>
          <w:szCs w:val="24"/>
        </w:rPr>
        <w:t>study provides valuable insights into management and outcomes of pleural infection</w:t>
      </w:r>
      <w:r w:rsidR="00B152F9" w:rsidRPr="001B0A61">
        <w:rPr>
          <w:sz w:val="24"/>
          <w:szCs w:val="24"/>
        </w:rPr>
        <w:t xml:space="preserve">, </w:t>
      </w:r>
      <w:r w:rsidR="00E82873" w:rsidRPr="001B0A61">
        <w:rPr>
          <w:rFonts w:cstheme="minorHAnsi"/>
          <w:bCs/>
          <w:sz w:val="24"/>
          <w:szCs w:val="24"/>
        </w:rPr>
        <w:t>revealing different</w:t>
      </w:r>
      <w:r w:rsidR="00E82873" w:rsidRPr="001B0A61">
        <w:rPr>
          <w:sz w:val="24"/>
          <w:szCs w:val="24"/>
        </w:rPr>
        <w:t xml:space="preserve"> approaches among centres</w:t>
      </w:r>
      <w:r w:rsidR="00E82873" w:rsidRPr="001B0A61">
        <w:rPr>
          <w:rFonts w:cstheme="minorHAnsi"/>
          <w:bCs/>
          <w:sz w:val="24"/>
          <w:szCs w:val="24"/>
        </w:rPr>
        <w:t xml:space="preserve"> and </w:t>
      </w:r>
      <w:r w:rsidR="00B152F9" w:rsidRPr="001B0A61">
        <w:rPr>
          <w:sz w:val="24"/>
          <w:szCs w:val="24"/>
        </w:rPr>
        <w:t>suggest</w:t>
      </w:r>
      <w:r w:rsidR="009705EA" w:rsidRPr="001B0A61">
        <w:rPr>
          <w:sz w:val="24"/>
          <w:szCs w:val="24"/>
        </w:rPr>
        <w:t>ing</w:t>
      </w:r>
      <w:r w:rsidR="00B152F9" w:rsidRPr="001B0A61">
        <w:rPr>
          <w:sz w:val="24"/>
          <w:szCs w:val="24"/>
        </w:rPr>
        <w:t xml:space="preserve"> </w:t>
      </w:r>
      <w:r w:rsidRPr="001B0A61">
        <w:rPr>
          <w:sz w:val="24"/>
          <w:szCs w:val="24"/>
        </w:rPr>
        <w:t xml:space="preserve">that a timely </w:t>
      </w:r>
      <w:r w:rsidRPr="001B0A61">
        <w:rPr>
          <w:rFonts w:cstheme="minorHAnsi"/>
          <w:bCs/>
          <w:sz w:val="24"/>
          <w:szCs w:val="24"/>
        </w:rPr>
        <w:t xml:space="preserve">MT, when adopted as first-line intervention, </w:t>
      </w:r>
      <w:r w:rsidR="009705EA" w:rsidRPr="001B0A61">
        <w:rPr>
          <w:rFonts w:cstheme="minorHAnsi"/>
          <w:bCs/>
          <w:sz w:val="24"/>
          <w:szCs w:val="24"/>
        </w:rPr>
        <w:t xml:space="preserve">could reduce </w:t>
      </w:r>
      <w:r w:rsidRPr="001B0A61">
        <w:rPr>
          <w:rFonts w:cstheme="minorHAnsi"/>
          <w:bCs/>
          <w:sz w:val="24"/>
          <w:szCs w:val="24"/>
        </w:rPr>
        <w:t>the</w:t>
      </w:r>
      <w:r w:rsidR="00953369" w:rsidRPr="001B0A61">
        <w:rPr>
          <w:rFonts w:cstheme="minorHAnsi"/>
          <w:bCs/>
          <w:sz w:val="24"/>
          <w:szCs w:val="24"/>
        </w:rPr>
        <w:t xml:space="preserve"> probability </w:t>
      </w:r>
      <w:r w:rsidRPr="001B0A61">
        <w:rPr>
          <w:rFonts w:cstheme="minorHAnsi"/>
          <w:bCs/>
          <w:sz w:val="24"/>
          <w:szCs w:val="24"/>
        </w:rPr>
        <w:t>of subsequent surgical referral</w:t>
      </w:r>
      <w:r w:rsidR="009705EA" w:rsidRPr="001B0A61">
        <w:rPr>
          <w:rFonts w:cstheme="minorHAnsi"/>
          <w:bCs/>
          <w:sz w:val="24"/>
          <w:szCs w:val="24"/>
        </w:rPr>
        <w:t xml:space="preserve">, </w:t>
      </w:r>
      <w:r w:rsidRPr="001B0A61">
        <w:rPr>
          <w:rFonts w:cstheme="minorHAnsi"/>
          <w:bCs/>
          <w:sz w:val="24"/>
          <w:szCs w:val="24"/>
        </w:rPr>
        <w:t>However, further prospective studies are required to confirm these findings.</w:t>
      </w:r>
    </w:p>
    <w:p w14:paraId="5D35F2CB" w14:textId="77777777" w:rsidR="00B82CD0" w:rsidRPr="001B0A61" w:rsidRDefault="00B82CD0" w:rsidP="00B82CD0"/>
    <w:p w14:paraId="4CC390D5" w14:textId="2DBF9A61" w:rsidR="00A501CB" w:rsidRPr="001B0A61" w:rsidRDefault="00A501CB" w:rsidP="00D80B19">
      <w:pPr>
        <w:spacing w:line="276" w:lineRule="auto"/>
        <w:jc w:val="both"/>
        <w:rPr>
          <w:rFonts w:cstheme="minorHAnsi"/>
        </w:rPr>
        <w:sectPr w:rsidR="00A501CB" w:rsidRPr="001B0A61" w:rsidSect="00D80B19">
          <w:pgSz w:w="11906" w:h="16838"/>
          <w:pgMar w:top="1417" w:right="1134" w:bottom="1134" w:left="1134" w:header="709" w:footer="709" w:gutter="0"/>
          <w:lnNumType w:countBy="1" w:restart="continuous"/>
          <w:cols w:space="708"/>
          <w:docGrid w:linePitch="360"/>
        </w:sectPr>
      </w:pPr>
    </w:p>
    <w:p w14:paraId="502571B9" w14:textId="77777777" w:rsidR="00B82CD0" w:rsidRPr="001B0A61" w:rsidRDefault="00B82CD0" w:rsidP="00B82CD0">
      <w:pPr>
        <w:pStyle w:val="Heading1"/>
        <w:spacing w:before="0" w:line="480" w:lineRule="auto"/>
        <w:jc w:val="both"/>
        <w:rPr>
          <w:rFonts w:asciiTheme="minorHAnsi" w:hAnsiTheme="minorHAnsi" w:cstheme="minorHAnsi"/>
        </w:rPr>
      </w:pPr>
      <w:r w:rsidRPr="001B0A61">
        <w:rPr>
          <w:rFonts w:asciiTheme="minorHAnsi" w:hAnsiTheme="minorHAnsi" w:cstheme="minorHAnsi"/>
        </w:rPr>
        <w:lastRenderedPageBreak/>
        <w:t>Introduction</w:t>
      </w:r>
    </w:p>
    <w:p w14:paraId="4788B241" w14:textId="63ADA718" w:rsidR="00B82CD0" w:rsidRPr="001B0A61" w:rsidRDefault="00B82CD0" w:rsidP="00B82CD0">
      <w:pPr>
        <w:widowControl w:val="0"/>
        <w:autoSpaceDE w:val="0"/>
        <w:autoSpaceDN w:val="0"/>
        <w:adjustRightInd w:val="0"/>
        <w:spacing w:after="0" w:line="480" w:lineRule="auto"/>
        <w:contextualSpacing/>
        <w:jc w:val="both"/>
        <w:rPr>
          <w:rFonts w:cstheme="minorHAnsi"/>
          <w:sz w:val="24"/>
          <w:szCs w:val="24"/>
        </w:rPr>
      </w:pPr>
      <w:r w:rsidRPr="001B0A61">
        <w:rPr>
          <w:rFonts w:cstheme="minorHAnsi"/>
          <w:sz w:val="24"/>
          <w:szCs w:val="24"/>
        </w:rPr>
        <w:t xml:space="preserve">Pleural infection represents a significant </w:t>
      </w:r>
      <w:r w:rsidRPr="001B0A61">
        <w:rPr>
          <w:rFonts w:cstheme="minorHAnsi"/>
          <w:sz w:val="24"/>
          <w:szCs w:val="24"/>
          <w:shd w:val="clear" w:color="auto" w:fill="FFFFFF"/>
        </w:rPr>
        <w:t>challenge to health care systems worldwide</w:t>
      </w:r>
      <w:r w:rsidRPr="001B0A61">
        <w:rPr>
          <w:rFonts w:cstheme="minorHAnsi"/>
          <w:sz w:val="24"/>
          <w:szCs w:val="24"/>
        </w:rPr>
        <w:t xml:space="preserve">, due to its substantial morbidity and mortality and the increasing burden over time </w:t>
      </w:r>
      <w:r w:rsidRPr="001B0A61">
        <w:rPr>
          <w:rFonts w:cstheme="minorHAnsi"/>
          <w:sz w:val="24"/>
          <w:szCs w:val="24"/>
        </w:rPr>
        <w:fldChar w:fldCharType="begin">
          <w:fldData xml:space="preserve">PEVuZE5vdGU+PENpdGU+PEF1dGhvcj5CZWRhd2k8L0F1dGhvcj48WWVhcj4yMDIzPC9ZZWFyPjxS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</w:fldData>
        </w:fldChar>
      </w:r>
      <w:r w:rsidR="003F3301">
        <w:rPr>
          <w:rFonts w:cstheme="minorHAnsi"/>
          <w:sz w:val="24"/>
          <w:szCs w:val="24"/>
        </w:rPr>
        <w:instrText xml:space="preserve"> ADDIN EN.CITE </w:instrText>
      </w:r>
      <w:r w:rsidR="003F3301">
        <w:rPr>
          <w:rFonts w:cstheme="minorHAnsi"/>
          <w:sz w:val="24"/>
          <w:szCs w:val="24"/>
        </w:rPr>
        <w:fldChar w:fldCharType="begin">
          <w:fldData xml:space="preserve">PEVuZE5vdGU+PENpdGU+PEF1dGhvcj5CZWRhd2k8L0F1dGhvcj48WWVhcj4yMDIzPC9ZZWFyPjxS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</w:fldData>
        </w:fldChar>
      </w:r>
      <w:r w:rsidR="003F3301">
        <w:rPr>
          <w:rFonts w:cstheme="minorHAnsi"/>
          <w:sz w:val="24"/>
          <w:szCs w:val="24"/>
        </w:rPr>
        <w:instrText xml:space="preserve"> ADDIN EN.CITE.DATA </w:instrText>
      </w:r>
      <w:r w:rsidR="003F3301">
        <w:rPr>
          <w:rFonts w:cstheme="minorHAnsi"/>
          <w:sz w:val="24"/>
          <w:szCs w:val="24"/>
        </w:rPr>
      </w:r>
      <w:r w:rsidR="003F3301">
        <w:rPr>
          <w:rFonts w:cstheme="minorHAnsi"/>
          <w:sz w:val="24"/>
          <w:szCs w:val="24"/>
        </w:rPr>
        <w:fldChar w:fldCharType="end"/>
      </w:r>
      <w:r w:rsidRPr="001B0A61">
        <w:rPr>
          <w:rFonts w:cstheme="minorHAnsi"/>
          <w:sz w:val="24"/>
          <w:szCs w:val="24"/>
        </w:rPr>
      </w:r>
      <w:r w:rsidRPr="001B0A61">
        <w:rPr>
          <w:rFonts w:cstheme="minorHAnsi"/>
          <w:sz w:val="24"/>
          <w:szCs w:val="24"/>
        </w:rPr>
        <w:fldChar w:fldCharType="separate"/>
      </w:r>
      <w:r w:rsidR="003F3301">
        <w:rPr>
          <w:rFonts w:cstheme="minorHAnsi"/>
          <w:noProof/>
          <w:sz w:val="24"/>
          <w:szCs w:val="24"/>
        </w:rPr>
        <w:t>(1-5)</w:t>
      </w:r>
      <w:r w:rsidRPr="001B0A61">
        <w:rPr>
          <w:rFonts w:cstheme="minorHAnsi"/>
          <w:sz w:val="24"/>
          <w:szCs w:val="24"/>
        </w:rPr>
        <w:fldChar w:fldCharType="end"/>
      </w:r>
      <w:r w:rsidRPr="001B0A61">
        <w:rPr>
          <w:rFonts w:cstheme="minorHAnsi"/>
          <w:sz w:val="24"/>
          <w:szCs w:val="24"/>
        </w:rPr>
        <w:t xml:space="preserve">. </w:t>
      </w:r>
    </w:p>
    <w:p w14:paraId="68F4E2FA" w14:textId="1269C15F" w:rsidR="001B42C0" w:rsidRDefault="00B82CD0" w:rsidP="00B82CD0">
      <w:pPr>
        <w:widowControl w:val="0"/>
        <w:autoSpaceDE w:val="0"/>
        <w:autoSpaceDN w:val="0"/>
        <w:adjustRightInd w:val="0"/>
        <w:spacing w:after="0" w:line="480" w:lineRule="auto"/>
        <w:contextualSpacing/>
        <w:jc w:val="both"/>
        <w:rPr>
          <w:ins w:id="1" w:author="Gonnelli Francesca" w:date="2025-09-01T11:27:00Z"/>
          <w:rFonts w:cstheme="minorHAnsi"/>
          <w:sz w:val="24"/>
          <w:szCs w:val="24"/>
          <w:shd w:val="clear" w:color="auto" w:fill="FFFFFF"/>
        </w:rPr>
      </w:pPr>
      <w:r w:rsidRPr="001B0A61">
        <w:rPr>
          <w:rFonts w:cstheme="minorHAnsi"/>
          <w:sz w:val="24"/>
          <w:szCs w:val="24"/>
          <w:shd w:val="clear" w:color="auto" w:fill="FFFFFF"/>
        </w:rPr>
        <w:t>Nevertheless, there is still no consensus on the optimal treatment</w:t>
      </w:r>
      <w:del w:id="2" w:author="Gonnelli Francesca" w:date="2025-09-01T11:28:00Z">
        <w:r w:rsidRPr="001B0A61" w:rsidDel="001B42C0">
          <w:rPr>
            <w:rFonts w:cstheme="minorHAnsi"/>
            <w:sz w:val="24"/>
            <w:szCs w:val="24"/>
            <w:shd w:val="clear" w:color="auto" w:fill="FFFFFF"/>
          </w:rPr>
          <w:delText xml:space="preserve"> for </w:delText>
        </w:r>
        <w:r w:rsidRPr="001B0A61" w:rsidDel="001B42C0">
          <w:rPr>
            <w:rFonts w:cstheme="minorHAnsi"/>
            <w:sz w:val="24"/>
            <w:szCs w:val="24"/>
          </w:rPr>
          <w:delText>pleural infection</w:delText>
        </w:r>
      </w:del>
      <w:r w:rsidRPr="001B0A61">
        <w:rPr>
          <w:rFonts w:cstheme="minorHAnsi"/>
          <w:sz w:val="24"/>
          <w:szCs w:val="24"/>
          <w:shd w:val="clear" w:color="auto" w:fill="FFFFFF"/>
        </w:rPr>
        <w:t xml:space="preserve">. </w:t>
      </w:r>
      <w:ins w:id="3" w:author="Gonnelli Francesca" w:date="2025-09-01T11:26:00Z">
        <w:r w:rsidR="001B42C0" w:rsidRPr="001B42C0">
          <w:rPr>
            <w:rFonts w:cstheme="minorHAnsi"/>
            <w:sz w:val="24"/>
            <w:szCs w:val="24"/>
            <w:shd w:val="clear" w:color="auto" w:fill="FFFFFF"/>
          </w:rPr>
          <w:t>Pleural infection is typically managed with a combination of antibiotics and chest tube drainage</w:t>
        </w:r>
      </w:ins>
      <w:ins w:id="4" w:author="Gonnelli Francesca" w:date="2025-09-01T11:27:00Z">
        <w:r w:rsidR="001B42C0">
          <w:rPr>
            <w:rFonts w:cstheme="minorHAnsi"/>
            <w:sz w:val="24"/>
            <w:szCs w:val="24"/>
            <w:shd w:val="clear" w:color="auto" w:fill="FFFFFF"/>
          </w:rPr>
          <w:t xml:space="preserve"> plus intrapleural fibrinolytics</w:t>
        </w:r>
      </w:ins>
      <w:ins w:id="5" w:author="Gonnelli Francesca" w:date="2025-09-01T11:26:00Z">
        <w:r w:rsidR="001B42C0" w:rsidRPr="001B42C0">
          <w:rPr>
            <w:rFonts w:cstheme="minorHAnsi"/>
            <w:sz w:val="24"/>
            <w:szCs w:val="24"/>
            <w:shd w:val="clear" w:color="auto" w:fill="FFFFFF"/>
          </w:rPr>
          <w:t xml:space="preserve">, which are effective in the majority of cases. However, when these measures fail to achieve adequate source control, escalation to surgical intervention—most commonly video-assisted thoracoscopic surgery (VATS) or open </w:t>
        </w:r>
      </w:ins>
      <w:ins w:id="6" w:author="Gonnelli Francesca" w:date="2025-09-01T11:28:00Z">
        <w:r w:rsidR="001B42C0">
          <w:rPr>
            <w:rFonts w:cstheme="minorHAnsi"/>
            <w:sz w:val="24"/>
            <w:szCs w:val="24"/>
            <w:shd w:val="clear" w:color="auto" w:fill="FFFFFF"/>
          </w:rPr>
          <w:t>thoracotomy</w:t>
        </w:r>
      </w:ins>
      <w:ins w:id="7" w:author="Gonnelli Francesca" w:date="2025-09-01T11:26:00Z">
        <w:r w:rsidR="001B42C0" w:rsidRPr="001B42C0">
          <w:rPr>
            <w:rFonts w:cstheme="minorHAnsi"/>
            <w:sz w:val="24"/>
            <w:szCs w:val="24"/>
            <w:shd w:val="clear" w:color="auto" w:fill="FFFFFF"/>
          </w:rPr>
          <w:t xml:space="preserve">—is considered the standard next step. Surgical referral is therefore a critical decision point in the management pathway, as it reflects both </w:t>
        </w:r>
      </w:ins>
      <w:ins w:id="8" w:author="MARTINA BONIFAZI" w:date="2025-09-17T13:34:00Z">
        <w:r w:rsidR="00FD3C81">
          <w:rPr>
            <w:rFonts w:cstheme="minorHAnsi"/>
            <w:sz w:val="24"/>
            <w:szCs w:val="24"/>
            <w:shd w:val="clear" w:color="auto" w:fill="FFFFFF"/>
          </w:rPr>
          <w:t xml:space="preserve">first line </w:t>
        </w:r>
      </w:ins>
      <w:ins w:id="9" w:author="Gonnelli Francesca" w:date="2025-09-01T11:26:00Z">
        <w:r w:rsidR="001B42C0" w:rsidRPr="001B42C0">
          <w:rPr>
            <w:rFonts w:cstheme="minorHAnsi"/>
            <w:sz w:val="24"/>
            <w:szCs w:val="24"/>
            <w:shd w:val="clear" w:color="auto" w:fill="FFFFFF"/>
          </w:rPr>
          <w:t xml:space="preserve">treatment failure </w:t>
        </w:r>
        <w:del w:id="10" w:author="MARTINA BONIFAZI" w:date="2025-09-17T13:34:00Z">
          <w:r w:rsidR="001B42C0" w:rsidRPr="001B42C0" w:rsidDel="00FD3C81">
            <w:rPr>
              <w:rFonts w:cstheme="minorHAnsi"/>
              <w:sz w:val="24"/>
              <w:szCs w:val="24"/>
              <w:shd w:val="clear" w:color="auto" w:fill="FFFFFF"/>
            </w:rPr>
            <w:delText xml:space="preserve">of initial measures </w:delText>
          </w:r>
        </w:del>
        <w:r w:rsidR="001B42C0" w:rsidRPr="001B42C0">
          <w:rPr>
            <w:rFonts w:cstheme="minorHAnsi"/>
            <w:sz w:val="24"/>
            <w:szCs w:val="24"/>
            <w:shd w:val="clear" w:color="auto" w:fill="FFFFFF"/>
          </w:rPr>
          <w:t>and the need for more invasive options</w:t>
        </w:r>
      </w:ins>
      <w:ins w:id="11" w:author="Gonnelli Francesca" w:date="2025-09-01T11:27:00Z">
        <w:r w:rsidR="001B42C0">
          <w:rPr>
            <w:rFonts w:cstheme="minorHAnsi"/>
            <w:sz w:val="24"/>
            <w:szCs w:val="24"/>
            <w:shd w:val="clear" w:color="auto" w:fill="FFFFFF"/>
          </w:rPr>
          <w:t xml:space="preserve"> </w:t>
        </w:r>
      </w:ins>
      <w:del w:id="12" w:author="Gonnelli Francesca" w:date="2025-09-01T11:27:00Z">
        <w:r w:rsidRPr="001B0A61" w:rsidDel="001B42C0">
          <w:rPr>
            <w:rFonts w:cstheme="minorHAnsi"/>
            <w:sz w:val="24"/>
            <w:szCs w:val="24"/>
            <w:shd w:val="clear" w:color="auto" w:fill="FFFFFF"/>
          </w:rPr>
          <w:delText xml:space="preserve">Available treatments include antibiotics, chest tube drainage, Medical Thoracoscopy (MT), surgical intervention with video-assisted thoracoscopic surgery (VATS) or open thoracotomy, depending on the stage of the disease and the health care setting </w:delText>
        </w:r>
      </w:del>
      <w:r w:rsidRPr="001B0A61">
        <w:rPr>
          <w:rFonts w:cstheme="minorHAnsi"/>
          <w:sz w:val="24"/>
          <w:szCs w:val="24"/>
          <w:shd w:val="clear" w:color="auto" w:fill="FFFFFF"/>
        </w:rPr>
        <w:fldChar w:fldCharType="begin">
          <w:fldData xml:space="preserve">PEVuZE5vdGU+PENpdGU+PEF1dGhvcj5TaGVuPC9BdXRob3I+PFllYXI+MjAxNzwvWWVhcj48UmVj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=
</w:fldData>
        </w:fldChar>
      </w:r>
      <w:r w:rsidR="003F3301">
        <w:rPr>
          <w:rFonts w:cstheme="minorHAnsi"/>
          <w:sz w:val="24"/>
          <w:szCs w:val="24"/>
          <w:shd w:val="clear" w:color="auto" w:fill="FFFFFF"/>
        </w:rPr>
        <w:instrText xml:space="preserve"> ADDIN EN.CITE </w:instrText>
      </w:r>
      <w:r w:rsidR="003F3301">
        <w:rPr>
          <w:rFonts w:cstheme="minorHAnsi"/>
          <w:sz w:val="24"/>
          <w:szCs w:val="24"/>
          <w:shd w:val="clear" w:color="auto" w:fill="FFFFFF"/>
        </w:rPr>
        <w:fldChar w:fldCharType="begin">
          <w:fldData xml:space="preserve">PEVuZE5vdGU+PENpdGU+PEF1dGhvcj5TaGVuPC9BdXRob3I+PFllYXI+MjAxNzwvWWVhcj48UmVj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=
</w:fldData>
        </w:fldChar>
      </w:r>
      <w:r w:rsidR="003F3301">
        <w:rPr>
          <w:rFonts w:cstheme="minorHAnsi"/>
          <w:sz w:val="24"/>
          <w:szCs w:val="24"/>
          <w:shd w:val="clear" w:color="auto" w:fill="FFFFFF"/>
        </w:rPr>
        <w:instrText xml:space="preserve"> ADDIN EN.CITE.DATA </w:instrText>
      </w:r>
      <w:r w:rsidR="003F3301">
        <w:rPr>
          <w:rFonts w:cstheme="minorHAnsi"/>
          <w:sz w:val="24"/>
          <w:szCs w:val="24"/>
          <w:shd w:val="clear" w:color="auto" w:fill="FFFFFF"/>
        </w:rPr>
      </w:r>
      <w:r w:rsidR="003F3301">
        <w:rPr>
          <w:rFonts w:cstheme="minorHAnsi"/>
          <w:sz w:val="24"/>
          <w:szCs w:val="24"/>
          <w:shd w:val="clear" w:color="auto" w:fill="FFFFFF"/>
        </w:rPr>
        <w:fldChar w:fldCharType="end"/>
      </w:r>
      <w:r w:rsidRPr="001B0A61">
        <w:rPr>
          <w:rFonts w:cstheme="minorHAnsi"/>
          <w:sz w:val="24"/>
          <w:szCs w:val="24"/>
          <w:shd w:val="clear" w:color="auto" w:fill="FFFFFF"/>
        </w:rPr>
      </w:r>
      <w:r w:rsidRPr="001B0A61">
        <w:rPr>
          <w:rFonts w:cstheme="minorHAnsi"/>
          <w:sz w:val="24"/>
          <w:szCs w:val="24"/>
          <w:shd w:val="clear" w:color="auto" w:fill="FFFFFF"/>
        </w:rPr>
        <w:fldChar w:fldCharType="separate"/>
      </w:r>
      <w:r w:rsidR="003F3301">
        <w:rPr>
          <w:rFonts w:cstheme="minorHAnsi"/>
          <w:noProof/>
          <w:sz w:val="24"/>
          <w:szCs w:val="24"/>
          <w:shd w:val="clear" w:color="auto" w:fill="FFFFFF"/>
        </w:rPr>
        <w:t>(6, 7)</w:t>
      </w:r>
      <w:r w:rsidRPr="001B0A61">
        <w:rPr>
          <w:rFonts w:cstheme="minorHAnsi"/>
          <w:sz w:val="24"/>
          <w:szCs w:val="24"/>
          <w:shd w:val="clear" w:color="auto" w:fill="FFFFFF"/>
        </w:rPr>
        <w:fldChar w:fldCharType="end"/>
      </w:r>
      <w:r w:rsidRPr="001B0A61">
        <w:rPr>
          <w:rFonts w:cstheme="minorHAnsi"/>
          <w:sz w:val="24"/>
          <w:szCs w:val="24"/>
          <w:shd w:val="clear" w:color="auto" w:fill="FFFFFF"/>
        </w:rPr>
        <w:t>.</w:t>
      </w:r>
      <w:del w:id="13" w:author="FEDERICO MEI" w:date="2025-09-16T23:02:00Z">
        <w:r w:rsidRPr="001B0A61" w:rsidDel="00AA6C7E">
          <w:rPr>
            <w:rFonts w:cstheme="minorHAnsi"/>
            <w:sz w:val="24"/>
            <w:szCs w:val="24"/>
            <w:shd w:val="clear" w:color="auto" w:fill="FFFFFF"/>
          </w:rPr>
          <w:delText xml:space="preserve"> </w:delText>
        </w:r>
      </w:del>
    </w:p>
    <w:p w14:paraId="622B3E9A" w14:textId="09B8F38E" w:rsidR="00B82CD0" w:rsidRPr="001B0A61" w:rsidRDefault="00B82CD0" w:rsidP="00AA6C7E">
      <w:pPr>
        <w:widowControl w:val="0"/>
        <w:autoSpaceDE w:val="0"/>
        <w:autoSpaceDN w:val="0"/>
        <w:adjustRightInd w:val="0"/>
        <w:spacing w:after="0" w:line="480" w:lineRule="auto"/>
        <w:contextualSpacing/>
        <w:jc w:val="both"/>
        <w:rPr>
          <w:rFonts w:eastAsia="Arial" w:cstheme="minorHAnsi"/>
          <w:sz w:val="24"/>
          <w:szCs w:val="24"/>
        </w:rPr>
      </w:pPr>
      <w:r w:rsidRPr="001B0A61">
        <w:rPr>
          <w:rFonts w:cstheme="minorHAnsi"/>
          <w:sz w:val="24"/>
          <w:szCs w:val="24"/>
          <w:shd w:val="clear" w:color="auto" w:fill="FFFFFF"/>
        </w:rPr>
        <w:t xml:space="preserve">Although </w:t>
      </w:r>
      <w:ins w:id="14" w:author="FEDERICO MEI" w:date="2025-09-16T22:49:00Z">
        <w:r w:rsidR="0003790A">
          <w:rPr>
            <w:rFonts w:eastAsia="Arial" w:cstheme="minorHAnsi"/>
            <w:sz w:val="24"/>
            <w:szCs w:val="24"/>
          </w:rPr>
          <w:t>medical thoracoscopy (</w:t>
        </w:r>
      </w:ins>
      <w:r w:rsidRPr="001B0A61">
        <w:rPr>
          <w:rFonts w:eastAsia="Arial" w:cstheme="minorHAnsi"/>
          <w:sz w:val="24"/>
          <w:szCs w:val="24"/>
        </w:rPr>
        <w:t>MT</w:t>
      </w:r>
      <w:ins w:id="15" w:author="FEDERICO MEI" w:date="2025-09-16T22:49:00Z">
        <w:r w:rsidR="0003790A">
          <w:rPr>
            <w:rFonts w:eastAsia="Arial" w:cstheme="minorHAnsi"/>
            <w:sz w:val="24"/>
            <w:szCs w:val="24"/>
          </w:rPr>
          <w:t>)</w:t>
        </w:r>
      </w:ins>
      <w:r w:rsidRPr="001B0A61">
        <w:rPr>
          <w:rFonts w:eastAsia="Arial" w:cstheme="minorHAnsi"/>
          <w:sz w:val="24"/>
          <w:szCs w:val="24"/>
        </w:rPr>
        <w:t xml:space="preserve"> is a recognized </w:t>
      </w:r>
      <w:ins w:id="16" w:author="FEDERICO MEI" w:date="2025-09-16T23:01:00Z">
        <w:r w:rsidR="00AA6C7E">
          <w:rPr>
            <w:rFonts w:eastAsia="Arial" w:cstheme="minorHAnsi"/>
            <w:sz w:val="24"/>
            <w:szCs w:val="24"/>
          </w:rPr>
          <w:t>essential</w:t>
        </w:r>
      </w:ins>
      <w:ins w:id="17" w:author="FEDERICO MEI" w:date="2025-09-16T22:56:00Z">
        <w:r w:rsidR="0003790A">
          <w:rPr>
            <w:rFonts w:eastAsia="Arial" w:cstheme="minorHAnsi"/>
            <w:sz w:val="24"/>
            <w:szCs w:val="24"/>
          </w:rPr>
          <w:t xml:space="preserve"> </w:t>
        </w:r>
      </w:ins>
      <w:del w:id="18" w:author="FEDERICO MEI" w:date="2025-09-16T22:56:00Z">
        <w:r w:rsidRPr="001B0A61" w:rsidDel="0003790A">
          <w:rPr>
            <w:rFonts w:eastAsia="Arial" w:cstheme="minorHAnsi"/>
            <w:sz w:val="24"/>
            <w:szCs w:val="24"/>
          </w:rPr>
          <w:delText xml:space="preserve">standard </w:delText>
        </w:r>
      </w:del>
      <w:ins w:id="19" w:author="FEDERICO MEI" w:date="2025-09-16T22:55:00Z">
        <w:r w:rsidR="0003790A">
          <w:rPr>
            <w:rFonts w:eastAsia="Arial" w:cstheme="minorHAnsi"/>
            <w:sz w:val="24"/>
            <w:szCs w:val="24"/>
          </w:rPr>
          <w:t xml:space="preserve">procedure </w:t>
        </w:r>
      </w:ins>
      <w:r w:rsidRPr="001B0A61">
        <w:rPr>
          <w:rFonts w:eastAsia="Arial" w:cstheme="minorHAnsi"/>
          <w:sz w:val="24"/>
          <w:szCs w:val="24"/>
        </w:rPr>
        <w:t>in diagnosis and management of malignant pleural effusion</w:t>
      </w:r>
      <w:r w:rsidR="00497E61" w:rsidRPr="001B0A61">
        <w:rPr>
          <w:rFonts w:eastAsia="Arial" w:cstheme="minorHAnsi"/>
          <w:sz w:val="24"/>
          <w:szCs w:val="24"/>
        </w:rPr>
        <w:t xml:space="preserve"> (MPE)</w:t>
      </w:r>
      <w:r w:rsidR="003224F8">
        <w:rPr>
          <w:rFonts w:eastAsia="Arial" w:cstheme="minorHAnsi"/>
          <w:sz w:val="24"/>
          <w:szCs w:val="24"/>
        </w:rPr>
        <w:fldChar w:fldCharType="begin">
          <w:fldData xml:space="preserve">PEVuZE5vdGU+PENpdGU+PEF1dGhvcj5Bc2NpYWs8L0F1dGhvcj48WWVhcj4yMDIzPC9ZZWFyPjxS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</w:fldData>
        </w:fldChar>
      </w:r>
      <w:r w:rsidR="003224F8">
        <w:rPr>
          <w:rFonts w:eastAsia="Arial" w:cstheme="minorHAnsi"/>
          <w:sz w:val="24"/>
          <w:szCs w:val="24"/>
        </w:rPr>
        <w:instrText xml:space="preserve"> ADDIN EN.CITE </w:instrText>
      </w:r>
      <w:r w:rsidR="003224F8">
        <w:rPr>
          <w:rFonts w:eastAsia="Arial" w:cstheme="minorHAnsi"/>
          <w:sz w:val="24"/>
          <w:szCs w:val="24"/>
        </w:rPr>
        <w:fldChar w:fldCharType="begin">
          <w:fldData xml:space="preserve">PEVuZE5vdGU+PENpdGU+PEF1dGhvcj5Bc2NpYWs8L0F1dGhvcj48WWVhcj4yMDIzPC9ZZWFyPjxS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</w:fldData>
        </w:fldChar>
      </w:r>
      <w:r w:rsidR="003224F8">
        <w:rPr>
          <w:rFonts w:eastAsia="Arial" w:cstheme="minorHAnsi"/>
          <w:sz w:val="24"/>
          <w:szCs w:val="24"/>
        </w:rPr>
        <w:instrText xml:space="preserve"> ADDIN EN.CITE.DATA </w:instrText>
      </w:r>
      <w:r w:rsidR="003224F8">
        <w:rPr>
          <w:rFonts w:eastAsia="Arial" w:cstheme="minorHAnsi"/>
          <w:sz w:val="24"/>
          <w:szCs w:val="24"/>
        </w:rPr>
      </w:r>
      <w:r w:rsidR="003224F8">
        <w:rPr>
          <w:rFonts w:eastAsia="Arial" w:cstheme="minorHAnsi"/>
          <w:sz w:val="24"/>
          <w:szCs w:val="24"/>
        </w:rPr>
        <w:fldChar w:fldCharType="end"/>
      </w:r>
      <w:r w:rsidR="003224F8">
        <w:rPr>
          <w:rFonts w:eastAsia="Arial" w:cstheme="minorHAnsi"/>
          <w:sz w:val="24"/>
          <w:szCs w:val="24"/>
        </w:rPr>
      </w:r>
      <w:r w:rsidR="003224F8">
        <w:rPr>
          <w:rFonts w:eastAsia="Arial" w:cstheme="minorHAnsi"/>
          <w:sz w:val="24"/>
          <w:szCs w:val="24"/>
        </w:rPr>
        <w:fldChar w:fldCharType="separate"/>
      </w:r>
      <w:r w:rsidR="003224F8">
        <w:rPr>
          <w:rFonts w:eastAsia="Arial" w:cstheme="minorHAnsi"/>
          <w:noProof/>
          <w:sz w:val="24"/>
          <w:szCs w:val="24"/>
        </w:rPr>
        <w:t>(8)</w:t>
      </w:r>
      <w:r w:rsidR="003224F8">
        <w:rPr>
          <w:rFonts w:eastAsia="Arial" w:cstheme="minorHAnsi"/>
          <w:sz w:val="24"/>
          <w:szCs w:val="24"/>
        </w:rPr>
        <w:fldChar w:fldCharType="end"/>
      </w:r>
      <w:r w:rsidRPr="001B0A61">
        <w:rPr>
          <w:rFonts w:eastAsia="Arial" w:cstheme="minorHAnsi"/>
          <w:sz w:val="24"/>
          <w:szCs w:val="24"/>
        </w:rPr>
        <w:t xml:space="preserve">, </w:t>
      </w:r>
      <w:ins w:id="20" w:author="Gonnelli Francesca" w:date="2025-09-01T11:30:00Z">
        <w:r w:rsidR="00F10CC3">
          <w:rPr>
            <w:rFonts w:eastAsia="Arial" w:cstheme="minorHAnsi"/>
            <w:sz w:val="24"/>
            <w:szCs w:val="24"/>
          </w:rPr>
          <w:t>in Italy</w:t>
        </w:r>
        <w:r w:rsidR="00F10CC3" w:rsidRPr="001B0A61">
          <w:rPr>
            <w:rFonts w:eastAsia="Arial" w:cstheme="minorHAnsi"/>
            <w:sz w:val="24"/>
            <w:szCs w:val="24"/>
          </w:rPr>
          <w:t xml:space="preserve">, MT is widely adopted </w:t>
        </w:r>
      </w:ins>
      <w:ins w:id="21" w:author="MARTINA BONIFAZI" w:date="2025-09-17T13:34:00Z">
        <w:r w:rsidR="00FD3C81">
          <w:rPr>
            <w:rFonts w:eastAsia="Arial" w:cstheme="minorHAnsi"/>
            <w:sz w:val="24"/>
            <w:szCs w:val="24"/>
          </w:rPr>
          <w:t xml:space="preserve">also </w:t>
        </w:r>
      </w:ins>
      <w:ins w:id="22" w:author="FEDERICO MEI" w:date="2025-09-16T23:13:00Z">
        <w:r w:rsidR="00BE33C8">
          <w:rPr>
            <w:rFonts w:eastAsia="Arial" w:cstheme="minorHAnsi"/>
            <w:sz w:val="24"/>
            <w:szCs w:val="24"/>
          </w:rPr>
          <w:t>for</w:t>
        </w:r>
      </w:ins>
      <w:ins w:id="23" w:author="FEDERICO MEI" w:date="2025-09-16T23:06:00Z">
        <w:r w:rsidR="00AA6C7E">
          <w:rPr>
            <w:rFonts w:eastAsia="Arial" w:cstheme="minorHAnsi"/>
            <w:sz w:val="24"/>
            <w:szCs w:val="24"/>
          </w:rPr>
          <w:t xml:space="preserve"> drain</w:t>
        </w:r>
      </w:ins>
      <w:ins w:id="24" w:author="FEDERICO MEI" w:date="2025-09-16T23:13:00Z">
        <w:r w:rsidR="00BE33C8">
          <w:rPr>
            <w:rFonts w:eastAsia="Arial" w:cstheme="minorHAnsi"/>
            <w:sz w:val="24"/>
            <w:szCs w:val="24"/>
          </w:rPr>
          <w:t>ing</w:t>
        </w:r>
      </w:ins>
      <w:ins w:id="25" w:author="FEDERICO MEI" w:date="2025-09-16T23:06:00Z">
        <w:r w:rsidR="00AA6C7E">
          <w:rPr>
            <w:rFonts w:eastAsia="Arial" w:cstheme="minorHAnsi"/>
            <w:sz w:val="24"/>
            <w:szCs w:val="24"/>
          </w:rPr>
          <w:t xml:space="preserve"> </w:t>
        </w:r>
        <w:r w:rsidR="00AA6C7E" w:rsidRPr="00AA6C7E">
          <w:rPr>
            <w:rFonts w:eastAsia="Arial" w:cstheme="minorHAnsi"/>
            <w:sz w:val="24"/>
            <w:szCs w:val="24"/>
          </w:rPr>
          <w:t xml:space="preserve">(± </w:t>
        </w:r>
        <w:proofErr w:type="spellStart"/>
        <w:r w:rsidR="00AA6C7E" w:rsidRPr="00AA6C7E">
          <w:rPr>
            <w:rFonts w:eastAsia="Arial" w:cstheme="minorHAnsi"/>
            <w:sz w:val="24"/>
            <w:szCs w:val="24"/>
          </w:rPr>
          <w:t>adhesiolysis</w:t>
        </w:r>
        <w:proofErr w:type="spellEnd"/>
        <w:r w:rsidR="00AA6C7E" w:rsidRPr="00AA6C7E">
          <w:rPr>
            <w:rFonts w:eastAsia="Arial" w:cstheme="minorHAnsi"/>
            <w:sz w:val="24"/>
            <w:szCs w:val="24"/>
          </w:rPr>
          <w:t>, ± irrigation) pleural infection</w:t>
        </w:r>
      </w:ins>
      <w:r w:rsidR="003224F8">
        <w:rPr>
          <w:rFonts w:eastAsia="Arial" w:cstheme="minorHAnsi"/>
          <w:sz w:val="24"/>
          <w:szCs w:val="24"/>
        </w:rPr>
        <w:fldChar w:fldCharType="begin">
          <w:fldData xml:space="preserve">PEVuZE5vdGU+PENpdGU+PEF1dGhvcj5SYW5nYW5hdGhhPC9BdXRob3I+PFllYXI+MjAyMTwvWWVh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</w:fldData>
        </w:fldChar>
      </w:r>
      <w:r w:rsidR="003224F8">
        <w:rPr>
          <w:rFonts w:eastAsia="Arial" w:cstheme="minorHAnsi"/>
          <w:sz w:val="24"/>
          <w:szCs w:val="24"/>
        </w:rPr>
        <w:instrText xml:space="preserve"> ADDIN EN.CITE </w:instrText>
      </w:r>
      <w:r w:rsidR="003224F8">
        <w:rPr>
          <w:rFonts w:eastAsia="Arial" w:cstheme="minorHAnsi"/>
          <w:sz w:val="24"/>
          <w:szCs w:val="24"/>
        </w:rPr>
        <w:fldChar w:fldCharType="begin">
          <w:fldData xml:space="preserve">PEVuZE5vdGU+PENpdGU+PEF1dGhvcj5SYW5nYW5hdGhhPC9BdXRob3I+PFllYXI+MjAyMTwvWWVh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</w:fldData>
        </w:fldChar>
      </w:r>
      <w:r w:rsidR="003224F8">
        <w:rPr>
          <w:rFonts w:eastAsia="Arial" w:cstheme="minorHAnsi"/>
          <w:sz w:val="24"/>
          <w:szCs w:val="24"/>
        </w:rPr>
        <w:instrText xml:space="preserve"> ADDIN EN.CITE.DATA </w:instrText>
      </w:r>
      <w:r w:rsidR="003224F8">
        <w:rPr>
          <w:rFonts w:eastAsia="Arial" w:cstheme="minorHAnsi"/>
          <w:sz w:val="24"/>
          <w:szCs w:val="24"/>
        </w:rPr>
      </w:r>
      <w:r w:rsidR="003224F8">
        <w:rPr>
          <w:rFonts w:eastAsia="Arial" w:cstheme="minorHAnsi"/>
          <w:sz w:val="24"/>
          <w:szCs w:val="24"/>
        </w:rPr>
        <w:fldChar w:fldCharType="end"/>
      </w:r>
      <w:r w:rsidR="003224F8">
        <w:rPr>
          <w:rFonts w:eastAsia="Arial" w:cstheme="minorHAnsi"/>
          <w:sz w:val="24"/>
          <w:szCs w:val="24"/>
        </w:rPr>
      </w:r>
      <w:r w:rsidR="003224F8">
        <w:rPr>
          <w:rFonts w:eastAsia="Arial" w:cstheme="minorHAnsi"/>
          <w:sz w:val="24"/>
          <w:szCs w:val="24"/>
        </w:rPr>
        <w:fldChar w:fldCharType="separate"/>
      </w:r>
      <w:r w:rsidR="003224F8">
        <w:rPr>
          <w:rFonts w:eastAsia="Arial" w:cstheme="minorHAnsi"/>
          <w:noProof/>
          <w:sz w:val="24"/>
          <w:szCs w:val="24"/>
        </w:rPr>
        <w:t>(9, 10)</w:t>
      </w:r>
      <w:r w:rsidR="003224F8">
        <w:rPr>
          <w:rFonts w:eastAsia="Arial" w:cstheme="minorHAnsi"/>
          <w:sz w:val="24"/>
          <w:szCs w:val="24"/>
        </w:rPr>
        <w:fldChar w:fldCharType="end"/>
      </w:r>
      <w:ins w:id="26" w:author="Gonnelli Francesca" w:date="2025-09-01T11:30:00Z">
        <w:del w:id="27" w:author="FEDERICO MEI" w:date="2025-09-16T23:06:00Z">
          <w:r w:rsidR="00F10CC3" w:rsidDel="00AA6C7E">
            <w:rPr>
              <w:rFonts w:eastAsia="Arial" w:cstheme="minorHAnsi"/>
              <w:sz w:val="24"/>
              <w:szCs w:val="24"/>
            </w:rPr>
            <w:delText xml:space="preserve">to </w:delText>
          </w:r>
        </w:del>
        <w:del w:id="28" w:author="FEDERICO MEI" w:date="2025-09-16T23:07:00Z">
          <w:r w:rsidR="00F10CC3" w:rsidDel="00AA6C7E">
            <w:rPr>
              <w:rFonts w:eastAsia="Arial" w:cstheme="minorHAnsi"/>
              <w:sz w:val="24"/>
              <w:szCs w:val="24"/>
            </w:rPr>
            <w:delText>solve</w:delText>
          </w:r>
          <w:r w:rsidR="00F10CC3" w:rsidRPr="000E6C73" w:rsidDel="00AA6C7E">
            <w:rPr>
              <w:rFonts w:eastAsia="Arial" w:cstheme="minorHAnsi"/>
              <w:sz w:val="24"/>
              <w:szCs w:val="24"/>
            </w:rPr>
            <w:delText xml:space="preserve"> loculations of </w:delText>
          </w:r>
          <w:r w:rsidR="00F10CC3" w:rsidRPr="001B0A61" w:rsidDel="00AA6C7E">
            <w:rPr>
              <w:rFonts w:eastAsia="Arial" w:cstheme="minorHAnsi"/>
              <w:sz w:val="24"/>
              <w:szCs w:val="24"/>
            </w:rPr>
            <w:delText>pleural cavity</w:delText>
          </w:r>
          <w:r w:rsidR="00F10CC3" w:rsidDel="00AA6C7E">
            <w:rPr>
              <w:rFonts w:eastAsia="Arial" w:cstheme="minorHAnsi"/>
              <w:sz w:val="24"/>
              <w:szCs w:val="24"/>
            </w:rPr>
            <w:delText xml:space="preserve"> also in the context of pleural infection</w:delText>
          </w:r>
        </w:del>
        <w:r w:rsidR="00F10CC3" w:rsidRPr="001B0A61">
          <w:rPr>
            <w:rFonts w:eastAsia="Arial" w:cstheme="minorHAnsi"/>
            <w:sz w:val="24"/>
            <w:szCs w:val="24"/>
          </w:rPr>
          <w:t>.</w:t>
        </w:r>
        <w:r w:rsidR="00F10CC3">
          <w:rPr>
            <w:rFonts w:eastAsia="Arial" w:cstheme="minorHAnsi"/>
            <w:sz w:val="24"/>
            <w:szCs w:val="24"/>
          </w:rPr>
          <w:t xml:space="preserve"> </w:t>
        </w:r>
      </w:ins>
      <w:ins w:id="29" w:author="MARTINA BONIFAZI" w:date="2025-09-17T13:35:00Z">
        <w:r w:rsidR="00FD3C81">
          <w:rPr>
            <w:rFonts w:eastAsia="Arial" w:cstheme="minorHAnsi"/>
            <w:sz w:val="24"/>
            <w:szCs w:val="24"/>
          </w:rPr>
          <w:t>Moreover,</w:t>
        </w:r>
      </w:ins>
      <w:ins w:id="30" w:author="MARTINA BONIFAZI" w:date="2025-09-17T13:57:00Z">
        <w:r w:rsidR="00DF4022">
          <w:rPr>
            <w:rFonts w:eastAsia="Arial" w:cstheme="minorHAnsi"/>
            <w:sz w:val="24"/>
            <w:szCs w:val="24"/>
          </w:rPr>
          <w:t xml:space="preserve"> i</w:t>
        </w:r>
      </w:ins>
      <w:ins w:id="31" w:author="Gonnelli Francesca" w:date="2025-09-01T11:31:00Z">
        <w:del w:id="32" w:author="MARTINA BONIFAZI" w:date="2025-09-17T13:35:00Z">
          <w:r w:rsidR="00F10CC3" w:rsidDel="00FD3C81">
            <w:rPr>
              <w:rFonts w:eastAsia="Arial" w:cstheme="minorHAnsi"/>
              <w:sz w:val="24"/>
              <w:szCs w:val="24"/>
            </w:rPr>
            <w:delText>I</w:delText>
          </w:r>
        </w:del>
        <w:r w:rsidR="00F10CC3">
          <w:rPr>
            <w:rFonts w:eastAsia="Arial" w:cstheme="minorHAnsi"/>
            <w:sz w:val="24"/>
            <w:szCs w:val="24"/>
          </w:rPr>
          <w:t xml:space="preserve">t can </w:t>
        </w:r>
        <w:del w:id="33" w:author="MARTINA BONIFAZI" w:date="2025-09-17T13:35:00Z">
          <w:r w:rsidR="00F10CC3" w:rsidDel="00FD3C81">
            <w:rPr>
              <w:rFonts w:eastAsia="Arial" w:cstheme="minorHAnsi"/>
              <w:sz w:val="24"/>
              <w:szCs w:val="24"/>
            </w:rPr>
            <w:delText xml:space="preserve">also </w:delText>
          </w:r>
        </w:del>
        <w:r w:rsidR="00F10CC3">
          <w:rPr>
            <w:rFonts w:eastAsia="Arial" w:cstheme="minorHAnsi"/>
            <w:sz w:val="24"/>
            <w:szCs w:val="24"/>
          </w:rPr>
          <w:t xml:space="preserve">represent a valuable diagnostic tool </w:t>
        </w:r>
        <w:del w:id="34" w:author="FEDERICO MEI" w:date="2025-09-16T23:14:00Z">
          <w:r w:rsidR="00F10CC3" w:rsidDel="00BE33C8">
            <w:rPr>
              <w:rFonts w:eastAsia="Arial" w:cstheme="minorHAnsi"/>
              <w:sz w:val="24"/>
              <w:szCs w:val="24"/>
            </w:rPr>
            <w:delText xml:space="preserve">when pleural biopsies are required </w:delText>
          </w:r>
        </w:del>
        <w:r w:rsidR="00F10CC3" w:rsidRPr="000E6C73">
          <w:rPr>
            <w:rFonts w:eastAsia="Arial" w:cstheme="minorHAnsi"/>
            <w:sz w:val="24"/>
            <w:szCs w:val="24"/>
          </w:rPr>
          <w:t xml:space="preserve">in </w:t>
        </w:r>
        <w:del w:id="35" w:author="FEDERICO MEI" w:date="2025-09-16T23:09:00Z">
          <w:r w:rsidR="00F10CC3" w:rsidRPr="000E6C73" w:rsidDel="00BE33C8">
            <w:rPr>
              <w:rFonts w:eastAsia="Arial" w:cstheme="minorHAnsi"/>
              <w:sz w:val="24"/>
              <w:szCs w:val="24"/>
            </w:rPr>
            <w:delText>cases with</w:delText>
          </w:r>
          <w:r w:rsidR="00F10CC3" w:rsidDel="00BE33C8">
            <w:rPr>
              <w:rFonts w:eastAsia="Arial" w:cstheme="minorHAnsi"/>
              <w:sz w:val="24"/>
              <w:szCs w:val="24"/>
            </w:rPr>
            <w:delText xml:space="preserve"> a</w:delText>
          </w:r>
          <w:r w:rsidR="00F10CC3" w:rsidRPr="000E6C73" w:rsidDel="00BE33C8">
            <w:rPr>
              <w:rFonts w:eastAsia="Arial" w:cstheme="minorHAnsi"/>
              <w:sz w:val="24"/>
              <w:szCs w:val="24"/>
            </w:rPr>
            <w:delText xml:space="preserve"> </w:delText>
          </w:r>
        </w:del>
        <w:r w:rsidR="00F10CC3" w:rsidRPr="000E6C73">
          <w:rPr>
            <w:rFonts w:eastAsia="Arial" w:cstheme="minorHAnsi"/>
            <w:sz w:val="24"/>
            <w:szCs w:val="24"/>
          </w:rPr>
          <w:t>less definite clinical scenario</w:t>
        </w:r>
        <w:r w:rsidR="00F10CC3">
          <w:rPr>
            <w:rFonts w:eastAsia="Arial" w:cstheme="minorHAnsi"/>
            <w:sz w:val="24"/>
            <w:szCs w:val="24"/>
          </w:rPr>
          <w:t xml:space="preserve"> </w:t>
        </w:r>
      </w:ins>
      <w:ins w:id="36" w:author="FEDERICO MEI" w:date="2025-09-16T23:15:00Z">
        <w:r w:rsidR="00BE33C8">
          <w:rPr>
            <w:rFonts w:eastAsia="Arial" w:cstheme="minorHAnsi"/>
            <w:sz w:val="24"/>
            <w:szCs w:val="24"/>
          </w:rPr>
          <w:t xml:space="preserve">(e.g. pleural malignancy presenting with loculations) where </w:t>
        </w:r>
      </w:ins>
      <w:ins w:id="37" w:author="FEDERICO MEI" w:date="2025-09-16T23:14:00Z">
        <w:r w:rsidR="00BE33C8">
          <w:rPr>
            <w:rFonts w:eastAsia="Arial" w:cstheme="minorHAnsi"/>
            <w:sz w:val="24"/>
            <w:szCs w:val="24"/>
          </w:rPr>
          <w:t>pleural biopsies are req</w:t>
        </w:r>
      </w:ins>
      <w:ins w:id="38" w:author="FEDERICO MEI" w:date="2025-09-16T23:15:00Z">
        <w:r w:rsidR="00BE33C8">
          <w:rPr>
            <w:rFonts w:eastAsia="Arial" w:cstheme="minorHAnsi"/>
            <w:sz w:val="24"/>
            <w:szCs w:val="24"/>
          </w:rPr>
          <w:t>uired</w:t>
        </w:r>
      </w:ins>
      <w:ins w:id="39" w:author="Gonnelli Francesca" w:date="2025-09-01T11:31:00Z">
        <w:del w:id="40" w:author="FEDERICO MEI" w:date="2025-09-16T23:15:00Z">
          <w:r w:rsidR="00F10CC3" w:rsidDel="00BE33C8">
            <w:rPr>
              <w:rFonts w:eastAsia="Arial" w:cstheme="minorHAnsi"/>
              <w:sz w:val="24"/>
              <w:szCs w:val="24"/>
            </w:rPr>
            <w:delText xml:space="preserve">(e.g. </w:delText>
          </w:r>
        </w:del>
        <w:del w:id="41" w:author="FEDERICO MEI" w:date="2025-09-16T23:10:00Z">
          <w:r w:rsidR="00F10CC3" w:rsidDel="00BE33C8">
            <w:rPr>
              <w:rFonts w:eastAsia="Arial" w:cstheme="minorHAnsi"/>
              <w:sz w:val="24"/>
              <w:szCs w:val="24"/>
            </w:rPr>
            <w:delText xml:space="preserve">suspicion for </w:delText>
          </w:r>
        </w:del>
        <w:del w:id="42" w:author="FEDERICO MEI" w:date="2025-09-16T23:15:00Z">
          <w:r w:rsidR="00F10CC3" w:rsidDel="00BE33C8">
            <w:rPr>
              <w:rFonts w:eastAsia="Arial" w:cstheme="minorHAnsi"/>
              <w:sz w:val="24"/>
              <w:szCs w:val="24"/>
            </w:rPr>
            <w:delText>pleural malignancy)</w:delText>
          </w:r>
        </w:del>
        <w:r w:rsidR="00F10CC3" w:rsidRPr="000E6C73">
          <w:rPr>
            <w:rFonts w:eastAsia="Arial" w:cstheme="minorHAnsi"/>
            <w:sz w:val="24"/>
            <w:szCs w:val="24"/>
          </w:rPr>
          <w:t>.</w:t>
        </w:r>
        <w:r w:rsidR="00F10CC3">
          <w:rPr>
            <w:rFonts w:eastAsia="Arial" w:cstheme="minorHAnsi"/>
            <w:sz w:val="24"/>
            <w:szCs w:val="24"/>
          </w:rPr>
          <w:t xml:space="preserve"> Nevertheless, </w:t>
        </w:r>
      </w:ins>
      <w:r w:rsidRPr="001B0A61">
        <w:rPr>
          <w:rFonts w:eastAsia="Arial" w:cstheme="minorHAnsi"/>
          <w:sz w:val="24"/>
          <w:szCs w:val="24"/>
        </w:rPr>
        <w:t xml:space="preserve">strong evidence supporting its use in pleural infection is still lacking. A recent meta-analysis reported a pooled treatment success rate of 85% in pleural infection when MT was used as first-line therapy or after failure of chest tube, with a complication rate of 9% </w:t>
      </w:r>
      <w:r w:rsidRPr="001B0A61">
        <w:rPr>
          <w:rFonts w:eastAsia="Arial" w:cstheme="minorHAnsi"/>
          <w:sz w:val="24"/>
          <w:szCs w:val="24"/>
        </w:rPr>
        <w:fldChar w:fldCharType="begin">
          <w:fldData xml:space="preserve">PEVuZE5vdGU+PENpdGU+PEF1dGhvcj5Nb25kb25pPC9BdXRob3I+PFllYXI+MjAyMTwvWWVhcj48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</w:fldData>
        </w:fldChar>
      </w:r>
      <w:r w:rsidR="003224F8">
        <w:rPr>
          <w:rFonts w:eastAsia="Arial" w:cstheme="minorHAnsi"/>
          <w:sz w:val="24"/>
          <w:szCs w:val="24"/>
        </w:rPr>
        <w:instrText xml:space="preserve"> ADDIN EN.CITE </w:instrText>
      </w:r>
      <w:r w:rsidR="003224F8">
        <w:rPr>
          <w:rFonts w:eastAsia="Arial" w:cstheme="minorHAnsi"/>
          <w:sz w:val="24"/>
          <w:szCs w:val="24"/>
        </w:rPr>
        <w:fldChar w:fldCharType="begin">
          <w:fldData xml:space="preserve">PEVuZE5vdGU+PENpdGU+PEF1dGhvcj5Nb25kb25pPC9BdXRob3I+PFllYXI+MjAyMTwvWWVhcj48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</w:fldData>
        </w:fldChar>
      </w:r>
      <w:r w:rsidR="003224F8">
        <w:rPr>
          <w:rFonts w:eastAsia="Arial" w:cstheme="minorHAnsi"/>
          <w:sz w:val="24"/>
          <w:szCs w:val="24"/>
        </w:rPr>
        <w:instrText xml:space="preserve"> ADDIN EN.CITE.DATA </w:instrText>
      </w:r>
      <w:r w:rsidR="003224F8">
        <w:rPr>
          <w:rFonts w:eastAsia="Arial" w:cstheme="minorHAnsi"/>
          <w:sz w:val="24"/>
          <w:szCs w:val="24"/>
        </w:rPr>
      </w:r>
      <w:r w:rsidR="003224F8">
        <w:rPr>
          <w:rFonts w:eastAsia="Arial" w:cstheme="minorHAnsi"/>
          <w:sz w:val="24"/>
          <w:szCs w:val="24"/>
        </w:rPr>
        <w:fldChar w:fldCharType="end"/>
      </w:r>
      <w:r w:rsidRPr="001B0A61">
        <w:rPr>
          <w:rFonts w:eastAsia="Arial" w:cstheme="minorHAnsi"/>
          <w:sz w:val="24"/>
          <w:szCs w:val="24"/>
        </w:rPr>
      </w:r>
      <w:r w:rsidRPr="001B0A61">
        <w:rPr>
          <w:rFonts w:eastAsia="Arial" w:cstheme="minorHAnsi"/>
          <w:sz w:val="24"/>
          <w:szCs w:val="24"/>
        </w:rPr>
        <w:fldChar w:fldCharType="separate"/>
      </w:r>
      <w:r w:rsidR="003224F8">
        <w:rPr>
          <w:rFonts w:eastAsia="Arial" w:cstheme="minorHAnsi"/>
          <w:noProof/>
          <w:sz w:val="24"/>
          <w:szCs w:val="24"/>
        </w:rPr>
        <w:t>(11)</w:t>
      </w:r>
      <w:r w:rsidRPr="001B0A61">
        <w:rPr>
          <w:rFonts w:eastAsia="Arial" w:cstheme="minorHAnsi"/>
          <w:sz w:val="24"/>
          <w:szCs w:val="24"/>
        </w:rPr>
        <w:fldChar w:fldCharType="end"/>
      </w:r>
      <w:r w:rsidRPr="001B0A61">
        <w:rPr>
          <w:rFonts w:eastAsia="Arial" w:cstheme="minorHAnsi"/>
          <w:sz w:val="24"/>
          <w:szCs w:val="24"/>
        </w:rPr>
        <w:t xml:space="preserve">, but included only retrospective case series. </w:t>
      </w:r>
      <w:del w:id="43" w:author="Gonnelli Francesca" w:date="2025-09-01T11:05:00Z">
        <w:r w:rsidR="00973BD9" w:rsidRPr="001B0A61" w:rsidDel="00C04BCF">
          <w:rPr>
            <w:rFonts w:eastAsia="Arial" w:cstheme="minorHAnsi"/>
            <w:sz w:val="24"/>
            <w:szCs w:val="24"/>
          </w:rPr>
          <w:delText xml:space="preserve">In </w:delText>
        </w:r>
      </w:del>
      <w:del w:id="44" w:author="Gonnelli Francesca" w:date="2025-09-01T11:04:00Z">
        <w:r w:rsidR="00973BD9" w:rsidRPr="001B0A61" w:rsidDel="00C04BCF">
          <w:rPr>
            <w:rFonts w:eastAsia="Arial" w:cstheme="minorHAnsi"/>
            <w:sz w:val="24"/>
            <w:szCs w:val="24"/>
          </w:rPr>
          <w:delText>Italy</w:delText>
        </w:r>
      </w:del>
      <w:del w:id="45" w:author="Gonnelli Francesca" w:date="2025-09-01T11:30:00Z">
        <w:r w:rsidR="00973BD9" w:rsidRPr="001B0A61" w:rsidDel="00F10CC3">
          <w:rPr>
            <w:rFonts w:eastAsia="Arial" w:cstheme="minorHAnsi"/>
            <w:sz w:val="24"/>
            <w:szCs w:val="24"/>
          </w:rPr>
          <w:delText xml:space="preserve">, MT is widely adopted </w:delText>
        </w:r>
      </w:del>
      <w:del w:id="46" w:author="Gonnelli Francesca" w:date="2025-09-01T11:04:00Z">
        <w:r w:rsidR="00973BD9" w:rsidRPr="001B0A61" w:rsidDel="00C04BCF">
          <w:rPr>
            <w:rFonts w:eastAsia="Arial" w:cstheme="minorHAnsi"/>
            <w:sz w:val="24"/>
            <w:szCs w:val="24"/>
          </w:rPr>
          <w:delText xml:space="preserve">in </w:delText>
        </w:r>
      </w:del>
      <w:del w:id="47" w:author="Gonnelli Francesca" w:date="2025-09-01T09:07:00Z">
        <w:r w:rsidR="00405FD4" w:rsidRPr="000E6C73" w:rsidDel="00595470">
          <w:rPr>
            <w:rFonts w:eastAsia="Arial" w:cstheme="minorHAnsi"/>
            <w:sz w:val="24"/>
            <w:szCs w:val="24"/>
          </w:rPr>
          <w:delText xml:space="preserve">these </w:delText>
        </w:r>
      </w:del>
      <w:del w:id="48" w:author="Gonnelli Francesca" w:date="2025-09-01T11:04:00Z">
        <w:r w:rsidR="00405FD4" w:rsidRPr="000E6C73" w:rsidDel="00C04BCF">
          <w:rPr>
            <w:rFonts w:eastAsia="Arial" w:cstheme="minorHAnsi"/>
            <w:sz w:val="24"/>
            <w:szCs w:val="24"/>
          </w:rPr>
          <w:delText>context</w:delText>
        </w:r>
        <w:r w:rsidR="00973BD9" w:rsidRPr="001B0A61" w:rsidDel="00C04BCF">
          <w:rPr>
            <w:rFonts w:eastAsia="Arial" w:cstheme="minorHAnsi"/>
            <w:sz w:val="24"/>
            <w:szCs w:val="24"/>
          </w:rPr>
          <w:delText xml:space="preserve"> with </w:delText>
        </w:r>
        <w:r w:rsidR="00405FD4" w:rsidRPr="000E6C73" w:rsidDel="00C04BCF">
          <w:rPr>
            <w:rFonts w:eastAsia="Arial" w:cstheme="minorHAnsi"/>
            <w:sz w:val="24"/>
            <w:szCs w:val="24"/>
          </w:rPr>
          <w:delText>the</w:delText>
        </w:r>
        <w:r w:rsidR="00973BD9" w:rsidRPr="001B0A61" w:rsidDel="00C04BCF">
          <w:rPr>
            <w:rFonts w:eastAsia="Arial" w:cstheme="minorHAnsi"/>
            <w:sz w:val="24"/>
            <w:szCs w:val="24"/>
          </w:rPr>
          <w:delText xml:space="preserve"> therapeutic purpose</w:delText>
        </w:r>
        <w:r w:rsidR="00405FD4" w:rsidRPr="000E6C73" w:rsidDel="00C04BCF">
          <w:rPr>
            <w:rFonts w:eastAsia="Arial" w:cstheme="minorHAnsi"/>
            <w:sz w:val="24"/>
            <w:szCs w:val="24"/>
          </w:rPr>
          <w:delText xml:space="preserve"> of</w:delText>
        </w:r>
        <w:r w:rsidR="00973BD9" w:rsidRPr="001B0A61" w:rsidDel="00C04BCF">
          <w:rPr>
            <w:rFonts w:eastAsia="Arial" w:cstheme="minorHAnsi"/>
            <w:sz w:val="24"/>
            <w:szCs w:val="24"/>
          </w:rPr>
          <w:delText xml:space="preserve"> </w:delText>
        </w:r>
        <w:r w:rsidR="00405FD4" w:rsidRPr="000E6C73" w:rsidDel="00C04BCF">
          <w:rPr>
            <w:rFonts w:eastAsia="Arial" w:cstheme="minorHAnsi"/>
            <w:sz w:val="24"/>
            <w:szCs w:val="24"/>
          </w:rPr>
          <w:delText>solving</w:delText>
        </w:r>
      </w:del>
      <w:del w:id="49" w:author="Gonnelli Francesca" w:date="2025-09-01T11:30:00Z">
        <w:r w:rsidR="00405FD4" w:rsidRPr="000E6C73" w:rsidDel="00F10CC3">
          <w:rPr>
            <w:rFonts w:eastAsia="Arial" w:cstheme="minorHAnsi"/>
            <w:sz w:val="24"/>
            <w:szCs w:val="24"/>
          </w:rPr>
          <w:delText xml:space="preserve"> loculations of </w:delText>
        </w:r>
        <w:r w:rsidR="00973BD9" w:rsidRPr="001B0A61" w:rsidDel="00F10CC3">
          <w:rPr>
            <w:rFonts w:eastAsia="Arial" w:cstheme="minorHAnsi"/>
            <w:sz w:val="24"/>
            <w:szCs w:val="24"/>
          </w:rPr>
          <w:delText>pleural cavi</w:delText>
        </w:r>
        <w:r w:rsidR="00634574" w:rsidRPr="001B0A61" w:rsidDel="00F10CC3">
          <w:rPr>
            <w:rFonts w:eastAsia="Arial" w:cstheme="minorHAnsi"/>
            <w:sz w:val="24"/>
            <w:szCs w:val="24"/>
          </w:rPr>
          <w:delText>ty</w:delText>
        </w:r>
        <w:r w:rsidR="00973BD9" w:rsidRPr="001B0A61" w:rsidDel="00F10CC3">
          <w:rPr>
            <w:rFonts w:eastAsia="Arial" w:cstheme="minorHAnsi"/>
            <w:sz w:val="24"/>
            <w:szCs w:val="24"/>
          </w:rPr>
          <w:delText>.</w:delText>
        </w:r>
      </w:del>
      <w:del w:id="50" w:author="Gonnelli Francesca" w:date="2025-09-01T11:05:00Z">
        <w:r w:rsidR="00973BD9" w:rsidRPr="001B0A61" w:rsidDel="00C04BCF">
          <w:rPr>
            <w:rFonts w:eastAsia="Arial" w:cstheme="minorHAnsi"/>
            <w:sz w:val="24"/>
            <w:szCs w:val="24"/>
          </w:rPr>
          <w:delText xml:space="preserve"> </w:delText>
        </w:r>
      </w:del>
      <w:del w:id="51" w:author="Gonnelli Francesca" w:date="2025-09-01T11:06:00Z">
        <w:r w:rsidR="00973BD9" w:rsidRPr="001B0A61" w:rsidDel="00C04BCF">
          <w:rPr>
            <w:rFonts w:eastAsia="Arial" w:cstheme="minorHAnsi"/>
            <w:sz w:val="24"/>
            <w:szCs w:val="24"/>
          </w:rPr>
          <w:delText>Additional objective</w:delText>
        </w:r>
        <w:r w:rsidR="00405FD4" w:rsidRPr="000E6C73" w:rsidDel="00C04BCF">
          <w:rPr>
            <w:rFonts w:eastAsia="Arial" w:cstheme="minorHAnsi"/>
            <w:sz w:val="24"/>
            <w:szCs w:val="24"/>
          </w:rPr>
          <w:delText xml:space="preserve"> </w:delText>
        </w:r>
      </w:del>
      <w:del w:id="52" w:author="Gonnelli Francesca" w:date="2025-09-01T11:31:00Z">
        <w:r w:rsidR="00405FD4" w:rsidRPr="000E6C73" w:rsidDel="00F10CC3">
          <w:rPr>
            <w:rFonts w:eastAsia="Arial" w:cstheme="minorHAnsi"/>
            <w:sz w:val="24"/>
            <w:szCs w:val="24"/>
          </w:rPr>
          <w:delText xml:space="preserve">in cases with less definite clinical </w:delText>
        </w:r>
        <w:r w:rsidR="00405FD4" w:rsidRPr="000E6C73" w:rsidDel="00F10CC3">
          <w:rPr>
            <w:rFonts w:eastAsia="Arial" w:cstheme="minorHAnsi"/>
            <w:sz w:val="24"/>
            <w:szCs w:val="24"/>
          </w:rPr>
          <w:lastRenderedPageBreak/>
          <w:delText>scenario</w:delText>
        </w:r>
      </w:del>
      <w:del w:id="53" w:author="Gonnelli Francesca" w:date="2025-09-01T11:06:00Z">
        <w:r w:rsidR="00405FD4" w:rsidRPr="000E6C73" w:rsidDel="00C04BCF">
          <w:rPr>
            <w:rFonts w:eastAsia="Arial" w:cstheme="minorHAnsi"/>
            <w:sz w:val="24"/>
            <w:szCs w:val="24"/>
          </w:rPr>
          <w:delText xml:space="preserve"> </w:delText>
        </w:r>
        <w:r w:rsidR="00973BD9" w:rsidRPr="001B0A61" w:rsidDel="00C04BCF">
          <w:rPr>
            <w:rFonts w:eastAsia="Arial" w:cstheme="minorHAnsi"/>
            <w:sz w:val="24"/>
            <w:szCs w:val="24"/>
          </w:rPr>
          <w:delText>is also pursuing a correct histology diagnosis</w:delText>
        </w:r>
      </w:del>
      <w:del w:id="54" w:author="Gonnelli Francesca" w:date="2025-09-01T11:31:00Z">
        <w:r w:rsidR="00405FD4" w:rsidRPr="000E6C73" w:rsidDel="00F10CC3">
          <w:rPr>
            <w:rFonts w:eastAsia="Arial" w:cstheme="minorHAnsi"/>
            <w:sz w:val="24"/>
            <w:szCs w:val="24"/>
          </w:rPr>
          <w:delText>.</w:delText>
        </w:r>
      </w:del>
    </w:p>
    <w:p w14:paraId="300D95BA" w14:textId="020DD3C8" w:rsidR="00B82CD0" w:rsidRPr="001B0A61" w:rsidRDefault="00B82CD0" w:rsidP="00B82CD0">
      <w:pPr>
        <w:widowControl w:val="0"/>
        <w:autoSpaceDE w:val="0"/>
        <w:autoSpaceDN w:val="0"/>
        <w:adjustRightInd w:val="0"/>
        <w:spacing w:after="0" w:line="480" w:lineRule="auto"/>
        <w:contextualSpacing/>
        <w:jc w:val="both"/>
        <w:rPr>
          <w:rFonts w:cstheme="minorHAnsi"/>
          <w:sz w:val="24"/>
          <w:szCs w:val="24"/>
          <w:shd w:val="clear" w:color="auto" w:fill="FFFFFF"/>
        </w:rPr>
      </w:pPr>
      <w:r w:rsidRPr="001B0A61">
        <w:rPr>
          <w:rFonts w:eastAsia="Arial" w:cstheme="minorHAnsi"/>
          <w:sz w:val="24"/>
          <w:szCs w:val="24"/>
        </w:rPr>
        <w:t>The combined intrapleural administration of tissue plasminogen activator</w:t>
      </w:r>
      <w:r w:rsidR="00A82D23" w:rsidRPr="001B0A61">
        <w:rPr>
          <w:rFonts w:eastAsia="Arial" w:cstheme="minorHAnsi"/>
          <w:sz w:val="24"/>
          <w:szCs w:val="24"/>
        </w:rPr>
        <w:t xml:space="preserve"> (tPA)</w:t>
      </w:r>
      <w:r w:rsidRPr="001B0A61">
        <w:rPr>
          <w:rFonts w:eastAsia="Arial" w:cstheme="minorHAnsi"/>
          <w:sz w:val="24"/>
          <w:szCs w:val="24"/>
        </w:rPr>
        <w:t xml:space="preserve"> and DNase</w:t>
      </w:r>
      <w:r w:rsidRPr="001B0A61">
        <w:t xml:space="preserve"> </w:t>
      </w:r>
      <w:r w:rsidRPr="001B0A61">
        <w:rPr>
          <w:rFonts w:eastAsia="Arial" w:cstheme="minorHAnsi"/>
          <w:sz w:val="24"/>
          <w:szCs w:val="24"/>
        </w:rPr>
        <w:t>in patients with pleural infection has also shown to reduce the frequency of surgical referral and the duration of the hospital stay in a large randomised controlled trial</w:t>
      </w:r>
      <w:r w:rsidR="00BD0C99" w:rsidRPr="001B0A61">
        <w:rPr>
          <w:rFonts w:eastAsia="Arial" w:cstheme="minorHAnsi"/>
          <w:sz w:val="24"/>
          <w:szCs w:val="24"/>
        </w:rPr>
        <w:t xml:space="preserve"> </w:t>
      </w:r>
      <w:r w:rsidRPr="001B0A61">
        <w:rPr>
          <w:rFonts w:eastAsia="Arial" w:cstheme="minorHAnsi"/>
          <w:sz w:val="24"/>
          <w:szCs w:val="24"/>
        </w:rPr>
        <w:fldChar w:fldCharType="begin"/>
      </w:r>
      <w:r w:rsidR="003224F8">
        <w:rPr>
          <w:rFonts w:eastAsia="Arial" w:cstheme="minorHAnsi"/>
          <w:sz w:val="24"/>
          <w:szCs w:val="24"/>
        </w:rPr>
        <w:instrText xml:space="preserve"> ADDIN EN.CITE &lt;EndNote&gt;&lt;Cite&gt;&lt;Author&gt;Najib M Rahman&lt;/Author&gt;&lt;Year&gt;2011&lt;/Year&gt;&lt;RecNum&gt;155&lt;/RecNum&gt;&lt;DisplayText&gt;(12)&lt;/DisplayText&gt;&lt;record&gt;&lt;rec-number&gt;155&lt;/rec-number&gt;&lt;foreign-keys&gt;&lt;key app="EN" db-id="vdvzzt55dw55p8efax6xrzwlrpsaw525xfdw" timestamp="1745315949"&gt;155&lt;/key&gt;&lt;/foreign-keys&gt;&lt;ref-type name="Journal Article"&gt;17&lt;/ref-type&gt;&lt;contributors&gt;&lt;authors&gt;&lt;author&gt;Najib M Rahman, Nicholas A Maskell, Alex West, Richard Teoh, Anthony Arnold, Carolyn Mackinlay, Daniel Peckham, Chris W H Davies, Nabeel Ali, William Kinnear, Andrew Bentley, Brennan C Kahan, John M Wrightson, Helen E Davies, Clare E Hooper, Y C Gary Lee, Emma L Hedley, Nicky Crosthwaite, Louise Choo, Emma J Helm, Fergus V Gleeson, Andrew J Nunn, Robert J O Davies&lt;/author&gt;&lt;/authors&gt;&lt;/contributors&gt;&lt;titles&gt;&lt;title&gt;Intrapleural use of tissue plasminogen activator and DNase in pleural infection.&lt;/title&gt;&lt;secondary-title&gt; N Engl J Med&lt;/secondary-title&gt;&lt;/titles&gt;&lt;pages&gt;518-26&lt;/pages&gt;&lt;volume&gt;365&lt;/volume&gt;&lt;number&gt;6&lt;/number&gt;&lt;dates&gt;&lt;year&gt;2011&lt;/year&gt;&lt;/dates&gt;&lt;urls&gt;&lt;/urls&gt;&lt;/record&gt;&lt;/Cite&gt;&lt;/EndNote&gt;</w:instrText>
      </w:r>
      <w:r w:rsidRPr="001B0A61">
        <w:rPr>
          <w:rFonts w:eastAsia="Arial" w:cstheme="minorHAnsi"/>
          <w:sz w:val="24"/>
          <w:szCs w:val="24"/>
        </w:rPr>
        <w:fldChar w:fldCharType="separate"/>
      </w:r>
      <w:r w:rsidR="003224F8">
        <w:rPr>
          <w:rFonts w:eastAsia="Arial" w:cstheme="minorHAnsi"/>
          <w:noProof/>
          <w:sz w:val="24"/>
          <w:szCs w:val="24"/>
        </w:rPr>
        <w:t>(12)</w:t>
      </w:r>
      <w:r w:rsidRPr="001B0A61">
        <w:rPr>
          <w:rFonts w:eastAsia="Arial" w:cstheme="minorHAnsi"/>
          <w:sz w:val="24"/>
          <w:szCs w:val="24"/>
        </w:rPr>
        <w:fldChar w:fldCharType="end"/>
      </w:r>
      <w:r w:rsidRPr="001B0A61">
        <w:rPr>
          <w:rFonts w:eastAsia="Arial" w:cstheme="minorHAnsi"/>
          <w:sz w:val="24"/>
          <w:szCs w:val="24"/>
        </w:rPr>
        <w:t>,</w:t>
      </w:r>
      <w:r w:rsidRPr="001B0A61">
        <w:rPr>
          <w:rFonts w:cstheme="minorHAnsi"/>
          <w:sz w:val="24"/>
          <w:szCs w:val="24"/>
        </w:rPr>
        <w:t xml:space="preserve"> but use of these medications is not widespread and standardised worldwide.</w:t>
      </w:r>
      <w:r w:rsidRPr="001B0A61">
        <w:rPr>
          <w:rFonts w:cstheme="minorHAnsi"/>
          <w:sz w:val="24"/>
          <w:szCs w:val="24"/>
          <w:shd w:val="clear" w:color="auto" w:fill="FFFFFF"/>
        </w:rPr>
        <w:t xml:space="preserve"> </w:t>
      </w:r>
    </w:p>
    <w:p w14:paraId="1435DD1C" w14:textId="0E42CF7B" w:rsidR="00B82CD0" w:rsidRPr="008D17DE" w:rsidRDefault="00B82CD0" w:rsidP="007F6891">
      <w:pPr>
        <w:widowControl w:val="0"/>
        <w:autoSpaceDE w:val="0"/>
        <w:autoSpaceDN w:val="0"/>
        <w:adjustRightInd w:val="0"/>
        <w:spacing w:after="0" w:line="480" w:lineRule="auto"/>
        <w:contextualSpacing/>
        <w:jc w:val="both"/>
        <w:rPr>
          <w:rFonts w:cstheme="minorHAnsi"/>
          <w:sz w:val="24"/>
          <w:szCs w:val="24"/>
          <w:shd w:val="clear" w:color="auto" w:fill="FFFFFF"/>
        </w:rPr>
      </w:pPr>
      <w:del w:id="55" w:author="FEDERICO MEI" w:date="2025-09-16T23:32:00Z">
        <w:r w:rsidRPr="001B0A61" w:rsidDel="0079434D">
          <w:rPr>
            <w:rFonts w:cstheme="minorHAnsi"/>
            <w:bCs/>
            <w:sz w:val="24"/>
            <w:szCs w:val="24"/>
            <w:shd w:val="clear" w:color="auto" w:fill="FFFFFF"/>
          </w:rPr>
          <w:delText>Furthermore</w:delText>
        </w:r>
      </w:del>
      <w:ins w:id="56" w:author="FEDERICO MEI" w:date="2025-09-16T23:32:00Z">
        <w:r w:rsidR="0079434D">
          <w:rPr>
            <w:rFonts w:cstheme="minorHAnsi"/>
            <w:bCs/>
            <w:sz w:val="24"/>
            <w:szCs w:val="24"/>
            <w:shd w:val="clear" w:color="auto" w:fill="FFFFFF"/>
          </w:rPr>
          <w:t>Moreove</w:t>
        </w:r>
        <w:r w:rsidR="0079434D" w:rsidRPr="001B0A61">
          <w:rPr>
            <w:rFonts w:cstheme="minorHAnsi"/>
            <w:bCs/>
            <w:sz w:val="24"/>
            <w:szCs w:val="24"/>
            <w:shd w:val="clear" w:color="auto" w:fill="FFFFFF"/>
          </w:rPr>
          <w:t>r</w:t>
        </w:r>
      </w:ins>
      <w:r w:rsidRPr="001B0A61">
        <w:rPr>
          <w:rFonts w:cstheme="minorHAnsi"/>
          <w:bCs/>
          <w:sz w:val="24"/>
          <w:szCs w:val="24"/>
          <w:shd w:val="clear" w:color="auto" w:fill="FFFFFF"/>
        </w:rPr>
        <w:t xml:space="preserve">, </w:t>
      </w:r>
      <w:ins w:id="57" w:author="Gonnelli Francesca" w:date="2025-09-01T10:04:00Z">
        <w:r w:rsidR="00795B15">
          <w:rPr>
            <w:rFonts w:cstheme="minorHAnsi"/>
            <w:bCs/>
            <w:sz w:val="24"/>
            <w:szCs w:val="24"/>
            <w:shd w:val="clear" w:color="auto" w:fill="FFFFFF"/>
          </w:rPr>
          <w:t xml:space="preserve">a recent </w:t>
        </w:r>
      </w:ins>
      <w:ins w:id="58" w:author="Gonnelli Francesca" w:date="2025-09-01T10:13:00Z">
        <w:r w:rsidR="007F6891">
          <w:rPr>
            <w:rFonts w:cstheme="minorHAnsi"/>
            <w:bCs/>
            <w:sz w:val="24"/>
            <w:szCs w:val="24"/>
            <w:shd w:val="clear" w:color="auto" w:fill="FFFFFF"/>
          </w:rPr>
          <w:t xml:space="preserve">feasibility randomised controlled trial showed </w:t>
        </w:r>
      </w:ins>
      <w:ins w:id="59" w:author="Gonnelli Francesca" w:date="2025-09-01T10:15:00Z">
        <w:r w:rsidR="007F6891" w:rsidRPr="007F6891">
          <w:rPr>
            <w:rFonts w:cstheme="minorHAnsi"/>
            <w:bCs/>
            <w:sz w:val="24"/>
            <w:szCs w:val="24"/>
            <w:shd w:val="clear" w:color="auto" w:fill="FFFFFF"/>
          </w:rPr>
          <w:t>potential shortening of length of stay with early</w:t>
        </w:r>
        <w:r w:rsidR="007F6891">
          <w:rPr>
            <w:rFonts w:cstheme="minorHAnsi"/>
            <w:bCs/>
            <w:sz w:val="24"/>
            <w:szCs w:val="24"/>
            <w:shd w:val="clear" w:color="auto" w:fill="FFFFFF"/>
          </w:rPr>
          <w:t xml:space="preserve"> s</w:t>
        </w:r>
        <w:r w:rsidR="007F6891" w:rsidRPr="007F6891">
          <w:rPr>
            <w:rFonts w:cstheme="minorHAnsi"/>
            <w:bCs/>
            <w:sz w:val="24"/>
            <w:szCs w:val="24"/>
            <w:shd w:val="clear" w:color="auto" w:fill="FFFFFF"/>
          </w:rPr>
          <w:t>urgery</w:t>
        </w:r>
        <w:r w:rsidR="00E6107F">
          <w:rPr>
            <w:rFonts w:cstheme="minorHAnsi"/>
            <w:bCs/>
            <w:sz w:val="24"/>
            <w:szCs w:val="24"/>
            <w:shd w:val="clear" w:color="auto" w:fill="FFFFFF"/>
          </w:rPr>
          <w:t xml:space="preserve"> </w:t>
        </w:r>
      </w:ins>
      <w:r w:rsidR="00E6107F">
        <w:rPr>
          <w:rFonts w:cstheme="minorHAnsi"/>
          <w:bCs/>
          <w:sz w:val="24"/>
          <w:szCs w:val="24"/>
          <w:shd w:val="clear" w:color="auto" w:fill="FFFFFF"/>
        </w:rPr>
        <w:fldChar w:fldCharType="begin">
          <w:fldData xml:space="preserve">PEVuZE5vdGU+PENpdGU+PEF1dGhvcj5CZWRhd2k8L0F1dGhvcj48WWVhcj4yMDIzPC9ZZWFyPjxS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</w:fldData>
        </w:fldChar>
      </w:r>
      <w:r w:rsidR="003224F8">
        <w:rPr>
          <w:rFonts w:cstheme="minorHAnsi"/>
          <w:bCs/>
          <w:sz w:val="24"/>
          <w:szCs w:val="24"/>
          <w:shd w:val="clear" w:color="auto" w:fill="FFFFFF"/>
        </w:rPr>
        <w:instrText xml:space="preserve"> ADDIN EN.CITE </w:instrText>
      </w:r>
      <w:r w:rsidR="003224F8">
        <w:rPr>
          <w:rFonts w:cstheme="minorHAnsi"/>
          <w:bCs/>
          <w:sz w:val="24"/>
          <w:szCs w:val="24"/>
          <w:shd w:val="clear" w:color="auto" w:fill="FFFFFF"/>
        </w:rPr>
        <w:fldChar w:fldCharType="begin">
          <w:fldData xml:space="preserve">PEVuZE5vdGU+PENpdGU+PEF1dGhvcj5CZWRhd2k8L0F1dGhvcj48WWVhcj4yMDIzPC9ZZWFyPjxS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</w:fldData>
        </w:fldChar>
      </w:r>
      <w:r w:rsidR="003224F8">
        <w:rPr>
          <w:rFonts w:cstheme="minorHAnsi"/>
          <w:bCs/>
          <w:sz w:val="24"/>
          <w:szCs w:val="24"/>
          <w:shd w:val="clear" w:color="auto" w:fill="FFFFFF"/>
        </w:rPr>
        <w:instrText xml:space="preserve"> ADDIN EN.CITE.DATA </w:instrText>
      </w:r>
      <w:r w:rsidR="003224F8">
        <w:rPr>
          <w:rFonts w:cstheme="minorHAnsi"/>
          <w:bCs/>
          <w:sz w:val="24"/>
          <w:szCs w:val="24"/>
          <w:shd w:val="clear" w:color="auto" w:fill="FFFFFF"/>
        </w:rPr>
      </w:r>
      <w:r w:rsidR="003224F8">
        <w:rPr>
          <w:rFonts w:cstheme="minorHAnsi"/>
          <w:bCs/>
          <w:sz w:val="24"/>
          <w:szCs w:val="24"/>
          <w:shd w:val="clear" w:color="auto" w:fill="FFFFFF"/>
        </w:rPr>
        <w:fldChar w:fldCharType="end"/>
      </w:r>
      <w:r w:rsidR="00E6107F">
        <w:rPr>
          <w:rFonts w:cstheme="minorHAnsi"/>
          <w:bCs/>
          <w:sz w:val="24"/>
          <w:szCs w:val="24"/>
          <w:shd w:val="clear" w:color="auto" w:fill="FFFFFF"/>
        </w:rPr>
      </w:r>
      <w:r w:rsidR="00E6107F">
        <w:rPr>
          <w:rFonts w:cstheme="minorHAnsi"/>
          <w:bCs/>
          <w:sz w:val="24"/>
          <w:szCs w:val="24"/>
          <w:shd w:val="clear" w:color="auto" w:fill="FFFFFF"/>
        </w:rPr>
        <w:fldChar w:fldCharType="separate"/>
      </w:r>
      <w:r w:rsidR="003224F8">
        <w:rPr>
          <w:rFonts w:cstheme="minorHAnsi"/>
          <w:bCs/>
          <w:noProof/>
          <w:sz w:val="24"/>
          <w:szCs w:val="24"/>
          <w:shd w:val="clear" w:color="auto" w:fill="FFFFFF"/>
        </w:rPr>
        <w:t>(13)</w:t>
      </w:r>
      <w:r w:rsidR="00E6107F">
        <w:rPr>
          <w:rFonts w:cstheme="minorHAnsi"/>
          <w:bCs/>
          <w:sz w:val="24"/>
          <w:szCs w:val="24"/>
          <w:shd w:val="clear" w:color="auto" w:fill="FFFFFF"/>
        </w:rPr>
        <w:fldChar w:fldCharType="end"/>
      </w:r>
      <w:ins w:id="60" w:author="Gonnelli Francesca" w:date="2025-09-01T10:15:00Z">
        <w:r w:rsidR="007F6891">
          <w:rPr>
            <w:rFonts w:cstheme="minorHAnsi"/>
            <w:bCs/>
            <w:sz w:val="24"/>
            <w:szCs w:val="24"/>
            <w:shd w:val="clear" w:color="auto" w:fill="FFFFFF"/>
          </w:rPr>
          <w:t xml:space="preserve">, and </w:t>
        </w:r>
      </w:ins>
      <w:ins w:id="61" w:author="FEDERICO MEI" w:date="2025-09-16T23:45:00Z">
        <w:r w:rsidR="008A657A">
          <w:rPr>
            <w:rFonts w:cstheme="minorHAnsi"/>
            <w:bCs/>
            <w:sz w:val="24"/>
            <w:szCs w:val="24"/>
            <w:shd w:val="clear" w:color="auto" w:fill="FFFFFF"/>
          </w:rPr>
          <w:t>further</w:t>
        </w:r>
        <w:del w:id="62" w:author="MARTINA BONIFAZI" w:date="2025-09-18T11:00:00Z">
          <w:r w:rsidR="008A657A" w:rsidDel="007A29B3">
            <w:rPr>
              <w:rFonts w:cstheme="minorHAnsi"/>
              <w:bCs/>
              <w:sz w:val="24"/>
              <w:szCs w:val="24"/>
              <w:shd w:val="clear" w:color="auto" w:fill="FFFFFF"/>
            </w:rPr>
            <w:delText xml:space="preserve"> </w:delText>
          </w:r>
        </w:del>
      </w:ins>
      <w:del w:id="63" w:author="MARTINA BONIFAZI" w:date="2025-09-18T11:00:00Z">
        <w:r w:rsidRPr="001B0A61" w:rsidDel="007A29B3">
          <w:rPr>
            <w:rFonts w:cstheme="minorHAnsi"/>
            <w:bCs/>
            <w:sz w:val="24"/>
            <w:szCs w:val="24"/>
            <w:shd w:val="clear" w:color="auto" w:fill="FFFFFF"/>
          </w:rPr>
          <w:delText>scant</w:delText>
        </w:r>
      </w:del>
      <w:ins w:id="64" w:author="MARTINA BONIFAZI" w:date="2025-09-18T11:14:00Z">
        <w:r w:rsidR="008D17DE">
          <w:rPr>
            <w:rFonts w:cstheme="minorHAnsi"/>
            <w:bCs/>
            <w:sz w:val="24"/>
            <w:szCs w:val="24"/>
            <w:shd w:val="clear" w:color="auto" w:fill="FFFFFF"/>
          </w:rPr>
          <w:t>, al</w:t>
        </w:r>
      </w:ins>
      <w:ins w:id="65" w:author="MARTINA BONIFAZI" w:date="2025-09-18T11:15:00Z">
        <w:r w:rsidR="008D17DE">
          <w:rPr>
            <w:rFonts w:cstheme="minorHAnsi"/>
            <w:bCs/>
            <w:sz w:val="24"/>
            <w:szCs w:val="24"/>
            <w:shd w:val="clear" w:color="auto" w:fill="FFFFFF"/>
          </w:rPr>
          <w:t xml:space="preserve">though limited, </w:t>
        </w:r>
      </w:ins>
      <w:del w:id="66" w:author="MARTINA BONIFAZI" w:date="2025-09-18T11:14:00Z">
        <w:r w:rsidRPr="001B0A61" w:rsidDel="008D17DE">
          <w:rPr>
            <w:rFonts w:cstheme="minorHAnsi"/>
            <w:bCs/>
            <w:sz w:val="24"/>
            <w:szCs w:val="24"/>
            <w:shd w:val="clear" w:color="auto" w:fill="FFFFFF"/>
          </w:rPr>
          <w:delText xml:space="preserve"> </w:delText>
        </w:r>
      </w:del>
      <w:r w:rsidRPr="001B0A61">
        <w:rPr>
          <w:rFonts w:cstheme="minorHAnsi"/>
          <w:bCs/>
          <w:sz w:val="24"/>
          <w:szCs w:val="24"/>
          <w:shd w:val="clear" w:color="auto" w:fill="FFFFFF"/>
        </w:rPr>
        <w:t xml:space="preserve">data </w:t>
      </w:r>
      <w:r w:rsidRPr="001B0A61">
        <w:rPr>
          <w:rFonts w:cstheme="minorHAnsi"/>
          <w:bCs/>
          <w:color w:val="212121"/>
          <w:sz w:val="24"/>
          <w:szCs w:val="24"/>
          <w:shd w:val="clear" w:color="auto" w:fill="FFFFFF"/>
        </w:rPr>
        <w:t xml:space="preserve">suggest that delay in </w:t>
      </w:r>
      <w:del w:id="67" w:author="FEDERICO MEI" w:date="2025-09-16T23:29:00Z">
        <w:r w:rsidRPr="00E62CC9" w:rsidDel="0079434D">
          <w:rPr>
            <w:rFonts w:cstheme="minorHAnsi"/>
            <w:bCs/>
            <w:color w:val="212121"/>
            <w:sz w:val="24"/>
            <w:szCs w:val="24"/>
            <w:shd w:val="clear" w:color="auto" w:fill="FFFFFF"/>
            <w:rPrChange w:id="68" w:author="Gonnelli Francesca" w:date="2025-09-18T11:30:00Z" w16du:dateUtc="2025-09-18T09:30:00Z">
              <w:rPr>
                <w:rFonts w:cstheme="minorHAnsi"/>
                <w:bCs/>
                <w:color w:val="212121"/>
                <w:sz w:val="24"/>
                <w:szCs w:val="24"/>
                <w:highlight w:val="yellow"/>
                <w:shd w:val="clear" w:color="auto" w:fill="FFFFFF"/>
              </w:rPr>
            </w:rPrChange>
          </w:rPr>
          <w:delText xml:space="preserve">referral and </w:delText>
        </w:r>
      </w:del>
      <w:ins w:id="69" w:author="FEDERICO MEI" w:date="2025-09-02T14:45:00Z">
        <w:del w:id="70" w:author="MARTINA BONIFAZI" w:date="2025-09-17T14:02:00Z">
          <w:r w:rsidR="008C6724" w:rsidDel="00DF4022">
            <w:rPr>
              <w:rFonts w:cstheme="minorHAnsi"/>
              <w:bCs/>
              <w:color w:val="212121"/>
              <w:sz w:val="24"/>
              <w:szCs w:val="24"/>
              <w:shd w:val="clear" w:color="auto" w:fill="FFFFFF"/>
            </w:rPr>
            <w:delText>surgical</w:delText>
          </w:r>
        </w:del>
      </w:ins>
      <w:ins w:id="71" w:author="MARTINA BONIFAZI" w:date="2025-09-18T11:01:00Z">
        <w:r w:rsidR="007A29B3">
          <w:rPr>
            <w:rFonts w:cstheme="minorHAnsi"/>
            <w:bCs/>
            <w:color w:val="212121"/>
            <w:sz w:val="24"/>
            <w:szCs w:val="24"/>
            <w:shd w:val="clear" w:color="auto" w:fill="FFFFFF"/>
          </w:rPr>
          <w:t xml:space="preserve">starting any treatment approach </w:t>
        </w:r>
      </w:ins>
      <w:ins w:id="72" w:author="FEDERICO MEI" w:date="2025-09-02T14:45:00Z">
        <w:del w:id="73" w:author="MARTINA BONIFAZI" w:date="2025-09-18T11:01:00Z">
          <w:r w:rsidR="008C6724" w:rsidDel="007A29B3">
            <w:rPr>
              <w:rFonts w:cstheme="minorHAnsi"/>
              <w:bCs/>
              <w:color w:val="212121"/>
              <w:sz w:val="24"/>
              <w:szCs w:val="24"/>
              <w:shd w:val="clear" w:color="auto" w:fill="FFFFFF"/>
            </w:rPr>
            <w:delText xml:space="preserve"> </w:delText>
          </w:r>
        </w:del>
      </w:ins>
      <w:ins w:id="74" w:author="FEDERICO MEI" w:date="2025-09-16T23:38:00Z">
        <w:del w:id="75" w:author="MARTINA BONIFAZI" w:date="2025-09-18T11:01:00Z">
          <w:r w:rsidR="0079434D" w:rsidDel="007A29B3">
            <w:rPr>
              <w:rFonts w:cstheme="minorHAnsi"/>
              <w:bCs/>
              <w:color w:val="212121"/>
              <w:sz w:val="24"/>
              <w:szCs w:val="24"/>
              <w:shd w:val="clear" w:color="auto" w:fill="FFFFFF"/>
            </w:rPr>
            <w:delText>intervention</w:delText>
          </w:r>
        </w:del>
      </w:ins>
      <w:ins w:id="76" w:author="FEDERICO MEI" w:date="2025-09-02T14:45:00Z">
        <w:del w:id="77" w:author="MARTINA BONIFAZI" w:date="2025-09-18T11:01:00Z">
          <w:r w:rsidR="008C6724" w:rsidDel="007A29B3">
            <w:rPr>
              <w:rFonts w:cstheme="minorHAnsi"/>
              <w:bCs/>
              <w:color w:val="212121"/>
              <w:sz w:val="24"/>
              <w:szCs w:val="24"/>
              <w:shd w:val="clear" w:color="auto" w:fill="FFFFFF"/>
            </w:rPr>
            <w:delText xml:space="preserve"> </w:delText>
          </w:r>
        </w:del>
      </w:ins>
      <w:ins w:id="78" w:author="MARTINA BONIFAZI" w:date="2025-09-18T11:15:00Z">
        <w:r w:rsidR="008D17DE">
          <w:rPr>
            <w:rFonts w:cstheme="minorHAnsi"/>
            <w:bCs/>
            <w:color w:val="212121"/>
            <w:sz w:val="24"/>
            <w:szCs w:val="24"/>
            <w:shd w:val="clear" w:color="auto" w:fill="FFFFFF"/>
          </w:rPr>
          <w:t xml:space="preserve"> can </w:t>
        </w:r>
      </w:ins>
      <w:del w:id="79" w:author="MARTINA BONIFAZI" w:date="2025-09-18T11:15:00Z">
        <w:r w:rsidRPr="001B0A61" w:rsidDel="008D17DE">
          <w:rPr>
            <w:rFonts w:cstheme="minorHAnsi"/>
            <w:bCs/>
            <w:color w:val="212121"/>
            <w:sz w:val="24"/>
            <w:szCs w:val="24"/>
            <w:shd w:val="clear" w:color="auto" w:fill="FFFFFF"/>
          </w:rPr>
          <w:delText>appears</w:delText>
        </w:r>
        <w:r w:rsidRPr="001B0A61" w:rsidDel="008D17DE">
          <w:rPr>
            <w:rFonts w:cstheme="minorHAnsi"/>
            <w:bCs/>
            <w:sz w:val="24"/>
            <w:szCs w:val="24"/>
          </w:rPr>
          <w:delText xml:space="preserve"> to </w:delText>
        </w:r>
      </w:del>
      <w:r w:rsidRPr="001B0A61">
        <w:rPr>
          <w:rFonts w:cstheme="minorHAnsi"/>
          <w:sz w:val="24"/>
          <w:szCs w:val="24"/>
        </w:rPr>
        <w:t>increase duration of hospital stay</w:t>
      </w:r>
      <w:del w:id="80" w:author="FEDERICO MEI" w:date="2025-09-16T23:39:00Z">
        <w:r w:rsidRPr="001B0A61" w:rsidDel="0079434D">
          <w:rPr>
            <w:rFonts w:cstheme="minorHAnsi"/>
            <w:sz w:val="24"/>
            <w:szCs w:val="24"/>
          </w:rPr>
          <w:delText>,</w:delText>
        </w:r>
      </w:del>
      <w:r w:rsidRPr="001B0A61">
        <w:rPr>
          <w:rFonts w:cstheme="minorHAnsi"/>
          <w:sz w:val="24"/>
          <w:szCs w:val="24"/>
        </w:rPr>
        <w:t xml:space="preserve"> </w:t>
      </w:r>
      <w:del w:id="81" w:author="FEDERICO MEI" w:date="2025-09-16T23:38:00Z">
        <w:r w:rsidRPr="001B0A61" w:rsidDel="0079434D">
          <w:rPr>
            <w:rFonts w:cstheme="minorHAnsi"/>
            <w:sz w:val="24"/>
            <w:szCs w:val="24"/>
          </w:rPr>
          <w:delText>surgical referral rate</w:delText>
        </w:r>
      </w:del>
      <w:del w:id="82" w:author="FEDERICO MEI" w:date="2025-09-16T23:39:00Z">
        <w:r w:rsidRPr="001B0A61" w:rsidDel="0079434D">
          <w:rPr>
            <w:rFonts w:cstheme="minorHAnsi"/>
            <w:sz w:val="24"/>
            <w:szCs w:val="24"/>
          </w:rPr>
          <w:delText xml:space="preserve">, morbidity, </w:delText>
        </w:r>
      </w:del>
      <w:r w:rsidRPr="001B0A61">
        <w:rPr>
          <w:rFonts w:cstheme="minorHAnsi"/>
          <w:sz w:val="24"/>
          <w:szCs w:val="24"/>
        </w:rPr>
        <w:t xml:space="preserve">and mortality </w:t>
      </w:r>
      <w:r w:rsidRPr="001B0A61">
        <w:rPr>
          <w:rFonts w:cstheme="minorHAnsi"/>
          <w:sz w:val="24"/>
          <w:szCs w:val="24"/>
        </w:rPr>
        <w:fldChar w:fldCharType="begin">
          <w:fldData xml:space="preserve">PEVuZE5vdGU+PENpdGU+PEF1dGhvcj5NZXllcjwvQXV0aG9yPjxZZWFyPjIwMTg8L1llYXI+PFJl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</w:fldData>
        </w:fldChar>
      </w:r>
      <w:r w:rsidR="003224F8">
        <w:rPr>
          <w:rFonts w:cstheme="minorHAnsi"/>
          <w:sz w:val="24"/>
          <w:szCs w:val="24"/>
        </w:rPr>
        <w:instrText xml:space="preserve"> ADDIN EN.CITE </w:instrText>
      </w:r>
      <w:r w:rsidR="003224F8">
        <w:rPr>
          <w:rFonts w:cstheme="minorHAnsi"/>
          <w:sz w:val="24"/>
          <w:szCs w:val="24"/>
        </w:rPr>
        <w:fldChar w:fldCharType="begin">
          <w:fldData xml:space="preserve">PEVuZE5vdGU+PENpdGU+PEF1dGhvcj5NZXllcjwvQXV0aG9yPjxZZWFyPjIwMTg8L1llYXI+PFJl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</w:fldData>
        </w:fldChar>
      </w:r>
      <w:r w:rsidR="003224F8">
        <w:rPr>
          <w:rFonts w:cstheme="minorHAnsi"/>
          <w:sz w:val="24"/>
          <w:szCs w:val="24"/>
        </w:rPr>
        <w:instrText xml:space="preserve"> ADDIN EN.CITE.DATA </w:instrText>
      </w:r>
      <w:r w:rsidR="003224F8">
        <w:rPr>
          <w:rFonts w:cstheme="minorHAnsi"/>
          <w:sz w:val="24"/>
          <w:szCs w:val="24"/>
        </w:rPr>
      </w:r>
      <w:r w:rsidR="003224F8">
        <w:rPr>
          <w:rFonts w:cstheme="minorHAnsi"/>
          <w:sz w:val="24"/>
          <w:szCs w:val="24"/>
        </w:rPr>
        <w:fldChar w:fldCharType="end"/>
      </w:r>
      <w:r w:rsidRPr="001B0A61">
        <w:rPr>
          <w:rFonts w:cstheme="minorHAnsi"/>
          <w:sz w:val="24"/>
          <w:szCs w:val="24"/>
        </w:rPr>
      </w:r>
      <w:r w:rsidRPr="001B0A61">
        <w:rPr>
          <w:rFonts w:cstheme="minorHAnsi"/>
          <w:sz w:val="24"/>
          <w:szCs w:val="24"/>
        </w:rPr>
        <w:fldChar w:fldCharType="separate"/>
      </w:r>
      <w:r w:rsidR="003224F8">
        <w:rPr>
          <w:rFonts w:cstheme="minorHAnsi"/>
          <w:noProof/>
          <w:sz w:val="24"/>
          <w:szCs w:val="24"/>
        </w:rPr>
        <w:t>(14-16)</w:t>
      </w:r>
      <w:r w:rsidRPr="001B0A61">
        <w:rPr>
          <w:rFonts w:cstheme="minorHAnsi"/>
          <w:sz w:val="24"/>
          <w:szCs w:val="24"/>
        </w:rPr>
        <w:fldChar w:fldCharType="end"/>
      </w:r>
      <w:del w:id="83" w:author="FEDERICO MEI" w:date="2025-09-16T23:39:00Z">
        <w:r w:rsidRPr="001B0A61" w:rsidDel="0079434D">
          <w:rPr>
            <w:rFonts w:cstheme="minorHAnsi"/>
            <w:sz w:val="24"/>
            <w:szCs w:val="24"/>
          </w:rPr>
          <w:delText>, but no robust studies exploring this issue have been published to date</w:delText>
        </w:r>
      </w:del>
      <w:ins w:id="84" w:author="MARTINA BONIFAZI" w:date="2025-09-18T11:14:00Z">
        <w:r w:rsidR="008D17DE">
          <w:rPr>
            <w:rFonts w:cstheme="minorHAnsi"/>
            <w:sz w:val="24"/>
            <w:szCs w:val="24"/>
          </w:rPr>
          <w:t>.</w:t>
        </w:r>
      </w:ins>
      <w:del w:id="85" w:author="MARTINA BONIFAZI" w:date="2025-09-18T11:13:00Z">
        <w:r w:rsidRPr="001B0A61" w:rsidDel="008D17DE">
          <w:rPr>
            <w:rFonts w:cstheme="minorHAnsi"/>
            <w:sz w:val="24"/>
            <w:szCs w:val="24"/>
          </w:rPr>
          <w:delText xml:space="preserve">. </w:delText>
        </w:r>
      </w:del>
    </w:p>
    <w:p w14:paraId="71703B28" w14:textId="13FE79C2" w:rsidR="00B82CD0" w:rsidRPr="001B0A61" w:rsidRDefault="008E7E0B" w:rsidP="00B82CD0">
      <w:pPr>
        <w:widowControl w:val="0"/>
        <w:autoSpaceDE w:val="0"/>
        <w:autoSpaceDN w:val="0"/>
        <w:adjustRightInd w:val="0"/>
        <w:spacing w:after="0" w:line="480" w:lineRule="auto"/>
        <w:contextualSpacing/>
        <w:jc w:val="both"/>
        <w:rPr>
          <w:rFonts w:cstheme="minorHAnsi"/>
          <w:b/>
          <w:sz w:val="24"/>
          <w:szCs w:val="24"/>
        </w:rPr>
      </w:pPr>
      <w:r w:rsidRPr="001B0A61">
        <w:rPr>
          <w:rFonts w:cstheme="minorHAnsi"/>
          <w:sz w:val="24"/>
          <w:szCs w:val="24"/>
        </w:rPr>
        <w:t xml:space="preserve">Therefore, we </w:t>
      </w:r>
      <w:r w:rsidR="00B82CD0" w:rsidRPr="001B0A61">
        <w:rPr>
          <w:rFonts w:cstheme="minorHAnsi"/>
          <w:sz w:val="24"/>
          <w:szCs w:val="24"/>
        </w:rPr>
        <w:t xml:space="preserve">conducted this multi-centre </w:t>
      </w:r>
      <w:ins w:id="86" w:author="Gonnelli Francesca" w:date="2025-09-01T11:20:00Z">
        <w:r w:rsidR="001B42C0">
          <w:rPr>
            <w:rFonts w:cstheme="minorHAnsi"/>
            <w:sz w:val="24"/>
            <w:szCs w:val="24"/>
          </w:rPr>
          <w:t xml:space="preserve">retrospective </w:t>
        </w:r>
      </w:ins>
      <w:ins w:id="87" w:author="Gonnelli Francesca" w:date="2025-09-01T11:21:00Z">
        <w:r w:rsidR="001B42C0">
          <w:rPr>
            <w:rFonts w:cstheme="minorHAnsi"/>
            <w:sz w:val="24"/>
            <w:szCs w:val="24"/>
          </w:rPr>
          <w:t xml:space="preserve">observational </w:t>
        </w:r>
      </w:ins>
      <w:del w:id="88" w:author="Gonnelli Francesca" w:date="2025-09-01T11:20:00Z">
        <w:r w:rsidR="00B82CD0" w:rsidRPr="001B0A61" w:rsidDel="001B42C0">
          <w:rPr>
            <w:rFonts w:cstheme="minorHAnsi"/>
            <w:sz w:val="24"/>
            <w:szCs w:val="24"/>
          </w:rPr>
          <w:delText xml:space="preserve">real world </w:delText>
        </w:r>
      </w:del>
      <w:r w:rsidR="00B82CD0" w:rsidRPr="001B0A61">
        <w:rPr>
          <w:rFonts w:cstheme="minorHAnsi"/>
          <w:sz w:val="24"/>
          <w:szCs w:val="24"/>
        </w:rPr>
        <w:t xml:space="preserve">study to assess </w:t>
      </w:r>
      <w:r w:rsidRPr="001B0A61">
        <w:rPr>
          <w:rFonts w:cstheme="minorHAnsi"/>
          <w:sz w:val="24"/>
          <w:szCs w:val="24"/>
        </w:rPr>
        <w:t xml:space="preserve">the risk of surgical referral based on the type (i.e. </w:t>
      </w:r>
      <w:r w:rsidRPr="000E6C73">
        <w:rPr>
          <w:rFonts w:cstheme="minorHAnsi"/>
          <w:sz w:val="24"/>
          <w:szCs w:val="24"/>
        </w:rPr>
        <w:t xml:space="preserve">MT </w:t>
      </w:r>
      <w:r w:rsidRPr="001B0A61">
        <w:rPr>
          <w:rFonts w:cstheme="minorHAnsi"/>
          <w:sz w:val="24"/>
          <w:szCs w:val="24"/>
        </w:rPr>
        <w:t>vs</w:t>
      </w:r>
      <w:r w:rsidRPr="000E6C73">
        <w:rPr>
          <w:rFonts w:cstheme="minorHAnsi"/>
          <w:sz w:val="24"/>
          <w:szCs w:val="24"/>
        </w:rPr>
        <w:t xml:space="preserve"> Thoracentesis </w:t>
      </w:r>
      <w:r w:rsidRPr="001B0A61">
        <w:rPr>
          <w:rFonts w:cstheme="minorHAnsi"/>
          <w:sz w:val="24"/>
          <w:szCs w:val="24"/>
        </w:rPr>
        <w:t>vs</w:t>
      </w:r>
      <w:r w:rsidRPr="000E6C73">
        <w:rPr>
          <w:rFonts w:cstheme="minorHAnsi"/>
          <w:sz w:val="24"/>
          <w:szCs w:val="24"/>
        </w:rPr>
        <w:t xml:space="preserve"> Chest drain</w:t>
      </w:r>
      <w:del w:id="89" w:author="Gonnelli Francesca" w:date="2025-09-01T09:08:00Z">
        <w:r w:rsidRPr="000E6C73" w:rsidDel="00595470">
          <w:rPr>
            <w:rFonts w:cstheme="minorHAnsi"/>
            <w:sz w:val="24"/>
            <w:szCs w:val="24"/>
          </w:rPr>
          <w:delText xml:space="preserve"> </w:delText>
        </w:r>
        <w:r w:rsidRPr="001B0A61" w:rsidDel="00595470">
          <w:rPr>
            <w:rFonts w:cstheme="minorHAnsi"/>
            <w:sz w:val="24"/>
            <w:szCs w:val="24"/>
          </w:rPr>
          <w:delText>vs</w:delText>
        </w:r>
        <w:r w:rsidRPr="000E6C73" w:rsidDel="00595470">
          <w:rPr>
            <w:rFonts w:cstheme="minorHAnsi"/>
            <w:sz w:val="24"/>
            <w:szCs w:val="24"/>
          </w:rPr>
          <w:delText xml:space="preserve"> Upfront surgery</w:delText>
        </w:r>
      </w:del>
      <w:r w:rsidRPr="001B0A61">
        <w:rPr>
          <w:rFonts w:cstheme="minorHAnsi"/>
          <w:sz w:val="24"/>
          <w:szCs w:val="24"/>
        </w:rPr>
        <w:t>)  and time (</w:t>
      </w:r>
      <w:r w:rsidR="005D2305" w:rsidRPr="001B0A61">
        <w:rPr>
          <w:rFonts w:cstheme="minorHAnsi"/>
          <w:sz w:val="24"/>
          <w:szCs w:val="24"/>
        </w:rPr>
        <w:t>&lt;</w:t>
      </w:r>
      <w:r w:rsidRPr="001B0A61">
        <w:rPr>
          <w:rFonts w:cstheme="minorHAnsi"/>
          <w:sz w:val="24"/>
          <w:szCs w:val="24"/>
        </w:rPr>
        <w:t xml:space="preserve">24, 24-48, &gt;48 hours) to first line procedure </w:t>
      </w:r>
      <w:r w:rsidR="00B82CD0" w:rsidRPr="001B0A61">
        <w:rPr>
          <w:rFonts w:cstheme="minorHAnsi"/>
          <w:sz w:val="24"/>
          <w:szCs w:val="24"/>
        </w:rPr>
        <w:t xml:space="preserve">in adult hospitalized patients with </w:t>
      </w:r>
      <w:ins w:id="90" w:author="Gonnelli Francesca" w:date="2025-09-01T12:32:00Z">
        <w:r w:rsidR="00E92E3A">
          <w:rPr>
            <w:rFonts w:cstheme="minorHAnsi"/>
            <w:sz w:val="24"/>
            <w:szCs w:val="24"/>
          </w:rPr>
          <w:t xml:space="preserve">stage 2-3 </w:t>
        </w:r>
      </w:ins>
      <w:r w:rsidR="00B82CD0" w:rsidRPr="001B0A61">
        <w:rPr>
          <w:rFonts w:cstheme="minorHAnsi"/>
          <w:sz w:val="24"/>
          <w:szCs w:val="24"/>
        </w:rPr>
        <w:t>pleural infection</w:t>
      </w:r>
      <w:ins w:id="91" w:author="Gonnelli Francesca" w:date="2025-09-01T12:32:00Z">
        <w:r w:rsidR="00E92E3A">
          <w:rPr>
            <w:rFonts w:cstheme="minorHAnsi"/>
            <w:sz w:val="24"/>
            <w:szCs w:val="24"/>
          </w:rPr>
          <w:t xml:space="preserve"> </w:t>
        </w:r>
        <w:r w:rsidR="00E92E3A" w:rsidRPr="001B0A61">
          <w:rPr>
            <w:rFonts w:cstheme="minorHAnsi"/>
            <w:sz w:val="24"/>
            <w:szCs w:val="24"/>
          </w:rPr>
          <w:t xml:space="preserve">(i.e. </w:t>
        </w:r>
      </w:ins>
      <w:ins w:id="92" w:author="FEDERICO MEI" w:date="2025-09-17T00:17:00Z">
        <w:r w:rsidR="00A5090F">
          <w:rPr>
            <w:rFonts w:cstheme="minorHAnsi"/>
            <w:sz w:val="24"/>
            <w:szCs w:val="24"/>
          </w:rPr>
          <w:t>S</w:t>
        </w:r>
      </w:ins>
      <w:ins w:id="93" w:author="Gonnelli Francesca" w:date="2025-09-01T12:33:00Z">
        <w:del w:id="94" w:author="FEDERICO MEI" w:date="2025-09-17T00:17:00Z">
          <w:r w:rsidR="000F3EC6" w:rsidDel="00A5090F">
            <w:rPr>
              <w:rFonts w:cstheme="minorHAnsi"/>
              <w:sz w:val="24"/>
              <w:szCs w:val="24"/>
            </w:rPr>
            <w:delText>s</w:delText>
          </w:r>
        </w:del>
        <w:r w:rsidR="000F3EC6">
          <w:rPr>
            <w:rFonts w:cstheme="minorHAnsi"/>
            <w:sz w:val="24"/>
            <w:szCs w:val="24"/>
          </w:rPr>
          <w:t xml:space="preserve">tage 2: </w:t>
        </w:r>
      </w:ins>
      <w:ins w:id="95" w:author="Gonnelli Francesca" w:date="2025-09-01T12:32:00Z">
        <w:r w:rsidR="00E92E3A" w:rsidRPr="001B0A61">
          <w:rPr>
            <w:rFonts w:cstheme="minorHAnsi"/>
            <w:sz w:val="24"/>
            <w:szCs w:val="24"/>
          </w:rPr>
          <w:t>fibrinopurulent</w:t>
        </w:r>
      </w:ins>
      <w:ins w:id="96" w:author="FEDERICO MEI" w:date="2025-09-17T00:02:00Z">
        <w:r w:rsidR="00A55CAB">
          <w:rPr>
            <w:rFonts w:cstheme="minorHAnsi"/>
            <w:sz w:val="24"/>
            <w:szCs w:val="24"/>
          </w:rPr>
          <w:t xml:space="preserve"> </w:t>
        </w:r>
      </w:ins>
      <w:ins w:id="97" w:author="FEDERICO MEI" w:date="2025-09-17T00:07:00Z">
        <w:r w:rsidR="00A55CAB">
          <w:rPr>
            <w:rFonts w:cstheme="minorHAnsi"/>
            <w:sz w:val="24"/>
            <w:szCs w:val="24"/>
          </w:rPr>
          <w:t>effusion</w:t>
        </w:r>
      </w:ins>
      <w:ins w:id="98" w:author="Gonnelli Francesca" w:date="2025-09-01T12:33:00Z">
        <w:r w:rsidR="000F3EC6">
          <w:rPr>
            <w:rFonts w:cstheme="minorHAnsi"/>
            <w:sz w:val="24"/>
            <w:szCs w:val="24"/>
          </w:rPr>
          <w:t xml:space="preserve">; </w:t>
        </w:r>
      </w:ins>
      <w:ins w:id="99" w:author="FEDERICO MEI" w:date="2025-09-17T00:17:00Z">
        <w:r w:rsidR="00A5090F">
          <w:rPr>
            <w:rFonts w:cstheme="minorHAnsi"/>
            <w:sz w:val="24"/>
            <w:szCs w:val="24"/>
          </w:rPr>
          <w:t>S</w:t>
        </w:r>
      </w:ins>
      <w:ins w:id="100" w:author="Gonnelli Francesca" w:date="2025-09-01T12:33:00Z">
        <w:del w:id="101" w:author="FEDERICO MEI" w:date="2025-09-17T00:17:00Z">
          <w:r w:rsidR="000F3EC6" w:rsidDel="00A5090F">
            <w:rPr>
              <w:rFonts w:cstheme="minorHAnsi"/>
              <w:sz w:val="24"/>
              <w:szCs w:val="24"/>
            </w:rPr>
            <w:delText>s</w:delText>
          </w:r>
        </w:del>
        <w:r w:rsidR="000F3EC6">
          <w:rPr>
            <w:rFonts w:cstheme="minorHAnsi"/>
            <w:sz w:val="24"/>
            <w:szCs w:val="24"/>
          </w:rPr>
          <w:t>tage 3:</w:t>
        </w:r>
      </w:ins>
      <w:ins w:id="102" w:author="Gonnelli Francesca" w:date="2025-09-01T12:32:00Z">
        <w:r w:rsidR="00E92E3A" w:rsidRPr="001B0A61">
          <w:rPr>
            <w:rFonts w:cstheme="minorHAnsi"/>
            <w:sz w:val="24"/>
            <w:szCs w:val="24"/>
          </w:rPr>
          <w:t xml:space="preserve"> organis</w:t>
        </w:r>
      </w:ins>
      <w:ins w:id="103" w:author="FEDERICO MEI" w:date="2025-09-17T00:17:00Z">
        <w:r w:rsidR="00A5090F">
          <w:rPr>
            <w:rFonts w:cstheme="minorHAnsi"/>
            <w:sz w:val="24"/>
            <w:szCs w:val="24"/>
          </w:rPr>
          <w:t>ing</w:t>
        </w:r>
      </w:ins>
      <w:ins w:id="104" w:author="Gonnelli Francesca" w:date="2025-09-01T12:32:00Z">
        <w:del w:id="105" w:author="FEDERICO MEI" w:date="2025-09-17T00:17:00Z">
          <w:r w:rsidR="00E92E3A" w:rsidRPr="001B0A61" w:rsidDel="00A5090F">
            <w:rPr>
              <w:rFonts w:cstheme="minorHAnsi"/>
              <w:sz w:val="24"/>
              <w:szCs w:val="24"/>
            </w:rPr>
            <w:delText>ed</w:delText>
          </w:r>
        </w:del>
        <w:r w:rsidR="00E92E3A" w:rsidRPr="001B0A61">
          <w:rPr>
            <w:rFonts w:cstheme="minorHAnsi"/>
            <w:sz w:val="24"/>
            <w:szCs w:val="24"/>
          </w:rPr>
          <w:t>)</w:t>
        </w:r>
      </w:ins>
      <w:ins w:id="106" w:author="FEDERICO MEI" w:date="2025-09-17T00:07:00Z">
        <w:r w:rsidR="00A55CAB">
          <w:rPr>
            <w:rFonts w:cstheme="minorHAnsi"/>
            <w:sz w:val="24"/>
            <w:szCs w:val="24"/>
          </w:rPr>
          <w:t xml:space="preserve"> </w:t>
        </w:r>
      </w:ins>
      <w:ins w:id="107" w:author="FEDERICO MEI" w:date="2025-09-17T00:09:00Z">
        <w:r w:rsidR="00A55CAB">
          <w:rPr>
            <w:rFonts w:cstheme="minorHAnsi"/>
            <w:sz w:val="24"/>
            <w:szCs w:val="24"/>
          </w:rPr>
          <w:t xml:space="preserve">(14) </w:t>
        </w:r>
      </w:ins>
      <w:ins w:id="108" w:author="FEDERICO MEI" w:date="2025-09-17T00:07:00Z">
        <w:r w:rsidR="00A55CAB">
          <w:rPr>
            <w:rFonts w:cstheme="minorHAnsi"/>
            <w:sz w:val="24"/>
            <w:szCs w:val="24"/>
          </w:rPr>
          <w:t xml:space="preserve">or empyema, defined as </w:t>
        </w:r>
      </w:ins>
      <w:ins w:id="109" w:author="FEDERICO MEI" w:date="2025-09-17T00:17:00Z">
        <w:r w:rsidR="00A5090F">
          <w:rPr>
            <w:rFonts w:cstheme="minorHAnsi"/>
            <w:sz w:val="24"/>
            <w:szCs w:val="24"/>
          </w:rPr>
          <w:t xml:space="preserve">evidence of </w:t>
        </w:r>
      </w:ins>
      <w:ins w:id="110" w:author="FEDERICO MEI" w:date="2025-09-17T00:08:00Z">
        <w:r w:rsidR="00A55CAB">
          <w:rPr>
            <w:rFonts w:cstheme="minorHAnsi"/>
            <w:sz w:val="24"/>
            <w:szCs w:val="24"/>
          </w:rPr>
          <w:t>purulent fluid into pleural cavity</w:t>
        </w:r>
      </w:ins>
      <w:ins w:id="111" w:author="FEDERICO MEI" w:date="2025-09-17T00:09:00Z">
        <w:r w:rsidR="00A55CAB">
          <w:rPr>
            <w:rFonts w:cstheme="minorHAnsi"/>
            <w:sz w:val="24"/>
            <w:szCs w:val="24"/>
          </w:rPr>
          <w:t xml:space="preserve"> (15)</w:t>
        </w:r>
      </w:ins>
      <w:r w:rsidRPr="001B0A61">
        <w:rPr>
          <w:rFonts w:cstheme="minorHAnsi"/>
          <w:sz w:val="24"/>
          <w:szCs w:val="24"/>
        </w:rPr>
        <w:t>. We also aimed</w:t>
      </w:r>
      <w:r w:rsidR="00B82CD0" w:rsidRPr="001B0A61">
        <w:rPr>
          <w:rFonts w:cstheme="minorHAnsi"/>
          <w:sz w:val="24"/>
          <w:szCs w:val="24"/>
        </w:rPr>
        <w:t xml:space="preserve"> to describe </w:t>
      </w:r>
      <w:r w:rsidRPr="001B0A61">
        <w:rPr>
          <w:rFonts w:cstheme="minorHAnsi"/>
          <w:sz w:val="24"/>
          <w:szCs w:val="24"/>
        </w:rPr>
        <w:t xml:space="preserve">their </w:t>
      </w:r>
      <w:r w:rsidR="00B82CD0" w:rsidRPr="001B0A61">
        <w:rPr>
          <w:rFonts w:cstheme="minorHAnsi"/>
          <w:sz w:val="24"/>
          <w:szCs w:val="24"/>
        </w:rPr>
        <w:t>epidemiological, clinical, radiological, and serological characteristics and to estimate their hospital length of stay (LOS) and to assess the 90-day mortality</w:t>
      </w:r>
      <w:r w:rsidRPr="001B0A61">
        <w:rPr>
          <w:rFonts w:cstheme="minorHAnsi"/>
          <w:sz w:val="24"/>
          <w:szCs w:val="24"/>
        </w:rPr>
        <w:t xml:space="preserve"> according to the type (i.e. </w:t>
      </w:r>
      <w:r w:rsidRPr="000E6C73">
        <w:rPr>
          <w:rFonts w:cstheme="minorHAnsi"/>
          <w:sz w:val="24"/>
          <w:szCs w:val="24"/>
        </w:rPr>
        <w:t xml:space="preserve">MT </w:t>
      </w:r>
      <w:r w:rsidRPr="001B0A61">
        <w:rPr>
          <w:rFonts w:cstheme="minorHAnsi"/>
          <w:sz w:val="24"/>
          <w:szCs w:val="24"/>
        </w:rPr>
        <w:t>vs</w:t>
      </w:r>
      <w:r w:rsidRPr="000E6C73">
        <w:rPr>
          <w:rFonts w:cstheme="minorHAnsi"/>
          <w:sz w:val="24"/>
          <w:szCs w:val="24"/>
        </w:rPr>
        <w:t xml:space="preserve"> Thoracentesis </w:t>
      </w:r>
      <w:r w:rsidRPr="001B0A61">
        <w:rPr>
          <w:rFonts w:cstheme="minorHAnsi"/>
          <w:sz w:val="24"/>
          <w:szCs w:val="24"/>
        </w:rPr>
        <w:t>vs</w:t>
      </w:r>
      <w:r w:rsidRPr="000E6C73">
        <w:rPr>
          <w:rFonts w:cstheme="minorHAnsi"/>
          <w:sz w:val="24"/>
          <w:szCs w:val="24"/>
        </w:rPr>
        <w:t xml:space="preserve"> Chest drain </w:t>
      </w:r>
      <w:r w:rsidRPr="001B0A61">
        <w:rPr>
          <w:rFonts w:cstheme="minorHAnsi"/>
          <w:sz w:val="24"/>
          <w:szCs w:val="24"/>
        </w:rPr>
        <w:t>vs</w:t>
      </w:r>
      <w:r w:rsidRPr="000E6C73">
        <w:rPr>
          <w:rFonts w:cstheme="minorHAnsi"/>
          <w:sz w:val="24"/>
          <w:szCs w:val="24"/>
        </w:rPr>
        <w:t xml:space="preserve"> Upfront surgery)</w:t>
      </w:r>
      <w:r w:rsidRPr="001B0A61">
        <w:rPr>
          <w:rFonts w:cstheme="minorHAnsi"/>
          <w:sz w:val="24"/>
          <w:szCs w:val="24"/>
        </w:rPr>
        <w:t xml:space="preserve"> and time  (</w:t>
      </w:r>
      <w:r w:rsidR="005D2305" w:rsidRPr="001B0A61">
        <w:rPr>
          <w:rFonts w:cstheme="minorHAnsi"/>
          <w:sz w:val="24"/>
          <w:szCs w:val="24"/>
        </w:rPr>
        <w:t>&lt;</w:t>
      </w:r>
      <w:r w:rsidRPr="001B0A61">
        <w:rPr>
          <w:rFonts w:cstheme="minorHAnsi"/>
          <w:sz w:val="24"/>
          <w:szCs w:val="24"/>
        </w:rPr>
        <w:t>24, 24-48, &gt;48 hours) to first-line management</w:t>
      </w:r>
      <w:r w:rsidR="00E9745B" w:rsidRPr="001B0A61">
        <w:rPr>
          <w:rFonts w:cstheme="minorHAnsi"/>
          <w:sz w:val="24"/>
          <w:szCs w:val="24"/>
        </w:rPr>
        <w:t>, accounting for demographics, number of comorbidities,</w:t>
      </w:r>
      <w:r w:rsidR="00E9745B" w:rsidRPr="001B0A61">
        <w:rPr>
          <w:rFonts w:cstheme="minorHAnsi"/>
          <w:bCs/>
          <w:sz w:val="24"/>
          <w:szCs w:val="24"/>
        </w:rPr>
        <w:t xml:space="preserve"> </w:t>
      </w:r>
      <w:del w:id="112" w:author="Gonnelli Francesca" w:date="2025-09-01T11:23:00Z">
        <w:r w:rsidR="00E9745B" w:rsidRPr="001B0A61" w:rsidDel="001B42C0">
          <w:rPr>
            <w:rFonts w:cstheme="minorHAnsi"/>
            <w:bCs/>
            <w:sz w:val="24"/>
            <w:szCs w:val="24"/>
          </w:rPr>
          <w:delText>type and time of first-line intervention</w:delText>
        </w:r>
        <w:r w:rsidR="00E9745B" w:rsidRPr="001B0A61" w:rsidDel="001B42C0">
          <w:rPr>
            <w:rFonts w:cstheme="minorHAnsi"/>
            <w:sz w:val="24"/>
            <w:szCs w:val="24"/>
          </w:rPr>
          <w:delText xml:space="preserve"> </w:delText>
        </w:r>
      </w:del>
      <w:r w:rsidR="00E9745B" w:rsidRPr="001B0A61">
        <w:rPr>
          <w:rFonts w:cstheme="minorHAnsi"/>
          <w:sz w:val="24"/>
          <w:szCs w:val="24"/>
        </w:rPr>
        <w:t>and RAPID score</w:t>
      </w:r>
      <w:r w:rsidR="00B82CD0" w:rsidRPr="001B0A61">
        <w:rPr>
          <w:rFonts w:cstheme="minorHAnsi"/>
          <w:sz w:val="24"/>
          <w:szCs w:val="24"/>
        </w:rPr>
        <w:t xml:space="preserve">. </w:t>
      </w:r>
    </w:p>
    <w:p w14:paraId="4B9362E3" w14:textId="77777777" w:rsidR="000C260E" w:rsidRPr="001B0A61" w:rsidRDefault="000C260E" w:rsidP="00D80B19">
      <w:pPr>
        <w:pStyle w:val="Heading1"/>
        <w:spacing w:before="0" w:line="480" w:lineRule="auto"/>
        <w:jc w:val="both"/>
        <w:rPr>
          <w:rFonts w:asciiTheme="minorHAnsi" w:hAnsiTheme="minorHAnsi" w:cstheme="minorHAnsi"/>
        </w:rPr>
        <w:sectPr w:rsidR="000C260E" w:rsidRPr="001B0A61" w:rsidSect="00D80B19">
          <w:pgSz w:w="11906" w:h="16838"/>
          <w:pgMar w:top="1417" w:right="1134" w:bottom="1134" w:left="1134" w:header="709" w:footer="709" w:gutter="0"/>
          <w:lnNumType w:countBy="1" w:restart="continuous"/>
          <w:cols w:space="708"/>
          <w:docGrid w:linePitch="360"/>
        </w:sectPr>
      </w:pPr>
    </w:p>
    <w:p w14:paraId="31C78923" w14:textId="77777777" w:rsidR="00280F49" w:rsidRPr="001B0A61" w:rsidRDefault="00280F49" w:rsidP="00D80B19">
      <w:pPr>
        <w:pStyle w:val="Heading1"/>
        <w:spacing w:before="0" w:line="480" w:lineRule="auto"/>
        <w:jc w:val="both"/>
        <w:rPr>
          <w:rFonts w:asciiTheme="minorHAnsi" w:hAnsiTheme="minorHAnsi" w:cstheme="minorHAnsi"/>
        </w:rPr>
      </w:pPr>
      <w:r w:rsidRPr="001B0A61">
        <w:rPr>
          <w:rFonts w:asciiTheme="minorHAnsi" w:hAnsiTheme="minorHAnsi" w:cstheme="minorHAnsi"/>
        </w:rPr>
        <w:lastRenderedPageBreak/>
        <w:t>Methods</w:t>
      </w:r>
    </w:p>
    <w:p w14:paraId="44E43F51" w14:textId="76ECD0DB" w:rsidR="00341459" w:rsidRPr="001B0A61" w:rsidRDefault="00280F49" w:rsidP="00D80B19">
      <w:pPr>
        <w:pStyle w:val="Heading2"/>
        <w:spacing w:before="0" w:line="480" w:lineRule="auto"/>
        <w:jc w:val="both"/>
        <w:rPr>
          <w:rFonts w:asciiTheme="minorHAnsi" w:hAnsiTheme="minorHAnsi" w:cstheme="minorHAnsi"/>
        </w:rPr>
      </w:pPr>
      <w:r w:rsidRPr="001B0A61">
        <w:rPr>
          <w:rFonts w:asciiTheme="minorHAnsi" w:hAnsiTheme="minorHAnsi" w:cstheme="minorHAnsi"/>
        </w:rPr>
        <w:t>Study design</w:t>
      </w:r>
    </w:p>
    <w:p w14:paraId="54EB9D56" w14:textId="729C3311" w:rsidR="00F56EBD" w:rsidRPr="001B0A61" w:rsidRDefault="00280F49" w:rsidP="00D80B19">
      <w:pPr>
        <w:widowControl w:val="0"/>
        <w:autoSpaceDE w:val="0"/>
        <w:autoSpaceDN w:val="0"/>
        <w:adjustRightInd w:val="0"/>
        <w:spacing w:after="0" w:line="480" w:lineRule="auto"/>
        <w:contextualSpacing/>
        <w:jc w:val="both"/>
        <w:rPr>
          <w:rFonts w:cstheme="minorHAnsi"/>
          <w:color w:val="000000" w:themeColor="text1"/>
          <w:sz w:val="24"/>
          <w:szCs w:val="24"/>
        </w:rPr>
      </w:pPr>
      <w:r w:rsidRPr="001B0A61">
        <w:rPr>
          <w:rFonts w:cstheme="minorHAnsi"/>
          <w:color w:val="000000" w:themeColor="text1"/>
          <w:sz w:val="24"/>
          <w:szCs w:val="24"/>
        </w:rPr>
        <w:t xml:space="preserve">This multi-centre observational retrospective </w:t>
      </w:r>
      <w:del w:id="113" w:author="Gonnelli Francesca" w:date="2025-09-01T10:23:00Z">
        <w:r w:rsidR="00954B3C" w:rsidRPr="001B0A61" w:rsidDel="00E6107F">
          <w:rPr>
            <w:rFonts w:cstheme="minorHAnsi"/>
            <w:color w:val="000000" w:themeColor="text1"/>
            <w:sz w:val="24"/>
            <w:szCs w:val="24"/>
          </w:rPr>
          <w:delText xml:space="preserve">chart review </w:delText>
        </w:r>
      </w:del>
      <w:r w:rsidRPr="001B0A61">
        <w:rPr>
          <w:rFonts w:cstheme="minorHAnsi"/>
          <w:color w:val="000000" w:themeColor="text1"/>
          <w:sz w:val="24"/>
          <w:szCs w:val="24"/>
        </w:rPr>
        <w:t>study involv</w:t>
      </w:r>
      <w:r w:rsidR="005B13E1" w:rsidRPr="001B0A61">
        <w:rPr>
          <w:rFonts w:cstheme="minorHAnsi"/>
          <w:color w:val="000000" w:themeColor="text1"/>
          <w:sz w:val="24"/>
          <w:szCs w:val="24"/>
        </w:rPr>
        <w:t>ed</w:t>
      </w:r>
      <w:r w:rsidRPr="001B0A61">
        <w:rPr>
          <w:rFonts w:cstheme="minorHAnsi"/>
          <w:color w:val="000000" w:themeColor="text1"/>
          <w:sz w:val="24"/>
          <w:szCs w:val="24"/>
        </w:rPr>
        <w:t xml:space="preserve"> 14 tertiary Italian hospitals (see Supplementary Materials S1 for the complete list of centres)</w:t>
      </w:r>
      <w:r w:rsidR="00F56EBD" w:rsidRPr="001B0A61">
        <w:rPr>
          <w:rFonts w:cstheme="minorHAnsi"/>
          <w:color w:val="000000" w:themeColor="text1"/>
          <w:sz w:val="24"/>
          <w:szCs w:val="24"/>
        </w:rPr>
        <w:t>.</w:t>
      </w:r>
    </w:p>
    <w:p w14:paraId="46BA1A18" w14:textId="13043652" w:rsidR="00E92E3A" w:rsidRPr="001B0A61" w:rsidRDefault="00E92E3A" w:rsidP="00E92E3A">
      <w:pPr>
        <w:pStyle w:val="Heading2"/>
        <w:spacing w:before="0" w:line="480" w:lineRule="auto"/>
        <w:jc w:val="both"/>
        <w:rPr>
          <w:ins w:id="114" w:author="Gonnelli Francesca" w:date="2025-09-01T12:27:00Z"/>
          <w:rFonts w:asciiTheme="minorHAnsi" w:hAnsiTheme="minorHAnsi" w:cstheme="minorHAnsi"/>
        </w:rPr>
      </w:pPr>
      <w:ins w:id="115" w:author="Gonnelli Francesca" w:date="2025-09-01T12:27:00Z">
        <w:r>
          <w:rPr>
            <w:rFonts w:asciiTheme="minorHAnsi" w:hAnsiTheme="minorHAnsi" w:cstheme="minorHAnsi"/>
          </w:rPr>
          <w:t>Population</w:t>
        </w:r>
      </w:ins>
    </w:p>
    <w:p w14:paraId="548902DE" w14:textId="389B993D" w:rsidR="001A0692" w:rsidRPr="001B0A61" w:rsidRDefault="00F226B1" w:rsidP="00D80B19">
      <w:pPr>
        <w:spacing w:after="0" w:line="480" w:lineRule="auto"/>
        <w:contextualSpacing/>
        <w:jc w:val="both"/>
        <w:rPr>
          <w:rFonts w:cstheme="minorHAnsi"/>
          <w:bCs/>
          <w:sz w:val="24"/>
          <w:szCs w:val="24"/>
        </w:rPr>
      </w:pPr>
      <w:r w:rsidRPr="001B0A61">
        <w:rPr>
          <w:rFonts w:cstheme="minorHAnsi"/>
          <w:bCs/>
          <w:sz w:val="24"/>
          <w:szCs w:val="24"/>
        </w:rPr>
        <w:t xml:space="preserve">We </w:t>
      </w:r>
      <w:r w:rsidRPr="001B0A61">
        <w:rPr>
          <w:rFonts w:cstheme="minorHAnsi"/>
          <w:sz w:val="24"/>
          <w:szCs w:val="24"/>
        </w:rPr>
        <w:t>retrospectively</w:t>
      </w:r>
      <w:r w:rsidRPr="001B0A61">
        <w:rPr>
          <w:rFonts w:cstheme="minorHAnsi"/>
          <w:bCs/>
          <w:sz w:val="24"/>
          <w:szCs w:val="24"/>
        </w:rPr>
        <w:t xml:space="preserve"> included </w:t>
      </w:r>
      <w:ins w:id="116" w:author="Gonnelli Francesca" w:date="2025-09-01T12:28:00Z">
        <w:r w:rsidR="00E92E3A" w:rsidRPr="00E92E3A">
          <w:rPr>
            <w:rFonts w:cstheme="minorHAnsi"/>
            <w:bCs/>
            <w:sz w:val="24"/>
            <w:szCs w:val="24"/>
          </w:rPr>
          <w:t>patients with presumed community-acquired</w:t>
        </w:r>
      </w:ins>
      <w:ins w:id="117" w:author="Gonnelli Francesca" w:date="2025-09-18T11:23:00Z" w16du:dateUtc="2025-09-18T09:23:00Z">
        <w:r w:rsidR="003224F8">
          <w:rPr>
            <w:rFonts w:cstheme="minorHAnsi"/>
            <w:bCs/>
            <w:sz w:val="24"/>
            <w:szCs w:val="24"/>
          </w:rPr>
          <w:t xml:space="preserve"> and hospital-acquired</w:t>
        </w:r>
      </w:ins>
      <w:ins w:id="118" w:author="Gonnelli Francesca" w:date="2025-09-01T12:28:00Z">
        <w:r w:rsidR="00E92E3A" w:rsidRPr="00E92E3A">
          <w:rPr>
            <w:rFonts w:cstheme="minorHAnsi"/>
            <w:bCs/>
            <w:sz w:val="24"/>
            <w:szCs w:val="24"/>
          </w:rPr>
          <w:t xml:space="preserve"> pleural infection</w:t>
        </w:r>
        <w:r w:rsidR="00E92E3A" w:rsidRPr="00E92E3A" w:rsidDel="00E92E3A">
          <w:rPr>
            <w:rFonts w:cstheme="minorHAnsi"/>
            <w:bCs/>
            <w:sz w:val="24"/>
            <w:szCs w:val="24"/>
          </w:rPr>
          <w:t xml:space="preserve"> </w:t>
        </w:r>
      </w:ins>
      <w:del w:id="119" w:author="Gonnelli Francesca" w:date="2025-09-01T12:28:00Z">
        <w:r w:rsidRPr="001B0A61" w:rsidDel="00E92E3A">
          <w:rPr>
            <w:rFonts w:cstheme="minorHAnsi"/>
            <w:bCs/>
            <w:sz w:val="24"/>
            <w:szCs w:val="24"/>
          </w:rPr>
          <w:delText>a</w:delText>
        </w:r>
        <w:r w:rsidR="001A0692" w:rsidRPr="001B0A61" w:rsidDel="00E92E3A">
          <w:rPr>
            <w:rFonts w:cstheme="minorHAnsi"/>
            <w:bCs/>
            <w:sz w:val="24"/>
            <w:szCs w:val="24"/>
          </w:rPr>
          <w:delText xml:space="preserve">ll patients </w:delText>
        </w:r>
        <w:r w:rsidR="002C5921" w:rsidRPr="001B0A61" w:rsidDel="00E92E3A">
          <w:rPr>
            <w:rFonts w:cstheme="minorHAnsi"/>
            <w:bCs/>
            <w:sz w:val="24"/>
            <w:szCs w:val="24"/>
          </w:rPr>
          <w:delText xml:space="preserve">admitted </w:delText>
        </w:r>
        <w:r w:rsidR="001A0692" w:rsidRPr="001B0A61" w:rsidDel="00E92E3A">
          <w:rPr>
            <w:rFonts w:cstheme="minorHAnsi"/>
            <w:bCs/>
            <w:sz w:val="24"/>
            <w:szCs w:val="24"/>
          </w:rPr>
          <w:delText>with</w:delText>
        </w:r>
      </w:del>
      <w:ins w:id="120" w:author="Gonnelli Francesca" w:date="2025-09-01T12:28:00Z">
        <w:r w:rsidR="00E92E3A">
          <w:rPr>
            <w:rFonts w:cstheme="minorHAnsi"/>
            <w:bCs/>
            <w:sz w:val="24"/>
            <w:szCs w:val="24"/>
          </w:rPr>
          <w:t>and</w:t>
        </w:r>
      </w:ins>
      <w:r w:rsidR="001A0692" w:rsidRPr="001B0A61">
        <w:rPr>
          <w:rFonts w:cstheme="minorHAnsi"/>
          <w:bCs/>
          <w:sz w:val="24"/>
          <w:szCs w:val="24"/>
        </w:rPr>
        <w:t xml:space="preserve"> a diagnosis of </w:t>
      </w:r>
      <w:r w:rsidR="001A0692" w:rsidRPr="001B0A61">
        <w:rPr>
          <w:rFonts w:cstheme="minorHAnsi"/>
          <w:sz w:val="24"/>
          <w:szCs w:val="24"/>
        </w:rPr>
        <w:t>stage 2-3 pleural</w:t>
      </w:r>
      <w:r w:rsidR="00A47B26" w:rsidRPr="001B0A61">
        <w:rPr>
          <w:rFonts w:cstheme="minorHAnsi"/>
          <w:sz w:val="24"/>
          <w:szCs w:val="24"/>
        </w:rPr>
        <w:t xml:space="preserve"> infection</w:t>
      </w:r>
      <w:ins w:id="121" w:author="Gonnelli Francesca" w:date="2025-09-01T12:28:00Z">
        <w:del w:id="122" w:author="FEDERICO MEI" w:date="2025-09-17T00:04:00Z">
          <w:r w:rsidR="00E92E3A" w:rsidDel="00A55CAB">
            <w:rPr>
              <w:rFonts w:cstheme="minorHAnsi"/>
              <w:sz w:val="24"/>
              <w:szCs w:val="24"/>
            </w:rPr>
            <w:delText xml:space="preserve"> (i.e. </w:delText>
          </w:r>
        </w:del>
        <w:del w:id="123" w:author="FEDERICO MEI" w:date="2025-09-16T23:55:00Z">
          <w:r w:rsidR="00E92E3A" w:rsidDel="00C93055">
            <w:rPr>
              <w:rFonts w:cstheme="minorHAnsi"/>
              <w:sz w:val="24"/>
              <w:szCs w:val="24"/>
            </w:rPr>
            <w:delText>s</w:delText>
          </w:r>
        </w:del>
        <w:del w:id="124" w:author="FEDERICO MEI" w:date="2025-09-17T00:04:00Z">
          <w:r w:rsidR="00E92E3A" w:rsidDel="00A55CAB">
            <w:rPr>
              <w:rFonts w:cstheme="minorHAnsi"/>
              <w:sz w:val="24"/>
              <w:szCs w:val="24"/>
            </w:rPr>
            <w:delText xml:space="preserve">tage 2: fibrinopurulent; </w:delText>
          </w:r>
        </w:del>
        <w:del w:id="125" w:author="FEDERICO MEI" w:date="2025-09-16T23:55:00Z">
          <w:r w:rsidR="00E92E3A" w:rsidDel="00C93055">
            <w:rPr>
              <w:rFonts w:cstheme="minorHAnsi"/>
              <w:sz w:val="24"/>
              <w:szCs w:val="24"/>
            </w:rPr>
            <w:delText>s</w:delText>
          </w:r>
        </w:del>
        <w:del w:id="126" w:author="FEDERICO MEI" w:date="2025-09-17T00:04:00Z">
          <w:r w:rsidR="00E92E3A" w:rsidDel="00A55CAB">
            <w:rPr>
              <w:rFonts w:cstheme="minorHAnsi"/>
              <w:sz w:val="24"/>
              <w:szCs w:val="24"/>
            </w:rPr>
            <w:delText>tage 3: organised)</w:delText>
          </w:r>
        </w:del>
      </w:ins>
      <w:del w:id="127" w:author="FEDERICO MEI" w:date="2025-09-17T00:04:00Z">
        <w:r w:rsidR="00F71232" w:rsidRPr="001B0A61" w:rsidDel="00A55CAB">
          <w:rPr>
            <w:rFonts w:cstheme="minorHAnsi"/>
            <w:sz w:val="24"/>
            <w:szCs w:val="24"/>
          </w:rPr>
          <w:delText xml:space="preserve"> </w:delText>
        </w:r>
        <w:r w:rsidR="00F84E6D" w:rsidRPr="001B0A61" w:rsidDel="00A55CAB">
          <w:rPr>
            <w:rFonts w:cstheme="minorHAnsi"/>
            <w:sz w:val="24"/>
            <w:szCs w:val="24"/>
          </w:rPr>
          <w:fldChar w:fldCharType="begin"/>
        </w:r>
      </w:del>
      <w:r w:rsidR="003224F8">
        <w:rPr>
          <w:rFonts w:cstheme="minorHAnsi"/>
          <w:sz w:val="24"/>
          <w:szCs w:val="24"/>
        </w:rPr>
        <w:instrText xml:space="preserve"> ADDIN EN.CITE &lt;EndNote&gt;&lt;Cite&gt;&lt;Author&gt;Davies&lt;/Author&gt;&lt;Year&gt;2010&lt;/Year&gt;&lt;RecNum&gt;22&lt;/RecNum&gt;&lt;DisplayText&gt;(17)&lt;/DisplayText&gt;&lt;record&gt;&lt;rec-number&gt;22&lt;/rec-number&gt;&lt;foreign-keys&gt;&lt;key app="EN" db-id="vdvzzt55dw55p8efax6xrzwlrpsaw525xfdw" timestamp="1723727201"&gt;22&lt;/key&gt;&lt;/foreign-keys&gt;&lt;ref-type name="Journal Article"&gt;17&lt;/ref-type&gt;&lt;contributors&gt;&lt;authors&gt;&lt;author&gt;Davies, H. E.&lt;/author&gt;&lt;author&gt;Davies, R. J.&lt;/author&gt;&lt;author&gt;Davies, C. W.&lt;/author&gt;&lt;author&gt;B. T. S. Pleural Disease Guideline Group&lt;/author&gt;&lt;/authors&gt;&lt;/contributors&gt;&lt;auth-address&gt;Oxford Centre for Respiratory Medicine, Churchill Hospital Site, Oxford Radcliffe Hospital, Oxford, UK.&lt;/auth-address&gt;&lt;titles&gt;&lt;title&gt;Management of pleural infection in adults: British Thoracic Society Pleural Disease Guideline 2010&lt;/title&gt;&lt;secondary-title&gt;Thorax&lt;/secondary-title&gt;&lt;/titles&gt;&lt;periodical&gt;&lt;full-title&gt;Thorax&lt;/full-title&gt;&lt;/periodical&gt;&lt;pages&gt;ii41-53&lt;/pages&gt;&lt;volume&gt;65 Suppl 2&lt;/volume&gt;&lt;keywords&gt;&lt;keyword&gt;Adult&lt;/keyword&gt;&lt;keyword&gt;Algorithms&lt;/keyword&gt;&lt;keyword&gt;Anti-Bacterial Agents/therapeutic use&lt;/keyword&gt;&lt;keyword&gt;Bacterial Infections/diagnosis/*therapy/transmission&lt;/keyword&gt;&lt;keyword&gt;Bronchoscopy&lt;/keyword&gt;&lt;keyword&gt;Chest Tubes&lt;/keyword&gt;&lt;keyword&gt;Chronic Disease&lt;/keyword&gt;&lt;keyword&gt;Drainage/methods&lt;/keyword&gt;&lt;keyword&gt;Evidence-Based Medicine/methods&lt;/keyword&gt;&lt;keyword&gt;Humans&lt;/keyword&gt;&lt;keyword&gt;Pleural Diseases/diagnosis/*therapy&lt;/keyword&gt;&lt;keyword&gt;Pleural Effusion/microbiology&lt;/keyword&gt;&lt;keyword&gt;Prognosis&lt;/keyword&gt;&lt;/keywords&gt;&lt;dates&gt;&lt;year&gt;2010&lt;/year&gt;&lt;pub-dates&gt;&lt;date&gt;Aug&lt;/date&gt;&lt;/pub-dates&gt;&lt;/dates&gt;&lt;isbn&gt;1468-3296 (Electronic)&amp;#xD;0040-6376 (Linking)&lt;/isbn&gt;&lt;accession-num&gt;20696693&lt;/accession-num&gt;&lt;urls&gt;&lt;related-urls&gt;&lt;url&gt;https://www.ncbi.nlm.nih.gov/pubmed/20696693&lt;/url&gt;&lt;/related-urls&gt;&lt;/urls&gt;&lt;electronic-resource-num&gt;10.1136/thx.2010.137000&lt;/electronic-resource-num&gt;&lt;remote-database-name&gt;Medline&lt;/remote-database-name&gt;&lt;remote-database-provider&gt;NLM&lt;/remote-database-provider&gt;&lt;/record&gt;&lt;/Cite&gt;&lt;/EndNote&gt;</w:instrText>
      </w:r>
      <w:del w:id="128" w:author="FEDERICO MEI" w:date="2025-09-17T00:04:00Z">
        <w:r w:rsidR="00F84E6D" w:rsidRPr="001B0A61" w:rsidDel="00A55CAB">
          <w:rPr>
            <w:rFonts w:cstheme="minorHAnsi"/>
            <w:sz w:val="24"/>
            <w:szCs w:val="24"/>
          </w:rPr>
          <w:fldChar w:fldCharType="separate"/>
        </w:r>
      </w:del>
      <w:r w:rsidR="003224F8">
        <w:rPr>
          <w:rFonts w:cstheme="minorHAnsi"/>
          <w:noProof/>
          <w:sz w:val="24"/>
          <w:szCs w:val="24"/>
        </w:rPr>
        <w:t>(17)</w:t>
      </w:r>
      <w:del w:id="129" w:author="FEDERICO MEI" w:date="2025-09-17T00:04:00Z">
        <w:r w:rsidR="00F84E6D" w:rsidRPr="001B0A61" w:rsidDel="00A55CAB">
          <w:rPr>
            <w:rFonts w:cstheme="minorHAnsi"/>
            <w:sz w:val="24"/>
            <w:szCs w:val="24"/>
          </w:rPr>
          <w:fldChar w:fldCharType="end"/>
        </w:r>
      </w:del>
      <w:r w:rsidR="0090425A" w:rsidRPr="001B0A61">
        <w:rPr>
          <w:rFonts w:cstheme="minorHAnsi"/>
          <w:sz w:val="24"/>
          <w:szCs w:val="24"/>
        </w:rPr>
        <w:t xml:space="preserve"> or </w:t>
      </w:r>
      <w:r w:rsidR="001A0692" w:rsidRPr="001B0A61">
        <w:rPr>
          <w:rFonts w:cstheme="minorHAnsi"/>
          <w:sz w:val="24"/>
          <w:szCs w:val="24"/>
        </w:rPr>
        <w:t>empyema</w:t>
      </w:r>
      <w:r w:rsidR="00954B3C" w:rsidRPr="001B0A61">
        <w:rPr>
          <w:rFonts w:cstheme="minorHAnsi"/>
          <w:sz w:val="24"/>
          <w:szCs w:val="24"/>
        </w:rPr>
        <w:t xml:space="preserve"> </w:t>
      </w:r>
      <w:r w:rsidR="00254C85" w:rsidRPr="001B0A61">
        <w:rPr>
          <w:rFonts w:cstheme="minorHAnsi"/>
          <w:sz w:val="24"/>
          <w:szCs w:val="24"/>
        </w:rPr>
        <w:fldChar w:fldCharType="begin"/>
      </w:r>
      <w:r w:rsidR="003224F8">
        <w:rPr>
          <w:rFonts w:cstheme="minorHAnsi"/>
          <w:sz w:val="24"/>
          <w:szCs w:val="24"/>
        </w:rPr>
        <w:instrText xml:space="preserve"> ADDIN EN.CITE &lt;EndNote&gt;&lt;Cite&gt;&lt;Author&gt;Roberts ME&lt;/Author&gt;&lt;Year&gt;2023&lt;/Year&gt;&lt;RecNum&gt;35&lt;/RecNum&gt;&lt;DisplayText&gt;(18)&lt;/DisplayText&gt;&lt;record&gt;&lt;rec-number&gt;35&lt;/rec-number&gt;&lt;foreign-keys&gt;&lt;key app="EN" db-id="vdvzzt55dw55p8efax6xrzwlrpsaw525xfdw" timestamp="1723727240"&gt;35&lt;/key&gt;&lt;/foreign-keys&gt;&lt;ref-type name="Journal Article"&gt;17&lt;/ref-type&gt;&lt;contributors&gt;&lt;authors&gt;&lt;author&gt;Roberts ME, Rahman NM, Maskell NA, Bibby AC, Blyth KG, Corcoran JP, Edey A, Evison M, de Fonseka D, Hallifax R, Harden S, Lawrie I, Lim E, McCracken D, Mercer R, Mishra EK, Nicholson AG, Noorzad F, Opstad KS, Parsonage M, Stanton AE, Walker S.&lt;/author&gt;&lt;/authors&gt;&lt;/contributors&gt;&lt;titles&gt;&lt;title&gt;British Thoracic Society Guideline for pleural disease&lt;/title&gt;&lt;secondary-title&gt;Thorax&lt;/secondary-title&gt;&lt;/titles&gt;&lt;periodical&gt;&lt;full-title&gt;Thorax&lt;/full-title&gt;&lt;/periodical&gt;&lt;pages&gt;1-42&lt;/pages&gt;&lt;volume&gt;78&lt;/volume&gt;&lt;dates&gt;&lt;year&gt;2023&lt;/year&gt;&lt;/dates&gt;&lt;urls&gt;&lt;/urls&gt;&lt;/record&gt;&lt;/Cite&gt;&lt;/EndNote&gt;</w:instrText>
      </w:r>
      <w:r w:rsidR="00254C85" w:rsidRPr="001B0A61">
        <w:rPr>
          <w:rFonts w:cstheme="minorHAnsi"/>
          <w:sz w:val="24"/>
          <w:szCs w:val="24"/>
        </w:rPr>
        <w:fldChar w:fldCharType="separate"/>
      </w:r>
      <w:r w:rsidR="003224F8">
        <w:rPr>
          <w:rFonts w:cstheme="minorHAnsi"/>
          <w:noProof/>
          <w:sz w:val="24"/>
          <w:szCs w:val="24"/>
        </w:rPr>
        <w:t>(18)</w:t>
      </w:r>
      <w:r w:rsidR="00254C85" w:rsidRPr="001B0A61">
        <w:rPr>
          <w:rFonts w:cstheme="minorHAnsi"/>
          <w:sz w:val="24"/>
          <w:szCs w:val="24"/>
        </w:rPr>
        <w:fldChar w:fldCharType="end"/>
      </w:r>
      <w:r w:rsidR="00254C85" w:rsidRPr="001B0A61">
        <w:rPr>
          <w:rFonts w:cstheme="minorHAnsi"/>
          <w:sz w:val="24"/>
          <w:szCs w:val="24"/>
        </w:rPr>
        <w:t xml:space="preserve"> </w:t>
      </w:r>
      <w:r w:rsidR="001A0692" w:rsidRPr="001B0A61">
        <w:rPr>
          <w:rFonts w:cstheme="minorHAnsi"/>
          <w:sz w:val="24"/>
          <w:szCs w:val="24"/>
        </w:rPr>
        <w:t>from 1</w:t>
      </w:r>
      <w:r w:rsidR="001A0692" w:rsidRPr="001B0A61">
        <w:rPr>
          <w:rFonts w:cstheme="minorHAnsi"/>
          <w:sz w:val="24"/>
          <w:szCs w:val="24"/>
          <w:vertAlign w:val="superscript"/>
        </w:rPr>
        <w:t>st</w:t>
      </w:r>
      <w:r w:rsidR="001A0692" w:rsidRPr="001B0A61">
        <w:rPr>
          <w:rFonts w:cstheme="minorHAnsi"/>
          <w:sz w:val="24"/>
          <w:szCs w:val="24"/>
        </w:rPr>
        <w:t xml:space="preserve"> January 2015 to 31</w:t>
      </w:r>
      <w:r w:rsidR="001A0692" w:rsidRPr="001B0A61">
        <w:rPr>
          <w:rFonts w:cstheme="minorHAnsi"/>
          <w:sz w:val="24"/>
          <w:szCs w:val="24"/>
          <w:vertAlign w:val="superscript"/>
        </w:rPr>
        <w:t>st</w:t>
      </w:r>
      <w:r w:rsidR="001A0692" w:rsidRPr="001B0A61">
        <w:rPr>
          <w:rFonts w:cstheme="minorHAnsi"/>
          <w:sz w:val="24"/>
          <w:szCs w:val="24"/>
        </w:rPr>
        <w:t xml:space="preserve"> December 2021</w:t>
      </w:r>
      <w:r w:rsidR="001A0692" w:rsidRPr="001B0A61">
        <w:rPr>
          <w:rFonts w:cstheme="minorHAnsi"/>
          <w:bCs/>
          <w:sz w:val="24"/>
          <w:szCs w:val="24"/>
        </w:rPr>
        <w:t>.</w:t>
      </w:r>
    </w:p>
    <w:p w14:paraId="273FD9D7" w14:textId="004FB7B3" w:rsidR="001A0692" w:rsidRPr="001B0A61" w:rsidRDefault="000C2BA4" w:rsidP="00D80B19">
      <w:pPr>
        <w:spacing w:after="0" w:line="480" w:lineRule="auto"/>
        <w:contextualSpacing/>
        <w:jc w:val="both"/>
        <w:rPr>
          <w:rFonts w:cstheme="minorHAnsi"/>
          <w:sz w:val="24"/>
          <w:szCs w:val="24"/>
        </w:rPr>
      </w:pPr>
      <w:ins w:id="130" w:author="Gonnelli Francesca" w:date="2025-09-01T09:33:00Z">
        <w:r>
          <w:rPr>
            <w:rFonts w:cstheme="minorHAnsi"/>
            <w:sz w:val="24"/>
            <w:szCs w:val="24"/>
          </w:rPr>
          <w:t>Complicated pleural effusion (</w:t>
        </w:r>
      </w:ins>
      <w:r w:rsidR="00A25EB1" w:rsidRPr="001B0A61">
        <w:rPr>
          <w:rFonts w:cstheme="minorHAnsi"/>
          <w:sz w:val="24"/>
          <w:szCs w:val="24"/>
        </w:rPr>
        <w:t>CPE</w:t>
      </w:r>
      <w:ins w:id="131" w:author="Gonnelli Francesca" w:date="2025-09-01T09:33:00Z">
        <w:r>
          <w:rPr>
            <w:rFonts w:cstheme="minorHAnsi"/>
            <w:sz w:val="24"/>
            <w:szCs w:val="24"/>
          </w:rPr>
          <w:t>)</w:t>
        </w:r>
      </w:ins>
      <w:r w:rsidR="00A25EB1" w:rsidRPr="001B0A61">
        <w:rPr>
          <w:rFonts w:cstheme="minorHAnsi"/>
          <w:sz w:val="24"/>
          <w:szCs w:val="24"/>
        </w:rPr>
        <w:t xml:space="preserve"> </w:t>
      </w:r>
      <w:del w:id="132" w:author="FEDERICO MEI" w:date="2025-09-17T00:09:00Z">
        <w:r w:rsidR="00A25EB1" w:rsidRPr="001B0A61" w:rsidDel="00A55CAB">
          <w:rPr>
            <w:rFonts w:cstheme="minorHAnsi"/>
            <w:sz w:val="24"/>
            <w:szCs w:val="24"/>
          </w:rPr>
          <w:delText>and e</w:delText>
        </w:r>
        <w:r w:rsidR="001A0692" w:rsidRPr="001B0A61" w:rsidDel="00A55CAB">
          <w:rPr>
            <w:rFonts w:cstheme="minorHAnsi"/>
            <w:sz w:val="24"/>
            <w:szCs w:val="24"/>
          </w:rPr>
          <w:delText>mpyema</w:delText>
        </w:r>
        <w:r w:rsidR="00954B3C" w:rsidRPr="001B0A61" w:rsidDel="00A55CAB">
          <w:rPr>
            <w:rFonts w:cstheme="minorHAnsi"/>
            <w:sz w:val="24"/>
            <w:szCs w:val="24"/>
          </w:rPr>
          <w:delText xml:space="preserve"> </w:delText>
        </w:r>
      </w:del>
      <w:del w:id="133" w:author="FEDERICO MEI" w:date="2025-09-17T00:10:00Z">
        <w:r w:rsidR="00A25EB1" w:rsidRPr="001B0A61" w:rsidDel="00A55CAB">
          <w:rPr>
            <w:rFonts w:cstheme="minorHAnsi"/>
            <w:sz w:val="24"/>
            <w:szCs w:val="24"/>
          </w:rPr>
          <w:delText>represent</w:delText>
        </w:r>
      </w:del>
      <w:ins w:id="134" w:author="FEDERICO MEI" w:date="2025-09-17T00:10:00Z">
        <w:r w:rsidR="00A55CAB">
          <w:rPr>
            <w:rFonts w:cstheme="minorHAnsi"/>
            <w:sz w:val="24"/>
            <w:szCs w:val="24"/>
          </w:rPr>
          <w:t>comprises</w:t>
        </w:r>
      </w:ins>
      <w:del w:id="135" w:author="FEDERICO MEI" w:date="2025-09-17T00:09:00Z">
        <w:r w:rsidR="00A25EB1" w:rsidRPr="001B0A61" w:rsidDel="00A55CAB">
          <w:rPr>
            <w:rFonts w:cstheme="minorHAnsi"/>
            <w:sz w:val="24"/>
            <w:szCs w:val="24"/>
          </w:rPr>
          <w:delText>ed</w:delText>
        </w:r>
      </w:del>
      <w:r w:rsidR="00A25EB1" w:rsidRPr="001B0A61">
        <w:rPr>
          <w:rFonts w:cstheme="minorHAnsi"/>
          <w:sz w:val="24"/>
          <w:szCs w:val="24"/>
        </w:rPr>
        <w:t xml:space="preserve"> stages 2-3 of pleural infection (i.e. </w:t>
      </w:r>
      <w:ins w:id="136" w:author="Gonnelli Francesca" w:date="2025-09-01T12:32:00Z">
        <w:r w:rsidR="00E92E3A">
          <w:rPr>
            <w:rFonts w:cstheme="minorHAnsi"/>
            <w:sz w:val="24"/>
            <w:szCs w:val="24"/>
          </w:rPr>
          <w:t xml:space="preserve">stage 2: </w:t>
        </w:r>
      </w:ins>
      <w:r w:rsidR="00A25EB1" w:rsidRPr="001B0A61">
        <w:rPr>
          <w:rFonts w:cstheme="minorHAnsi"/>
          <w:sz w:val="24"/>
          <w:szCs w:val="24"/>
        </w:rPr>
        <w:t>fibrinopurulent</w:t>
      </w:r>
      <w:ins w:id="137" w:author="Gonnelli Francesca" w:date="2025-09-01T12:32:00Z">
        <w:r w:rsidR="00E92E3A">
          <w:rPr>
            <w:rFonts w:cstheme="minorHAnsi"/>
            <w:sz w:val="24"/>
            <w:szCs w:val="24"/>
          </w:rPr>
          <w:t>; stage 3:</w:t>
        </w:r>
      </w:ins>
      <w:del w:id="138" w:author="Gonnelli Francesca" w:date="2025-09-01T12:32:00Z">
        <w:r w:rsidR="00A25EB1" w:rsidRPr="001B0A61" w:rsidDel="00E92E3A">
          <w:rPr>
            <w:rFonts w:cstheme="minorHAnsi"/>
            <w:sz w:val="24"/>
            <w:szCs w:val="24"/>
          </w:rPr>
          <w:delText>,</w:delText>
        </w:r>
      </w:del>
      <w:r w:rsidR="00A25EB1" w:rsidRPr="001B0A61">
        <w:rPr>
          <w:rFonts w:cstheme="minorHAnsi"/>
          <w:sz w:val="24"/>
          <w:szCs w:val="24"/>
        </w:rPr>
        <w:t xml:space="preserve"> organis</w:t>
      </w:r>
      <w:ins w:id="139" w:author="FEDERICO MEI" w:date="2025-09-17T00:16:00Z">
        <w:r w:rsidR="00A5090F">
          <w:rPr>
            <w:rFonts w:cstheme="minorHAnsi"/>
            <w:sz w:val="24"/>
            <w:szCs w:val="24"/>
          </w:rPr>
          <w:t>ing</w:t>
        </w:r>
      </w:ins>
      <w:del w:id="140" w:author="FEDERICO MEI" w:date="2025-09-17T00:16:00Z">
        <w:r w:rsidR="00A25EB1" w:rsidRPr="001B0A61" w:rsidDel="00A5090F">
          <w:rPr>
            <w:rFonts w:cstheme="minorHAnsi"/>
            <w:sz w:val="24"/>
            <w:szCs w:val="24"/>
          </w:rPr>
          <w:delText>ed</w:delText>
        </w:r>
      </w:del>
      <w:r w:rsidR="00A25EB1" w:rsidRPr="001B0A61">
        <w:rPr>
          <w:rFonts w:cstheme="minorHAnsi"/>
          <w:sz w:val="24"/>
          <w:szCs w:val="24"/>
        </w:rPr>
        <w:t>)</w:t>
      </w:r>
      <w:ins w:id="141" w:author="FEDERICO MEI" w:date="2025-09-17T00:10:00Z">
        <w:r w:rsidR="00A5090F">
          <w:rPr>
            <w:rFonts w:cstheme="minorHAnsi"/>
            <w:sz w:val="24"/>
            <w:szCs w:val="24"/>
          </w:rPr>
          <w:t xml:space="preserve">, being </w:t>
        </w:r>
      </w:ins>
      <w:del w:id="142" w:author="FEDERICO MEI" w:date="2025-09-17T00:10:00Z">
        <w:r w:rsidR="00A25EB1" w:rsidRPr="001B0A61" w:rsidDel="00A5090F">
          <w:rPr>
            <w:rFonts w:cstheme="minorHAnsi"/>
            <w:sz w:val="24"/>
            <w:szCs w:val="24"/>
          </w:rPr>
          <w:delText xml:space="preserve"> </w:delText>
        </w:r>
        <w:r w:rsidR="00A25EB1" w:rsidRPr="001B0A61" w:rsidDel="00A5090F">
          <w:rPr>
            <w:rFonts w:cstheme="minorHAnsi"/>
            <w:sz w:val="24"/>
            <w:szCs w:val="24"/>
          </w:rPr>
          <w:fldChar w:fldCharType="begin"/>
        </w:r>
      </w:del>
      <w:r w:rsidR="003224F8">
        <w:rPr>
          <w:rFonts w:cstheme="minorHAnsi"/>
          <w:sz w:val="24"/>
          <w:szCs w:val="24"/>
        </w:rPr>
        <w:instrText xml:space="preserve"> ADDIN EN.CITE &lt;EndNote&gt;&lt;Cite&gt;&lt;Author&gt;Roberts ME&lt;/Author&gt;&lt;Year&gt;2023&lt;/Year&gt;&lt;RecNum&gt;35&lt;/RecNum&gt;&lt;DisplayText&gt;(18)&lt;/DisplayText&gt;&lt;record&gt;&lt;rec-number&gt;35&lt;/rec-number&gt;&lt;foreign-keys&gt;&lt;key app="EN" db-id="vdvzzt55dw55p8efax6xrzwlrpsaw525xfdw" timestamp="1723727240"&gt;35&lt;/key&gt;&lt;/foreign-keys&gt;&lt;ref-type name="Journal Article"&gt;17&lt;/ref-type&gt;&lt;contributors&gt;&lt;authors&gt;&lt;author&gt;Roberts ME, Rahman NM, Maskell NA, Bibby AC, Blyth KG, Corcoran JP, Edey A, Evison M, de Fonseka D, Hallifax R, Harden S, Lawrie I, Lim E, McCracken D, Mercer R, Mishra EK, Nicholson AG, Noorzad F, Opstad KS, Parsonage M, Stanton AE, Walker S.&lt;/author&gt;&lt;/authors&gt;&lt;/contributors&gt;&lt;titles&gt;&lt;title&gt;British Thoracic Society Guideline for pleural disease&lt;/title&gt;&lt;secondary-title&gt;Thorax&lt;/secondary-title&gt;&lt;/titles&gt;&lt;periodical&gt;&lt;full-title&gt;Thorax&lt;/full-title&gt;&lt;/periodical&gt;&lt;pages&gt;1-42&lt;/pages&gt;&lt;volume&gt;78&lt;/volume&gt;&lt;dates&gt;&lt;year&gt;2023&lt;/year&gt;&lt;/dates&gt;&lt;urls&gt;&lt;/urls&gt;&lt;/record&gt;&lt;/Cite&gt;&lt;/EndNote&gt;</w:instrText>
      </w:r>
      <w:del w:id="143" w:author="FEDERICO MEI" w:date="2025-09-17T00:10:00Z">
        <w:r w:rsidR="00A25EB1" w:rsidRPr="001B0A61" w:rsidDel="00A5090F">
          <w:rPr>
            <w:rFonts w:cstheme="minorHAnsi"/>
            <w:sz w:val="24"/>
            <w:szCs w:val="24"/>
          </w:rPr>
          <w:fldChar w:fldCharType="separate"/>
        </w:r>
      </w:del>
      <w:r w:rsidR="003224F8">
        <w:rPr>
          <w:rFonts w:cstheme="minorHAnsi"/>
          <w:noProof/>
          <w:sz w:val="24"/>
          <w:szCs w:val="24"/>
        </w:rPr>
        <w:t>(18)</w:t>
      </w:r>
      <w:del w:id="144" w:author="FEDERICO MEI" w:date="2025-09-17T00:10:00Z">
        <w:r w:rsidR="00A25EB1" w:rsidRPr="001B0A61" w:rsidDel="00A5090F">
          <w:rPr>
            <w:rFonts w:cstheme="minorHAnsi"/>
            <w:sz w:val="24"/>
            <w:szCs w:val="24"/>
          </w:rPr>
          <w:fldChar w:fldCharType="end"/>
        </w:r>
        <w:r w:rsidR="00A25EB1" w:rsidRPr="001B0A61" w:rsidDel="00A55CAB">
          <w:rPr>
            <w:rFonts w:cstheme="minorHAnsi"/>
            <w:sz w:val="24"/>
            <w:szCs w:val="24"/>
          </w:rPr>
          <w:delText xml:space="preserve">. </w:delText>
        </w:r>
        <w:r w:rsidR="005D2305" w:rsidRPr="001B0A61" w:rsidDel="00A55CAB">
          <w:rPr>
            <w:rFonts w:cstheme="minorHAnsi"/>
            <w:sz w:val="24"/>
            <w:szCs w:val="24"/>
          </w:rPr>
          <w:delText>A</w:delText>
        </w:r>
        <w:r w:rsidR="00954B3C" w:rsidRPr="001B0A61" w:rsidDel="00A55CAB">
          <w:rPr>
            <w:rFonts w:cstheme="minorHAnsi"/>
            <w:sz w:val="24"/>
            <w:szCs w:val="24"/>
          </w:rPr>
          <w:delText>ccording to established criteria</w:delText>
        </w:r>
      </w:del>
      <w:del w:id="145" w:author="FEDERICO MEI" w:date="2025-09-17T00:07:00Z">
        <w:r w:rsidR="00954B3C" w:rsidRPr="001B0A61" w:rsidDel="00A55CAB">
          <w:rPr>
            <w:rFonts w:cstheme="minorHAnsi"/>
            <w:sz w:val="24"/>
            <w:szCs w:val="24"/>
          </w:rPr>
          <w:delText xml:space="preserve"> </w:delText>
        </w:r>
        <w:r w:rsidR="005D2305" w:rsidRPr="001B0A61" w:rsidDel="00A55CAB">
          <w:rPr>
            <w:rFonts w:cstheme="minorHAnsi"/>
            <w:sz w:val="24"/>
            <w:szCs w:val="24"/>
          </w:rPr>
          <w:delText xml:space="preserve">empyema was defined </w:delText>
        </w:r>
        <w:r w:rsidR="00A25EB1" w:rsidRPr="001B0A61" w:rsidDel="00A55CAB">
          <w:rPr>
            <w:rFonts w:cstheme="minorHAnsi"/>
            <w:sz w:val="24"/>
            <w:szCs w:val="24"/>
          </w:rPr>
          <w:delText xml:space="preserve">as purulent fluid in pleural cavity </w:delText>
        </w:r>
        <w:r w:rsidR="00954B3C" w:rsidRPr="001B0A61" w:rsidDel="00A55CAB">
          <w:rPr>
            <w:rFonts w:cstheme="minorHAnsi"/>
            <w:sz w:val="24"/>
            <w:szCs w:val="24"/>
          </w:rPr>
          <w:fldChar w:fldCharType="begin"/>
        </w:r>
      </w:del>
      <w:r w:rsidR="003224F8">
        <w:rPr>
          <w:rFonts w:cstheme="minorHAnsi"/>
          <w:sz w:val="24"/>
          <w:szCs w:val="24"/>
        </w:rPr>
        <w:instrText xml:space="preserve"> ADDIN EN.CITE &lt;EndNote&gt;&lt;Cite&gt;&lt;Author&gt;Roberts ME&lt;/Author&gt;&lt;Year&gt;2023&lt;/Year&gt;&lt;RecNum&gt;35&lt;/RecNum&gt;&lt;DisplayText&gt;(18)&lt;/DisplayText&gt;&lt;record&gt;&lt;rec-number&gt;35&lt;/rec-number&gt;&lt;foreign-keys&gt;&lt;key app="EN" db-id="vdvzzt55dw55p8efax6xrzwlrpsaw525xfdw" timestamp="1723727240"&gt;35&lt;/key&gt;&lt;/foreign-keys&gt;&lt;ref-type name="Journal Article"&gt;17&lt;/ref-type&gt;&lt;contributors&gt;&lt;authors&gt;&lt;author&gt;Roberts ME, Rahman NM, Maskell NA, Bibby AC, Blyth KG, Corcoran JP, Edey A, Evison M, de Fonseka D, Hallifax R, Harden S, Lawrie I, Lim E, McCracken D, Mercer R, Mishra EK, Nicholson AG, Noorzad F, Opstad KS, Parsonage M, Stanton AE, Walker S.&lt;/author&gt;&lt;/authors&gt;&lt;/contributors&gt;&lt;titles&gt;&lt;title&gt;British Thoracic Society Guideline for pleural disease&lt;/title&gt;&lt;secondary-title&gt;Thorax&lt;/secondary-title&gt;&lt;/titles&gt;&lt;periodical&gt;&lt;full-title&gt;Thorax&lt;/full-title&gt;&lt;/periodical&gt;&lt;pages&gt;1-42&lt;/pages&gt;&lt;volume&gt;78&lt;/volume&gt;&lt;dates&gt;&lt;year&gt;2023&lt;/year&gt;&lt;/dates&gt;&lt;urls&gt;&lt;/urls&gt;&lt;/record&gt;&lt;/Cite&gt;&lt;/EndNote&gt;</w:instrText>
      </w:r>
      <w:del w:id="146" w:author="FEDERICO MEI" w:date="2025-09-17T00:07:00Z">
        <w:r w:rsidR="00954B3C" w:rsidRPr="001B0A61" w:rsidDel="00A55CAB">
          <w:rPr>
            <w:rFonts w:cstheme="minorHAnsi"/>
            <w:sz w:val="24"/>
            <w:szCs w:val="24"/>
          </w:rPr>
          <w:fldChar w:fldCharType="separate"/>
        </w:r>
      </w:del>
      <w:r w:rsidR="003224F8">
        <w:rPr>
          <w:rFonts w:cstheme="minorHAnsi"/>
          <w:noProof/>
          <w:sz w:val="24"/>
          <w:szCs w:val="24"/>
        </w:rPr>
        <w:t>(18)</w:t>
      </w:r>
      <w:del w:id="147" w:author="FEDERICO MEI" w:date="2025-09-17T00:07:00Z">
        <w:r w:rsidR="00954B3C" w:rsidRPr="001B0A61" w:rsidDel="00A55CAB">
          <w:rPr>
            <w:rFonts w:cstheme="minorHAnsi"/>
            <w:sz w:val="24"/>
            <w:szCs w:val="24"/>
          </w:rPr>
          <w:fldChar w:fldCharType="end"/>
        </w:r>
      </w:del>
      <w:del w:id="148" w:author="FEDERICO MEI" w:date="2025-09-17T00:10:00Z">
        <w:r w:rsidR="00954B3C" w:rsidRPr="001B0A61" w:rsidDel="00A55CAB">
          <w:rPr>
            <w:rFonts w:cstheme="minorHAnsi"/>
            <w:sz w:val="24"/>
            <w:szCs w:val="24"/>
          </w:rPr>
          <w:delText xml:space="preserve"> </w:delText>
        </w:r>
        <w:r w:rsidR="001A0692" w:rsidRPr="001B0A61" w:rsidDel="00A55CAB">
          <w:rPr>
            <w:rFonts w:cstheme="minorHAnsi"/>
            <w:sz w:val="24"/>
            <w:szCs w:val="24"/>
          </w:rPr>
          <w:delText xml:space="preserve"> </w:delText>
        </w:r>
        <w:r w:rsidR="00254C85" w:rsidRPr="001B0A61" w:rsidDel="00A55CAB">
          <w:rPr>
            <w:rFonts w:cstheme="minorHAnsi"/>
            <w:sz w:val="24"/>
            <w:szCs w:val="24"/>
          </w:rPr>
          <w:delText xml:space="preserve">whilst </w:delText>
        </w:r>
        <w:r w:rsidR="001A0692" w:rsidRPr="001B0A61" w:rsidDel="00A55CAB">
          <w:rPr>
            <w:rFonts w:cstheme="minorHAnsi"/>
            <w:sz w:val="24"/>
            <w:szCs w:val="24"/>
          </w:rPr>
          <w:delText xml:space="preserve">CPE </w:delText>
        </w:r>
        <w:r w:rsidR="00F226B1" w:rsidRPr="001B0A61" w:rsidDel="00A5090F">
          <w:rPr>
            <w:rFonts w:cstheme="minorHAnsi"/>
            <w:sz w:val="24"/>
            <w:szCs w:val="24"/>
          </w:rPr>
          <w:delText>was</w:delText>
        </w:r>
        <w:r w:rsidR="001A0692" w:rsidRPr="001B0A61" w:rsidDel="00A5090F">
          <w:rPr>
            <w:rFonts w:cstheme="minorHAnsi"/>
            <w:sz w:val="24"/>
            <w:szCs w:val="24"/>
          </w:rPr>
          <w:delText xml:space="preserve"> </w:delText>
        </w:r>
      </w:del>
      <w:r w:rsidR="001A0692" w:rsidRPr="001B0A61">
        <w:rPr>
          <w:rFonts w:cstheme="minorHAnsi"/>
          <w:sz w:val="24"/>
          <w:szCs w:val="24"/>
        </w:rPr>
        <w:t>defined as</w:t>
      </w:r>
      <w:r w:rsidR="00F226B1" w:rsidRPr="001B0A61">
        <w:rPr>
          <w:rFonts w:cstheme="minorHAnsi"/>
          <w:sz w:val="24"/>
          <w:szCs w:val="24"/>
        </w:rPr>
        <w:t xml:space="preserve"> a</w:t>
      </w:r>
      <w:r w:rsidR="001A0692" w:rsidRPr="001B0A61">
        <w:rPr>
          <w:rFonts w:cstheme="minorHAnsi"/>
          <w:sz w:val="24"/>
          <w:szCs w:val="24"/>
        </w:rPr>
        <w:t xml:space="preserve"> pleural effusion that met one or more of the following criteria</w:t>
      </w:r>
      <w:r w:rsidR="00A25EB1" w:rsidRPr="001B0A61">
        <w:rPr>
          <w:rFonts w:cstheme="minorHAnsi"/>
          <w:sz w:val="24"/>
          <w:szCs w:val="24"/>
        </w:rPr>
        <w:t xml:space="preserve">: </w:t>
      </w:r>
      <w:r w:rsidR="001A0692" w:rsidRPr="001B0A61">
        <w:rPr>
          <w:rFonts w:cstheme="minorHAnsi"/>
          <w:sz w:val="24"/>
          <w:szCs w:val="24"/>
        </w:rPr>
        <w:t xml:space="preserve">positive </w:t>
      </w:r>
      <w:r w:rsidR="00C74BCA" w:rsidRPr="001B0A61">
        <w:rPr>
          <w:rFonts w:cstheme="minorHAnsi"/>
          <w:sz w:val="24"/>
          <w:szCs w:val="24"/>
        </w:rPr>
        <w:t>fluid microbiological Gram’s stain or culture; pleural fluid pH&lt;7.2</w:t>
      </w:r>
      <w:ins w:id="149" w:author="Gonnelli Francesca" w:date="2025-09-01T10:25:00Z">
        <w:r w:rsidR="00E6107F">
          <w:rPr>
            <w:rFonts w:cstheme="minorHAnsi"/>
            <w:sz w:val="24"/>
            <w:szCs w:val="24"/>
          </w:rPr>
          <w:t xml:space="preserve"> </w:t>
        </w:r>
      </w:ins>
      <w:ins w:id="150" w:author="Gonnelli Francesca" w:date="2025-09-01T10:26:00Z">
        <w:r w:rsidR="006839CE">
          <w:rPr>
            <w:rFonts w:cstheme="minorHAnsi"/>
            <w:sz w:val="24"/>
            <w:szCs w:val="24"/>
          </w:rPr>
          <w:t xml:space="preserve">plus </w:t>
        </w:r>
      </w:ins>
      <w:ins w:id="151" w:author="Gonnelli Francesca" w:date="2025-09-01T10:27:00Z">
        <w:r w:rsidR="006839CE">
          <w:rPr>
            <w:rFonts w:cstheme="minorHAnsi"/>
            <w:sz w:val="24"/>
            <w:szCs w:val="24"/>
          </w:rPr>
          <w:t>supportive</w:t>
        </w:r>
      </w:ins>
      <w:ins w:id="152" w:author="Gonnelli Francesca" w:date="2025-09-01T10:26:00Z">
        <w:r w:rsidR="006839CE">
          <w:rPr>
            <w:rFonts w:cstheme="minorHAnsi"/>
            <w:sz w:val="24"/>
            <w:szCs w:val="24"/>
          </w:rPr>
          <w:t xml:space="preserve"> </w:t>
        </w:r>
      </w:ins>
      <w:ins w:id="153" w:author="Gonnelli Francesca" w:date="2025-09-01T10:27:00Z">
        <w:r w:rsidR="006839CE">
          <w:rPr>
            <w:rFonts w:cstheme="minorHAnsi"/>
            <w:sz w:val="24"/>
            <w:szCs w:val="24"/>
          </w:rPr>
          <w:t>evidence for infection</w:t>
        </w:r>
      </w:ins>
      <w:r w:rsidR="00C74BCA" w:rsidRPr="001B0A61">
        <w:rPr>
          <w:rFonts w:cstheme="minorHAnsi"/>
          <w:sz w:val="24"/>
          <w:szCs w:val="24"/>
        </w:rPr>
        <w:t>; presence of pleural septations or loculations in the context of an infective presentation</w:t>
      </w:r>
      <w:r w:rsidR="001A0692" w:rsidRPr="001B0A61">
        <w:rPr>
          <w:rFonts w:cstheme="minorHAnsi"/>
          <w:sz w:val="24"/>
          <w:szCs w:val="24"/>
        </w:rPr>
        <w:t xml:space="preserve">.  </w:t>
      </w:r>
      <w:ins w:id="154" w:author="FEDERICO MEI" w:date="2025-09-17T00:10:00Z">
        <w:r w:rsidR="00A5090F" w:rsidRPr="001B0A61">
          <w:rPr>
            <w:rFonts w:cstheme="minorHAnsi"/>
            <w:sz w:val="24"/>
            <w:szCs w:val="24"/>
          </w:rPr>
          <w:fldChar w:fldCharType="begin"/>
        </w:r>
      </w:ins>
      <w:r w:rsidR="003224F8">
        <w:rPr>
          <w:rFonts w:cstheme="minorHAnsi"/>
          <w:sz w:val="24"/>
          <w:szCs w:val="24"/>
        </w:rPr>
        <w:instrText xml:space="preserve"> ADDIN EN.CITE &lt;EndNote&gt;&lt;Cite&gt;&lt;Author&gt;Roberts ME&lt;/Author&gt;&lt;Year&gt;2023&lt;/Year&gt;&lt;RecNum&gt;35&lt;/RecNum&gt;&lt;DisplayText&gt;(18)&lt;/DisplayText&gt;&lt;record&gt;&lt;rec-number&gt;35&lt;/rec-number&gt;&lt;foreign-keys&gt;&lt;key app="EN" db-id="vdvzzt55dw55p8efax6xrzwlrpsaw525xfdw" timestamp="1723727240"&gt;35&lt;/key&gt;&lt;/foreign-keys&gt;&lt;ref-type name="Journal Article"&gt;17&lt;/ref-type&gt;&lt;contributors&gt;&lt;authors&gt;&lt;author&gt;Roberts ME, Rahman NM, Maskell NA, Bibby AC, Blyth KG, Corcoran JP, Edey A, Evison M, de Fonseka D, Hallifax R, Harden S, Lawrie I, Lim E, McCracken D, Mercer R, Mishra EK, Nicholson AG, Noorzad F, Opstad KS, Parsonage M, Stanton AE, Walker S.&lt;/author&gt;&lt;/authors&gt;&lt;/contributors&gt;&lt;titles&gt;&lt;title&gt;British Thoracic Society Guideline for pleural disease&lt;/title&gt;&lt;secondary-title&gt;Thorax&lt;/secondary-title&gt;&lt;/titles&gt;&lt;periodical&gt;&lt;full-title&gt;Thorax&lt;/full-title&gt;&lt;/periodical&gt;&lt;pages&gt;1-42&lt;/pages&gt;&lt;volume&gt;78&lt;/volume&gt;&lt;dates&gt;&lt;year&gt;2023&lt;/year&gt;&lt;/dates&gt;&lt;urls&gt;&lt;/urls&gt;&lt;/record&gt;&lt;/Cite&gt;&lt;/EndNote&gt;</w:instrText>
      </w:r>
      <w:ins w:id="155" w:author="FEDERICO MEI" w:date="2025-09-17T00:10:00Z">
        <w:r w:rsidR="00A5090F" w:rsidRPr="001B0A61">
          <w:rPr>
            <w:rFonts w:cstheme="minorHAnsi"/>
            <w:sz w:val="24"/>
            <w:szCs w:val="24"/>
          </w:rPr>
          <w:fldChar w:fldCharType="separate"/>
        </w:r>
      </w:ins>
      <w:r w:rsidR="003224F8">
        <w:rPr>
          <w:rFonts w:cstheme="minorHAnsi"/>
          <w:noProof/>
          <w:sz w:val="24"/>
          <w:szCs w:val="24"/>
        </w:rPr>
        <w:t>(18)</w:t>
      </w:r>
      <w:ins w:id="156" w:author="FEDERICO MEI" w:date="2025-09-17T00:10:00Z">
        <w:r w:rsidR="00A5090F" w:rsidRPr="001B0A61">
          <w:rPr>
            <w:rFonts w:cstheme="minorHAnsi"/>
            <w:sz w:val="24"/>
            <w:szCs w:val="24"/>
          </w:rPr>
          <w:fldChar w:fldCharType="end"/>
        </w:r>
      </w:ins>
    </w:p>
    <w:p w14:paraId="5794C2C1" w14:textId="06759E72" w:rsidR="001A0692" w:rsidRPr="001B0A61" w:rsidRDefault="001A0692" w:rsidP="00D80B19">
      <w:pPr>
        <w:widowControl w:val="0"/>
        <w:autoSpaceDE w:val="0"/>
        <w:autoSpaceDN w:val="0"/>
        <w:adjustRightInd w:val="0"/>
        <w:spacing w:after="0" w:line="480" w:lineRule="auto"/>
        <w:jc w:val="both"/>
        <w:rPr>
          <w:rFonts w:cstheme="minorHAnsi"/>
          <w:sz w:val="24"/>
          <w:szCs w:val="24"/>
        </w:rPr>
      </w:pPr>
      <w:r w:rsidRPr="001B0A61">
        <w:rPr>
          <w:rFonts w:cstheme="minorHAnsi"/>
          <w:sz w:val="24"/>
          <w:szCs w:val="24"/>
        </w:rPr>
        <w:t>Exclusion criteria were malignant pleural effusion, thoracic malignancy, traumatic empyema, iatrogenic and</w:t>
      </w:r>
      <w:del w:id="157" w:author="Gonnelli Francesca" w:date="2025-09-18T11:23:00Z" w16du:dateUtc="2025-09-18T09:23:00Z">
        <w:r w:rsidRPr="001B0A61" w:rsidDel="003224F8">
          <w:rPr>
            <w:rFonts w:cstheme="minorHAnsi"/>
            <w:sz w:val="24"/>
            <w:szCs w:val="24"/>
          </w:rPr>
          <w:delText xml:space="preserve"> nosocomial</w:delText>
        </w:r>
      </w:del>
      <w:ins w:id="158" w:author="Gonnelli Francesca" w:date="2025-09-18T11:23:00Z" w16du:dateUtc="2025-09-18T09:23:00Z">
        <w:r w:rsidR="003224F8">
          <w:rPr>
            <w:rFonts w:cstheme="minorHAnsi"/>
            <w:sz w:val="24"/>
            <w:szCs w:val="24"/>
          </w:rPr>
          <w:t xml:space="preserve"> </w:t>
        </w:r>
      </w:ins>
      <w:r w:rsidRPr="001B0A61">
        <w:rPr>
          <w:rFonts w:cstheme="minorHAnsi"/>
          <w:sz w:val="24"/>
          <w:szCs w:val="24"/>
        </w:rPr>
        <w:t xml:space="preserve"> empyema, active pulmonary or pleural tuberculosis</w:t>
      </w:r>
      <w:r w:rsidR="00C05072" w:rsidRPr="001B0A61">
        <w:rPr>
          <w:rFonts w:cstheme="minorHAnsi"/>
          <w:sz w:val="24"/>
          <w:szCs w:val="24"/>
        </w:rPr>
        <w:t>,</w:t>
      </w:r>
      <w:r w:rsidRPr="001B0A61">
        <w:rPr>
          <w:rFonts w:cstheme="minorHAnsi"/>
          <w:sz w:val="24"/>
          <w:szCs w:val="24"/>
        </w:rPr>
        <w:t xml:space="preserve"> history of previous pleurodesis, </w:t>
      </w:r>
      <w:r w:rsidR="00C05072" w:rsidRPr="001B0A61">
        <w:rPr>
          <w:rFonts w:cstheme="minorHAnsi"/>
          <w:sz w:val="24"/>
          <w:szCs w:val="24"/>
        </w:rPr>
        <w:t xml:space="preserve">and </w:t>
      </w:r>
      <w:r w:rsidRPr="001B0A61">
        <w:rPr>
          <w:rFonts w:cstheme="minorHAnsi"/>
          <w:sz w:val="24"/>
          <w:szCs w:val="24"/>
        </w:rPr>
        <w:t xml:space="preserve">pregnancy. </w:t>
      </w:r>
    </w:p>
    <w:p w14:paraId="75A3DD79" w14:textId="77777777" w:rsidR="004B216A" w:rsidRPr="001B0A61" w:rsidRDefault="004B216A" w:rsidP="00D80B19">
      <w:pPr>
        <w:widowControl w:val="0"/>
        <w:autoSpaceDE w:val="0"/>
        <w:autoSpaceDN w:val="0"/>
        <w:adjustRightInd w:val="0"/>
        <w:spacing w:after="0" w:line="480" w:lineRule="auto"/>
        <w:jc w:val="both"/>
        <w:rPr>
          <w:rFonts w:cstheme="minorHAnsi"/>
          <w:sz w:val="24"/>
          <w:szCs w:val="24"/>
        </w:rPr>
      </w:pPr>
    </w:p>
    <w:p w14:paraId="01F2C1B2" w14:textId="0AC9FA3B" w:rsidR="001A0692" w:rsidRPr="001B0A61" w:rsidRDefault="001A0692" w:rsidP="00D80B19">
      <w:pPr>
        <w:pStyle w:val="Heading2"/>
        <w:spacing w:before="0" w:line="480" w:lineRule="auto"/>
        <w:jc w:val="both"/>
        <w:rPr>
          <w:rFonts w:asciiTheme="minorHAnsi" w:hAnsiTheme="minorHAnsi" w:cstheme="minorHAnsi"/>
          <w:iCs/>
        </w:rPr>
      </w:pPr>
      <w:r w:rsidRPr="001B0A61">
        <w:rPr>
          <w:rFonts w:asciiTheme="minorHAnsi" w:hAnsiTheme="minorHAnsi" w:cstheme="minorHAnsi"/>
          <w:iCs/>
        </w:rPr>
        <w:t>Data collection</w:t>
      </w:r>
      <w:r w:rsidR="00475344" w:rsidRPr="001B0A61">
        <w:rPr>
          <w:rFonts w:asciiTheme="minorHAnsi" w:hAnsiTheme="minorHAnsi" w:cstheme="minorHAnsi"/>
          <w:iCs/>
        </w:rPr>
        <w:t xml:space="preserve"> and ethical approval</w:t>
      </w:r>
    </w:p>
    <w:p w14:paraId="1837EECF" w14:textId="77777777" w:rsidR="001B4681" w:rsidRDefault="00F226B1" w:rsidP="001B4681">
      <w:pPr>
        <w:spacing w:after="0" w:line="480" w:lineRule="auto"/>
        <w:contextualSpacing/>
        <w:jc w:val="both"/>
        <w:rPr>
          <w:ins w:id="159" w:author="FEDERICO MEI" w:date="2025-09-17T00:21:00Z"/>
          <w:rFonts w:cstheme="minorHAnsi"/>
          <w:bCs/>
          <w:sz w:val="24"/>
          <w:szCs w:val="24"/>
        </w:rPr>
      </w:pPr>
      <w:r w:rsidRPr="001B0A61">
        <w:rPr>
          <w:rFonts w:cstheme="minorHAnsi"/>
          <w:bCs/>
          <w:sz w:val="24"/>
          <w:szCs w:val="24"/>
        </w:rPr>
        <w:t xml:space="preserve">We collected demographic, clinical, </w:t>
      </w:r>
      <w:r w:rsidR="00A47B26" w:rsidRPr="001B0A61">
        <w:rPr>
          <w:rFonts w:cstheme="minorHAnsi"/>
          <w:bCs/>
          <w:sz w:val="24"/>
          <w:szCs w:val="24"/>
        </w:rPr>
        <w:t>serological,</w:t>
      </w:r>
      <w:r w:rsidRPr="001B0A61">
        <w:rPr>
          <w:rFonts w:cstheme="minorHAnsi"/>
          <w:bCs/>
          <w:sz w:val="24"/>
          <w:szCs w:val="24"/>
        </w:rPr>
        <w:t xml:space="preserve"> and radiological characteristics of each enrolled</w:t>
      </w:r>
      <w:r w:rsidR="004B216A" w:rsidRPr="001B0A61">
        <w:rPr>
          <w:rFonts w:cstheme="minorHAnsi"/>
          <w:bCs/>
          <w:sz w:val="24"/>
          <w:szCs w:val="24"/>
        </w:rPr>
        <w:t xml:space="preserve"> p</w:t>
      </w:r>
      <w:r w:rsidRPr="001B0A61">
        <w:rPr>
          <w:rFonts w:cstheme="minorHAnsi"/>
          <w:bCs/>
          <w:sz w:val="24"/>
          <w:szCs w:val="24"/>
        </w:rPr>
        <w:t xml:space="preserve">atient </w:t>
      </w:r>
      <w:r w:rsidR="00D66C37" w:rsidRPr="001B0A61">
        <w:rPr>
          <w:rFonts w:cstheme="minorHAnsi"/>
          <w:bCs/>
          <w:sz w:val="24"/>
          <w:szCs w:val="24"/>
        </w:rPr>
        <w:t xml:space="preserve">from the day of hospitalization (i.e. start date) </w:t>
      </w:r>
      <w:r w:rsidRPr="001B0A61">
        <w:rPr>
          <w:rFonts w:cstheme="minorHAnsi"/>
          <w:bCs/>
          <w:sz w:val="24"/>
          <w:szCs w:val="24"/>
        </w:rPr>
        <w:t>(See Supplementary Materials S1 for more detail</w:t>
      </w:r>
      <w:r w:rsidR="006925DC" w:rsidRPr="001B0A61">
        <w:rPr>
          <w:rFonts w:cstheme="minorHAnsi"/>
          <w:bCs/>
          <w:sz w:val="24"/>
          <w:szCs w:val="24"/>
        </w:rPr>
        <w:t>s</w:t>
      </w:r>
      <w:r w:rsidRPr="001B0A61">
        <w:rPr>
          <w:rFonts w:cstheme="minorHAnsi"/>
          <w:bCs/>
          <w:sz w:val="24"/>
          <w:szCs w:val="24"/>
        </w:rPr>
        <w:t>)</w:t>
      </w:r>
      <w:r w:rsidR="00C74BCA" w:rsidRPr="001B0A61">
        <w:rPr>
          <w:rFonts w:cstheme="minorHAnsi"/>
          <w:bCs/>
          <w:sz w:val="24"/>
          <w:szCs w:val="24"/>
        </w:rPr>
        <w:t xml:space="preserve"> with clinical outcome data through review of clinical records. </w:t>
      </w:r>
      <w:r w:rsidRPr="001B0A61">
        <w:rPr>
          <w:rFonts w:cstheme="minorHAnsi"/>
          <w:bCs/>
          <w:sz w:val="24"/>
          <w:szCs w:val="24"/>
        </w:rPr>
        <w:t xml:space="preserve"> </w:t>
      </w:r>
      <w:r w:rsidR="004F6648" w:rsidRPr="001B0A61">
        <w:rPr>
          <w:rFonts w:cstheme="minorHAnsi"/>
          <w:bCs/>
          <w:sz w:val="24"/>
          <w:szCs w:val="24"/>
        </w:rPr>
        <w:t xml:space="preserve">The study was approved by </w:t>
      </w:r>
      <w:r w:rsidR="000972DD" w:rsidRPr="001B0A61">
        <w:rPr>
          <w:rFonts w:cstheme="minorHAnsi"/>
          <w:bCs/>
          <w:sz w:val="24"/>
          <w:szCs w:val="24"/>
        </w:rPr>
        <w:t xml:space="preserve">Coordinator Centre </w:t>
      </w:r>
      <w:r w:rsidR="004F6648" w:rsidRPr="001B0A61">
        <w:rPr>
          <w:rFonts w:cstheme="minorHAnsi"/>
          <w:bCs/>
          <w:sz w:val="24"/>
          <w:szCs w:val="24"/>
        </w:rPr>
        <w:t xml:space="preserve">Ethical Committee with the number 2022-129. </w:t>
      </w:r>
    </w:p>
    <w:p w14:paraId="790E74D8" w14:textId="77777777" w:rsidR="00184ED4" w:rsidRPr="00184ED4" w:rsidRDefault="00184ED4" w:rsidP="001B4681">
      <w:pPr>
        <w:spacing w:after="0" w:line="480" w:lineRule="auto"/>
        <w:contextualSpacing/>
        <w:jc w:val="both"/>
        <w:rPr>
          <w:rFonts w:cstheme="minorHAnsi"/>
          <w:bCs/>
          <w:sz w:val="26"/>
          <w:szCs w:val="26"/>
          <w:rPrChange w:id="160" w:author="FEDERICO MEI" w:date="2025-09-17T00:25:00Z">
            <w:rPr>
              <w:rFonts w:cstheme="minorHAnsi"/>
              <w:bCs/>
              <w:sz w:val="24"/>
              <w:szCs w:val="24"/>
            </w:rPr>
          </w:rPrChange>
        </w:rPr>
      </w:pPr>
    </w:p>
    <w:p w14:paraId="4E770B16" w14:textId="77777777" w:rsidR="00717F17" w:rsidRPr="001B4681" w:rsidRDefault="00717F17" w:rsidP="00717F17">
      <w:pPr>
        <w:spacing w:after="0" w:line="480" w:lineRule="auto"/>
        <w:contextualSpacing/>
        <w:jc w:val="both"/>
        <w:rPr>
          <w:ins w:id="161" w:author="Gonnelli Francesca" w:date="2025-09-22T08:57:00Z" w16du:dateUtc="2025-09-22T06:57:00Z"/>
          <w:rFonts w:cstheme="minorHAnsi"/>
          <w:bCs/>
          <w:sz w:val="24"/>
          <w:szCs w:val="24"/>
        </w:rPr>
      </w:pPr>
      <w:ins w:id="162" w:author="Gonnelli Francesca" w:date="2025-09-22T08:57:00Z" w16du:dateUtc="2025-09-22T06:57:00Z">
        <w:r w:rsidRPr="00193EDA">
          <w:rPr>
            <w:rStyle w:val="Heading3Char"/>
            <w:rFonts w:asciiTheme="minorHAnsi" w:hAnsiTheme="minorHAnsi" w:cstheme="minorHAnsi"/>
            <w:sz w:val="26"/>
            <w:szCs w:val="26"/>
          </w:rPr>
          <w:t>Consent to Participate</w:t>
        </w:r>
      </w:ins>
    </w:p>
    <w:p w14:paraId="47F124D5" w14:textId="77777777" w:rsidR="00717F17" w:rsidRDefault="00717F17" w:rsidP="00717F17">
      <w:pPr>
        <w:spacing w:line="480" w:lineRule="auto"/>
        <w:jc w:val="both"/>
        <w:rPr>
          <w:ins w:id="163" w:author="Gonnelli Francesca" w:date="2025-09-22T08:57:00Z" w16du:dateUtc="2025-09-22T06:57:00Z"/>
          <w:rFonts w:cstheme="minorHAnsi"/>
          <w:bCs/>
          <w:sz w:val="24"/>
          <w:szCs w:val="24"/>
        </w:rPr>
      </w:pPr>
      <w:ins w:id="164" w:author="Gonnelli Francesca" w:date="2025-09-22T08:57:00Z" w16du:dateUtc="2025-09-22T06:57:00Z">
        <w:r w:rsidRPr="00193EDA">
          <w:rPr>
            <w:rFonts w:cstheme="minorHAnsi"/>
            <w:bCs/>
            <w:sz w:val="24"/>
            <w:szCs w:val="24"/>
          </w:rPr>
          <w:t xml:space="preserve">Consent </w:t>
        </w:r>
        <w:r>
          <w:rPr>
            <w:rFonts w:cstheme="minorHAnsi"/>
            <w:bCs/>
            <w:sz w:val="24"/>
            <w:szCs w:val="24"/>
          </w:rPr>
          <w:t>to participate</w:t>
        </w:r>
        <w:r w:rsidRPr="00193EDA">
          <w:rPr>
            <w:rFonts w:cstheme="minorHAnsi"/>
            <w:bCs/>
            <w:sz w:val="24"/>
            <w:szCs w:val="24"/>
          </w:rPr>
          <w:t xml:space="preserve"> was obtained from all participants during the </w:t>
        </w:r>
        <w:r>
          <w:rPr>
            <w:rFonts w:cstheme="minorHAnsi"/>
            <w:bCs/>
            <w:sz w:val="24"/>
            <w:szCs w:val="24"/>
          </w:rPr>
          <w:t xml:space="preserve">general </w:t>
        </w:r>
        <w:r w:rsidRPr="00193EDA">
          <w:rPr>
            <w:rFonts w:cstheme="minorHAnsi"/>
            <w:bCs/>
            <w:sz w:val="24"/>
            <w:szCs w:val="24"/>
          </w:rPr>
          <w:t>informed consent process</w:t>
        </w:r>
        <w:r>
          <w:rPr>
            <w:rFonts w:cstheme="minorHAnsi"/>
            <w:bCs/>
            <w:sz w:val="24"/>
            <w:szCs w:val="24"/>
          </w:rPr>
          <w:t xml:space="preserve">, which included the information that </w:t>
        </w:r>
        <w:r w:rsidRPr="00193EDA">
          <w:rPr>
            <w:rFonts w:cstheme="minorHAnsi"/>
            <w:bCs/>
            <w:sz w:val="24"/>
            <w:szCs w:val="24"/>
          </w:rPr>
          <w:t xml:space="preserve">de-identified clinical </w:t>
        </w:r>
        <w:r>
          <w:rPr>
            <w:rFonts w:cstheme="minorHAnsi"/>
            <w:bCs/>
            <w:sz w:val="24"/>
            <w:szCs w:val="24"/>
          </w:rPr>
          <w:t xml:space="preserve">data </w:t>
        </w:r>
        <w:r w:rsidRPr="00193EDA">
          <w:rPr>
            <w:rFonts w:cstheme="minorHAnsi"/>
            <w:bCs/>
            <w:sz w:val="24"/>
            <w:szCs w:val="24"/>
          </w:rPr>
          <w:t>could be used for research purposes. This ensured that all individuals agreed to</w:t>
        </w:r>
        <w:r>
          <w:rPr>
            <w:rFonts w:cstheme="minorHAnsi"/>
            <w:bCs/>
            <w:sz w:val="24"/>
            <w:szCs w:val="24"/>
          </w:rPr>
          <w:t xml:space="preserve"> </w:t>
        </w:r>
        <w:r w:rsidRPr="00193EDA">
          <w:rPr>
            <w:rFonts w:cstheme="minorHAnsi"/>
            <w:bCs/>
            <w:sz w:val="24"/>
            <w:szCs w:val="24"/>
          </w:rPr>
          <w:t xml:space="preserve">the potential secondary use of their data, while maintaining full confidentiality and anonymity. </w:t>
        </w:r>
      </w:ins>
    </w:p>
    <w:p w14:paraId="091ED10E" w14:textId="77777777" w:rsidR="00717F17" w:rsidRDefault="00717F17" w:rsidP="00717F17">
      <w:pPr>
        <w:spacing w:line="480" w:lineRule="auto"/>
        <w:jc w:val="both"/>
        <w:rPr>
          <w:ins w:id="165" w:author="Gonnelli Francesca" w:date="2025-09-22T08:57:00Z" w16du:dateUtc="2025-09-22T06:57:00Z"/>
          <w:rStyle w:val="Heading3Char"/>
          <w:rFonts w:asciiTheme="minorHAnsi" w:hAnsiTheme="minorHAnsi" w:cstheme="minorHAnsi"/>
          <w:sz w:val="26"/>
          <w:szCs w:val="26"/>
        </w:rPr>
      </w:pPr>
      <w:ins w:id="166" w:author="Gonnelli Francesca" w:date="2025-09-22T08:57:00Z" w16du:dateUtc="2025-09-22T06:57:00Z">
        <w:r>
          <w:rPr>
            <w:rStyle w:val="Heading3Char"/>
            <w:rFonts w:asciiTheme="minorHAnsi" w:hAnsiTheme="minorHAnsi" w:cstheme="minorHAnsi"/>
            <w:sz w:val="26"/>
            <w:szCs w:val="26"/>
          </w:rPr>
          <w:t>Consent to P</w:t>
        </w:r>
        <w:r w:rsidRPr="00193EDA">
          <w:rPr>
            <w:rStyle w:val="Heading3Char"/>
            <w:rFonts w:asciiTheme="minorHAnsi" w:hAnsiTheme="minorHAnsi" w:cstheme="minorHAnsi"/>
            <w:sz w:val="26"/>
            <w:szCs w:val="26"/>
          </w:rPr>
          <w:t>ublish</w:t>
        </w:r>
      </w:ins>
    </w:p>
    <w:p w14:paraId="7E46B91C" w14:textId="77777777" w:rsidR="00717F17" w:rsidRPr="00193EDA" w:rsidRDefault="00717F17" w:rsidP="00717F17">
      <w:pPr>
        <w:spacing w:line="480" w:lineRule="auto"/>
        <w:jc w:val="both"/>
        <w:rPr>
          <w:ins w:id="167" w:author="Gonnelli Francesca" w:date="2025-09-22T08:57:00Z" w16du:dateUtc="2025-09-22T06:57:00Z"/>
        </w:rPr>
      </w:pPr>
      <w:ins w:id="168" w:author="Gonnelli Francesca" w:date="2025-09-22T08:57:00Z" w16du:dateUtc="2025-09-22T06:57:00Z">
        <w:r w:rsidRPr="00193EDA">
          <w:rPr>
            <w:rFonts w:cstheme="minorHAnsi"/>
            <w:bCs/>
            <w:sz w:val="24"/>
            <w:szCs w:val="24"/>
          </w:rPr>
          <w:t xml:space="preserve">Consent </w:t>
        </w:r>
        <w:r>
          <w:rPr>
            <w:rFonts w:cstheme="minorHAnsi"/>
            <w:bCs/>
            <w:sz w:val="24"/>
            <w:szCs w:val="24"/>
          </w:rPr>
          <w:t>to publish</w:t>
        </w:r>
        <w:r w:rsidRPr="00193EDA">
          <w:rPr>
            <w:rFonts w:cstheme="minorHAnsi"/>
            <w:bCs/>
            <w:sz w:val="24"/>
            <w:szCs w:val="24"/>
          </w:rPr>
          <w:t xml:space="preserve"> of anonymized data was obtained from all participants during the </w:t>
        </w:r>
        <w:r>
          <w:rPr>
            <w:rFonts w:cstheme="minorHAnsi"/>
            <w:bCs/>
            <w:sz w:val="24"/>
            <w:szCs w:val="24"/>
          </w:rPr>
          <w:t xml:space="preserve">general </w:t>
        </w:r>
        <w:r w:rsidRPr="00193EDA">
          <w:rPr>
            <w:rFonts w:cstheme="minorHAnsi"/>
            <w:bCs/>
            <w:sz w:val="24"/>
            <w:szCs w:val="24"/>
          </w:rPr>
          <w:t>informed consent process</w:t>
        </w:r>
        <w:r>
          <w:rPr>
            <w:rFonts w:cstheme="minorHAnsi"/>
            <w:bCs/>
            <w:sz w:val="24"/>
            <w:szCs w:val="24"/>
          </w:rPr>
          <w:t xml:space="preserve">, as above </w:t>
        </w:r>
        <w:proofErr w:type="spellStart"/>
        <w:r>
          <w:rPr>
            <w:rFonts w:cstheme="minorHAnsi"/>
            <w:bCs/>
            <w:sz w:val="24"/>
            <w:szCs w:val="24"/>
          </w:rPr>
          <w:t>speciafied</w:t>
        </w:r>
        <w:proofErr w:type="spellEnd"/>
        <w:r>
          <w:rPr>
            <w:rFonts w:cstheme="minorHAnsi"/>
            <w:bCs/>
            <w:sz w:val="24"/>
            <w:szCs w:val="24"/>
          </w:rPr>
          <w:t>.</w:t>
        </w:r>
      </w:ins>
    </w:p>
    <w:p w14:paraId="2095EA13" w14:textId="351D6ADD" w:rsidR="001B4681" w:rsidRPr="00184ED4" w:rsidDel="00E92E3A" w:rsidRDefault="001B4681" w:rsidP="001B4681">
      <w:pPr>
        <w:spacing w:after="0" w:line="480" w:lineRule="auto"/>
        <w:contextualSpacing/>
        <w:jc w:val="both"/>
        <w:rPr>
          <w:del w:id="169" w:author="Gonnelli Francesca" w:date="2025-09-01T12:31:00Z"/>
          <w:rFonts w:cstheme="minorHAnsi"/>
          <w:bCs/>
          <w:sz w:val="24"/>
          <w:szCs w:val="24"/>
        </w:rPr>
      </w:pPr>
      <w:del w:id="170" w:author="Gonnelli Francesca" w:date="2025-09-22T08:57:00Z" w16du:dateUtc="2025-09-22T06:57:00Z">
        <w:r w:rsidRPr="00184ED4" w:rsidDel="00717F17">
          <w:rPr>
            <w:rStyle w:val="Heading3Char"/>
            <w:rFonts w:asciiTheme="minorHAnsi" w:hAnsiTheme="minorHAnsi" w:cstheme="minorHAnsi"/>
            <w:sz w:val="26"/>
            <w:szCs w:val="26"/>
            <w:rPrChange w:id="171" w:author="FEDERICO MEI" w:date="2025-09-17T00:25:00Z">
              <w:rPr>
                <w:rStyle w:val="Heading3Char"/>
              </w:rPr>
            </w:rPrChange>
          </w:rPr>
          <w:delText>Consent to Participate</w:delText>
        </w:r>
      </w:del>
    </w:p>
    <w:p w14:paraId="324199FE" w14:textId="45B5B739" w:rsidR="001B4681" w:rsidRPr="001B4681" w:rsidDel="00E92E3A" w:rsidRDefault="001B4681" w:rsidP="001B4681">
      <w:pPr>
        <w:spacing w:after="0" w:line="480" w:lineRule="auto"/>
        <w:contextualSpacing/>
        <w:jc w:val="both"/>
        <w:rPr>
          <w:del w:id="172" w:author="Gonnelli Francesca" w:date="2025-09-01T12:30:00Z"/>
          <w:rFonts w:cstheme="minorHAnsi"/>
          <w:bCs/>
          <w:sz w:val="24"/>
          <w:szCs w:val="24"/>
        </w:rPr>
      </w:pPr>
      <w:del w:id="173" w:author="Gonnelli Francesca" w:date="2025-09-01T12:31:00Z">
        <w:r w:rsidRPr="001B4681" w:rsidDel="00E92E3A">
          <w:rPr>
            <w:rFonts w:cstheme="minorHAnsi"/>
            <w:bCs/>
            <w:sz w:val="24"/>
            <w:szCs w:val="24"/>
          </w:rPr>
          <w:delText>Written informed consent was obtained from all participants or their legal guardians prior to inclusion in the study.</w:delText>
        </w:r>
      </w:del>
    </w:p>
    <w:p w14:paraId="19BD7CDE" w14:textId="44997F85" w:rsidR="001B4681" w:rsidRPr="001B4681" w:rsidDel="00717F17" w:rsidRDefault="001B4681" w:rsidP="001B4681">
      <w:pPr>
        <w:spacing w:after="0" w:line="480" w:lineRule="auto"/>
        <w:contextualSpacing/>
        <w:jc w:val="both"/>
        <w:rPr>
          <w:del w:id="174" w:author="Gonnelli Francesca" w:date="2025-09-22T08:57:00Z" w16du:dateUtc="2025-09-22T06:57:00Z"/>
          <w:rFonts w:cstheme="minorHAnsi"/>
          <w:bCs/>
          <w:sz w:val="24"/>
          <w:szCs w:val="24"/>
        </w:rPr>
      </w:pPr>
    </w:p>
    <w:p w14:paraId="156C1117" w14:textId="6187F64A" w:rsidR="001B4681" w:rsidRPr="001B4681" w:rsidDel="00E92E3A" w:rsidRDefault="001B4681" w:rsidP="001B4681">
      <w:pPr>
        <w:pStyle w:val="Heading3"/>
        <w:spacing w:line="480" w:lineRule="auto"/>
        <w:rPr>
          <w:del w:id="175" w:author="Gonnelli Francesca" w:date="2025-09-01T12:30:00Z"/>
        </w:rPr>
      </w:pPr>
      <w:del w:id="176" w:author="Gonnelli Francesca" w:date="2025-09-01T12:30:00Z">
        <w:r w:rsidRPr="001B4681" w:rsidDel="00E92E3A">
          <w:delText>Consent to Publish</w:delText>
        </w:r>
      </w:del>
    </w:p>
    <w:p w14:paraId="30E542C2" w14:textId="57A139CE" w:rsidR="001A0692" w:rsidRPr="00F10CC3" w:rsidDel="00F10CC3" w:rsidRDefault="00DF4022" w:rsidP="00E93E6F">
      <w:pPr>
        <w:pStyle w:val="Heading2"/>
        <w:spacing w:before="0" w:line="480" w:lineRule="auto"/>
        <w:jc w:val="both"/>
        <w:rPr>
          <w:del w:id="177" w:author="Gonnelli Francesca" w:date="2025-09-01T09:36:00Z"/>
          <w:rFonts w:cstheme="minorHAnsi"/>
          <w:sz w:val="24"/>
          <w:szCs w:val="24"/>
          <w:rPrChange w:id="178" w:author="Gonnelli Francesca" w:date="2025-09-01T11:37:00Z">
            <w:rPr>
              <w:del w:id="179" w:author="Gonnelli Francesca" w:date="2025-09-01T09:36:00Z"/>
            </w:rPr>
          </w:rPrChange>
        </w:rPr>
      </w:pPr>
      <w:ins w:id="180" w:author="MARTINA BONIFAZI" w:date="2025-09-17T16:09:00Z">
        <w:del w:id="181" w:author="Gonnelli Francesca" w:date="2025-09-22T08:57:00Z" w16du:dateUtc="2025-09-22T06:57:00Z">
          <w:r w:rsidDel="00717F17">
            <w:rPr>
              <w:rFonts w:cstheme="minorHAnsi"/>
              <w:bCs/>
              <w:sz w:val="24"/>
              <w:szCs w:val="24"/>
            </w:rPr>
            <w:delText xml:space="preserve">general </w:delText>
          </w:r>
        </w:del>
      </w:ins>
      <w:ins w:id="182" w:author="MARTINA BONIFAZI" w:date="2025-09-17T16:07:00Z">
        <w:del w:id="183" w:author="Gonnelli Francesca" w:date="2025-09-22T08:57:00Z" w16du:dateUtc="2025-09-22T06:57:00Z">
          <w:r w:rsidDel="00717F17">
            <w:rPr>
              <w:rFonts w:cstheme="minorHAnsi"/>
              <w:bCs/>
              <w:sz w:val="24"/>
              <w:szCs w:val="24"/>
            </w:rPr>
            <w:delText xml:space="preserve">, </w:delText>
          </w:r>
        </w:del>
      </w:ins>
      <w:ins w:id="184" w:author="MARTINA BONIFAZI" w:date="2025-09-17T16:08:00Z">
        <w:del w:id="185" w:author="Gonnelli Francesca" w:date="2025-09-22T08:57:00Z" w16du:dateUtc="2025-09-22T06:57:00Z">
          <w:r w:rsidDel="00717F17">
            <w:rPr>
              <w:rFonts w:cstheme="minorHAnsi"/>
              <w:bCs/>
              <w:sz w:val="24"/>
              <w:szCs w:val="24"/>
            </w:rPr>
            <w:delText xml:space="preserve">which </w:delText>
          </w:r>
        </w:del>
      </w:ins>
      <w:ins w:id="186" w:author="MARTINA BONIFAZI" w:date="2025-09-17T16:07:00Z">
        <w:del w:id="187" w:author="Gonnelli Francesca" w:date="2025-09-22T08:57:00Z" w16du:dateUtc="2025-09-22T06:57:00Z">
          <w:r w:rsidDel="00717F17">
            <w:rPr>
              <w:rFonts w:cstheme="minorHAnsi"/>
              <w:bCs/>
              <w:sz w:val="24"/>
              <w:szCs w:val="24"/>
            </w:rPr>
            <w:delText>include</w:delText>
          </w:r>
        </w:del>
      </w:ins>
      <w:ins w:id="188" w:author="MARTINA BONIFAZI" w:date="2025-09-17T16:08:00Z">
        <w:del w:id="189" w:author="Gonnelli Francesca" w:date="2025-09-22T08:57:00Z" w16du:dateUtc="2025-09-22T06:57:00Z">
          <w:r w:rsidDel="00717F17">
            <w:rPr>
              <w:rFonts w:cstheme="minorHAnsi"/>
              <w:bCs/>
              <w:sz w:val="24"/>
              <w:szCs w:val="24"/>
            </w:rPr>
            <w:delText>d</w:delText>
          </w:r>
        </w:del>
      </w:ins>
      <w:ins w:id="190" w:author="MARTINA BONIFAZI" w:date="2025-09-17T16:07:00Z">
        <w:del w:id="191" w:author="Gonnelli Francesca" w:date="2025-09-22T08:57:00Z" w16du:dateUtc="2025-09-22T06:57:00Z">
          <w:r w:rsidDel="00717F17">
            <w:rPr>
              <w:rFonts w:cstheme="minorHAnsi"/>
              <w:bCs/>
              <w:sz w:val="24"/>
              <w:szCs w:val="24"/>
            </w:rPr>
            <w:delText xml:space="preserve"> the information that </w:delText>
          </w:r>
        </w:del>
      </w:ins>
      <w:ins w:id="192" w:author="MARTINA BONIFAZI" w:date="2025-09-17T16:09:00Z">
        <w:del w:id="193" w:author="Gonnelli Francesca" w:date="2025-09-22T08:57:00Z" w16du:dateUtc="2025-09-22T06:57:00Z">
          <w:r w:rsidDel="00717F17">
            <w:rPr>
              <w:rFonts w:cstheme="minorHAnsi"/>
              <w:bCs/>
              <w:sz w:val="24"/>
              <w:szCs w:val="24"/>
            </w:rPr>
            <w:delText xml:space="preserve">data </w:delText>
          </w:r>
        </w:del>
      </w:ins>
      <w:ins w:id="194" w:author="MARTINA BONIFAZI" w:date="2025-09-17T16:08:00Z">
        <w:del w:id="195" w:author="Gonnelli Francesca" w:date="2025-09-22T08:57:00Z" w16du:dateUtc="2025-09-22T06:57:00Z">
          <w:r w:rsidDel="00717F17">
            <w:rPr>
              <w:rFonts w:cstheme="minorHAnsi"/>
              <w:bCs/>
              <w:sz w:val="24"/>
              <w:szCs w:val="24"/>
            </w:rPr>
            <w:delText xml:space="preserve"> </w:delText>
          </w:r>
        </w:del>
      </w:ins>
      <w:ins w:id="196" w:author="MARTINA BONIFAZI" w:date="2025-09-17T16:10:00Z">
        <w:del w:id="197" w:author="Gonnelli Francesca" w:date="2025-09-22T08:57:00Z" w16du:dateUtc="2025-09-22T06:57:00Z">
          <w:r w:rsidDel="00717F17">
            <w:rPr>
              <w:rFonts w:cstheme="minorHAnsi"/>
              <w:bCs/>
              <w:sz w:val="24"/>
              <w:szCs w:val="24"/>
            </w:rPr>
            <w:delText xml:space="preserve"> </w:delText>
          </w:r>
        </w:del>
      </w:ins>
      <w:del w:id="198" w:author="Gonnelli Francesca" w:date="2025-09-01T09:36:00Z">
        <w:r w:rsidR="001B4681" w:rsidRPr="00E92E3A" w:rsidDel="00AD6CB5">
          <w:rPr>
            <w:rFonts w:asciiTheme="minorHAnsi" w:eastAsiaTheme="minorHAnsi" w:hAnsiTheme="minorHAnsi" w:cstheme="minorHAnsi"/>
            <w:bCs/>
            <w:color w:val="auto"/>
            <w:sz w:val="24"/>
            <w:szCs w:val="24"/>
          </w:rPr>
          <w:delText>Consent</w:delText>
        </w:r>
        <w:r w:rsidR="001B4681" w:rsidRPr="00F10CC3" w:rsidDel="00AD6CB5">
          <w:rPr>
            <w:rFonts w:cstheme="minorHAnsi"/>
            <w:sz w:val="24"/>
            <w:szCs w:val="24"/>
          </w:rPr>
          <w:delText xml:space="preserve"> for publication of anonymized data was obtained from all participants as part of the informed consent process.</w:delText>
        </w:r>
      </w:del>
    </w:p>
    <w:p w14:paraId="52948E0B" w14:textId="77777777" w:rsidR="00F10CC3" w:rsidRPr="00F10CC3" w:rsidRDefault="00F10CC3">
      <w:pPr>
        <w:spacing w:line="480" w:lineRule="auto"/>
        <w:jc w:val="both"/>
        <w:rPr>
          <w:ins w:id="199" w:author="Gonnelli Francesca" w:date="2025-09-01T11:36:00Z"/>
          <w:rPrChange w:id="200" w:author="Gonnelli Francesca" w:date="2025-09-01T11:36:00Z">
            <w:rPr>
              <w:ins w:id="201" w:author="Gonnelli Francesca" w:date="2025-09-01T11:36:00Z"/>
              <w:rFonts w:cstheme="minorHAnsi"/>
              <w:bCs/>
              <w:sz w:val="24"/>
              <w:szCs w:val="24"/>
            </w:rPr>
          </w:rPrChange>
        </w:rPr>
        <w:pPrChange w:id="202" w:author="Gonnelli Francesca" w:date="2025-09-01T11:37:00Z">
          <w:pPr>
            <w:spacing w:after="0" w:line="480" w:lineRule="auto"/>
            <w:contextualSpacing/>
            <w:jc w:val="both"/>
          </w:pPr>
        </w:pPrChange>
      </w:pPr>
    </w:p>
    <w:p w14:paraId="1188517C" w14:textId="7769BB10" w:rsidR="001B4681" w:rsidRDefault="001B4681" w:rsidP="001B4681">
      <w:pPr>
        <w:pStyle w:val="Heading2"/>
        <w:spacing w:before="0" w:line="480" w:lineRule="auto"/>
        <w:jc w:val="both"/>
        <w:rPr>
          <w:rFonts w:asciiTheme="minorHAnsi" w:hAnsiTheme="minorHAnsi" w:cstheme="minorHAnsi"/>
          <w:iCs/>
        </w:rPr>
      </w:pPr>
      <w:r w:rsidRPr="001B4681">
        <w:rPr>
          <w:rFonts w:asciiTheme="minorHAnsi" w:hAnsiTheme="minorHAnsi" w:cstheme="minorHAnsi"/>
          <w:iCs/>
        </w:rPr>
        <w:t>Clinical trial number</w:t>
      </w:r>
    </w:p>
    <w:p w14:paraId="561004E5" w14:textId="1A693C04" w:rsidR="001B4681" w:rsidRPr="001B4681" w:rsidRDefault="001B4681" w:rsidP="001B4681">
      <w:pPr>
        <w:rPr>
          <w:sz w:val="24"/>
          <w:szCs w:val="24"/>
        </w:rPr>
      </w:pPr>
      <w:r w:rsidRPr="001B4681">
        <w:rPr>
          <w:sz w:val="24"/>
          <w:szCs w:val="24"/>
        </w:rPr>
        <w:t>Not applicable</w:t>
      </w:r>
    </w:p>
    <w:p w14:paraId="02990D64" w14:textId="1BFB5FDA" w:rsidR="001C122E" w:rsidRPr="001B0A61" w:rsidRDefault="006D09D2" w:rsidP="00D80B19">
      <w:pPr>
        <w:pStyle w:val="Heading2"/>
        <w:spacing w:before="0" w:line="480" w:lineRule="auto"/>
        <w:jc w:val="both"/>
        <w:rPr>
          <w:rFonts w:asciiTheme="minorHAnsi" w:hAnsiTheme="minorHAnsi" w:cstheme="minorHAnsi"/>
        </w:rPr>
      </w:pPr>
      <w:r w:rsidRPr="001B0A61">
        <w:rPr>
          <w:rFonts w:asciiTheme="minorHAnsi" w:hAnsiTheme="minorHAnsi" w:cstheme="minorHAnsi"/>
        </w:rPr>
        <w:t>S</w:t>
      </w:r>
      <w:r w:rsidR="001C122E" w:rsidRPr="001B0A61">
        <w:rPr>
          <w:rFonts w:asciiTheme="minorHAnsi" w:hAnsiTheme="minorHAnsi" w:cstheme="minorHAnsi"/>
        </w:rPr>
        <w:t>tatistical analysis</w:t>
      </w:r>
      <w:r w:rsidR="001A0692" w:rsidRPr="001B0A61">
        <w:rPr>
          <w:rFonts w:asciiTheme="minorHAnsi" w:hAnsiTheme="minorHAnsi" w:cstheme="minorHAnsi"/>
        </w:rPr>
        <w:t xml:space="preserve"> </w:t>
      </w:r>
    </w:p>
    <w:p w14:paraId="0204B0C4" w14:textId="02489CFB" w:rsidR="00FF73F0" w:rsidRPr="001B0A61" w:rsidRDefault="00FF73F0" w:rsidP="00FF73F0">
      <w:pPr>
        <w:spacing w:after="0" w:line="480" w:lineRule="auto"/>
        <w:jc w:val="both"/>
        <w:rPr>
          <w:rFonts w:cstheme="minorHAnsi"/>
          <w:sz w:val="24"/>
          <w:szCs w:val="24"/>
        </w:rPr>
      </w:pPr>
      <w:r w:rsidRPr="001B0A61">
        <w:rPr>
          <w:rFonts w:cstheme="minorHAnsi"/>
          <w:sz w:val="24"/>
          <w:szCs w:val="24"/>
        </w:rPr>
        <w:t>Epidemiological, clinical, radiological, and serological characteristics of hospitalized patients were summarized as median and interquartile range (1</w:t>
      </w:r>
      <w:r w:rsidRPr="001B0A61">
        <w:rPr>
          <w:rFonts w:cstheme="minorHAnsi"/>
          <w:sz w:val="24"/>
          <w:szCs w:val="24"/>
          <w:vertAlign w:val="superscript"/>
        </w:rPr>
        <w:t>st</w:t>
      </w:r>
      <w:r w:rsidRPr="001B0A61">
        <w:rPr>
          <w:rFonts w:cstheme="minorHAnsi"/>
          <w:sz w:val="24"/>
          <w:szCs w:val="24"/>
        </w:rPr>
        <w:t>–- 3</w:t>
      </w:r>
      <w:r w:rsidRPr="001B0A61">
        <w:rPr>
          <w:rFonts w:cstheme="minorHAnsi"/>
          <w:sz w:val="24"/>
          <w:szCs w:val="24"/>
          <w:vertAlign w:val="superscript"/>
        </w:rPr>
        <w:t>rd</w:t>
      </w:r>
      <w:r w:rsidRPr="001B0A61">
        <w:rPr>
          <w:rFonts w:cstheme="minorHAnsi"/>
          <w:sz w:val="24"/>
          <w:szCs w:val="24"/>
        </w:rPr>
        <w:t xml:space="preserve"> quartile, IQR) for quantitative variables or as absolute and percentage frequencies for qualitative variables. </w:t>
      </w:r>
    </w:p>
    <w:p w14:paraId="6F80EC32" w14:textId="36D4D048" w:rsidR="00B459BE" w:rsidRPr="001B0A61" w:rsidRDefault="00B459BE" w:rsidP="00B459BE">
      <w:pPr>
        <w:shd w:val="clear" w:color="auto" w:fill="FFFFFF"/>
        <w:spacing w:after="0" w:line="480" w:lineRule="auto"/>
        <w:jc w:val="both"/>
        <w:rPr>
          <w:rFonts w:cstheme="minorHAnsi"/>
          <w:sz w:val="24"/>
          <w:szCs w:val="24"/>
        </w:rPr>
      </w:pPr>
      <w:r w:rsidRPr="001B0A61">
        <w:rPr>
          <w:rFonts w:cstheme="minorHAnsi"/>
          <w:sz w:val="24"/>
          <w:szCs w:val="24"/>
        </w:rPr>
        <w:lastRenderedPageBreak/>
        <w:t xml:space="preserve">Quantitative </w:t>
      </w:r>
      <w:del w:id="203" w:author="Gonnelli Francesca" w:date="2025-09-01T11:46:00Z">
        <w:r w:rsidRPr="001B0A61" w:rsidDel="00E93E6F">
          <w:rPr>
            <w:rFonts w:cstheme="minorHAnsi"/>
            <w:sz w:val="24"/>
            <w:szCs w:val="24"/>
          </w:rPr>
          <w:delText xml:space="preserve">data </w:delText>
        </w:r>
      </w:del>
      <w:ins w:id="204" w:author="Gonnelli Francesca" w:date="2025-09-01T11:46:00Z">
        <w:r w:rsidR="00E93E6F">
          <w:rPr>
            <w:rFonts w:cstheme="minorHAnsi"/>
            <w:sz w:val="24"/>
            <w:szCs w:val="24"/>
          </w:rPr>
          <w:t>variables</w:t>
        </w:r>
        <w:r w:rsidR="00E93E6F" w:rsidRPr="001B0A61">
          <w:rPr>
            <w:rFonts w:cstheme="minorHAnsi"/>
            <w:sz w:val="24"/>
            <w:szCs w:val="24"/>
          </w:rPr>
          <w:t xml:space="preserve"> </w:t>
        </w:r>
      </w:ins>
      <w:r w:rsidRPr="001B0A61">
        <w:rPr>
          <w:rFonts w:cstheme="minorHAnsi"/>
          <w:sz w:val="24"/>
          <w:szCs w:val="24"/>
        </w:rPr>
        <w:t xml:space="preserve">were compared using </w:t>
      </w:r>
      <w:proofErr w:type="spellStart"/>
      <w:r w:rsidRPr="001B0A61">
        <w:rPr>
          <w:rFonts w:cstheme="minorHAnsi"/>
          <w:sz w:val="24"/>
          <w:szCs w:val="24"/>
        </w:rPr>
        <w:t>Kruskall</w:t>
      </w:r>
      <w:proofErr w:type="spellEnd"/>
      <w:r w:rsidRPr="001B0A61">
        <w:rPr>
          <w:rFonts w:cstheme="minorHAnsi"/>
          <w:sz w:val="24"/>
          <w:szCs w:val="24"/>
        </w:rPr>
        <w:t>-Wallis</w:t>
      </w:r>
      <w:ins w:id="205" w:author="Gonnelli Francesca" w:date="2025-09-01T11:37:00Z">
        <w:r w:rsidR="00F10CC3">
          <w:rPr>
            <w:rFonts w:cstheme="minorHAnsi"/>
            <w:sz w:val="24"/>
            <w:szCs w:val="24"/>
          </w:rPr>
          <w:t xml:space="preserve"> </w:t>
        </w:r>
      </w:ins>
      <w:del w:id="206" w:author="Gonnelli Francesca" w:date="2025-09-01T11:37:00Z">
        <w:r w:rsidR="00CC7CB9" w:rsidRPr="001B0A61" w:rsidDel="00F10CC3">
          <w:rPr>
            <w:rFonts w:cstheme="minorHAnsi"/>
            <w:sz w:val="24"/>
            <w:szCs w:val="24"/>
          </w:rPr>
          <w:delText xml:space="preserve"> </w:delText>
        </w:r>
      </w:del>
      <w:r w:rsidRPr="001B0A61">
        <w:rPr>
          <w:rFonts w:cstheme="minorHAnsi"/>
          <w:sz w:val="24"/>
          <w:szCs w:val="24"/>
        </w:rPr>
        <w:t>test, while qualitative variables were analysed using Chi-square test.</w:t>
      </w:r>
    </w:p>
    <w:p w14:paraId="27F5296D" w14:textId="38ED1966" w:rsidR="00D9179E" w:rsidRPr="000E6C73" w:rsidRDefault="00D9179E" w:rsidP="00D9179E">
      <w:pPr>
        <w:spacing w:after="0" w:line="480" w:lineRule="auto"/>
        <w:jc w:val="both"/>
        <w:rPr>
          <w:rFonts w:cstheme="minorHAnsi"/>
          <w:sz w:val="24"/>
          <w:szCs w:val="24"/>
        </w:rPr>
      </w:pPr>
      <w:r w:rsidRPr="000E6C73">
        <w:rPr>
          <w:rFonts w:cstheme="minorHAnsi"/>
          <w:sz w:val="24"/>
          <w:szCs w:val="24"/>
        </w:rPr>
        <w:t>We estimated the independent effect of the type of first procedure (MT vs Thoracentesis vs Chest drain), the time to first intervention (&lt;24 hours; 24-48 hours; &gt;48 hours)</w:t>
      </w:r>
      <w:r w:rsidRPr="001B0A61">
        <w:rPr>
          <w:rFonts w:cstheme="minorHAnsi"/>
          <w:sz w:val="24"/>
          <w:szCs w:val="24"/>
        </w:rPr>
        <w:t xml:space="preserve"> and of </w:t>
      </w:r>
      <w:r w:rsidRPr="001B0A61">
        <w:rPr>
          <w:rFonts w:cstheme="minorHAnsi"/>
          <w:color w:val="000000" w:themeColor="text1"/>
          <w:sz w:val="24"/>
          <w:szCs w:val="24"/>
        </w:rPr>
        <w:t xml:space="preserve">baseline </w:t>
      </w:r>
      <w:r w:rsidRPr="001B0A61">
        <w:rPr>
          <w:rFonts w:cstheme="minorHAnsi"/>
          <w:sz w:val="24"/>
          <w:szCs w:val="24"/>
        </w:rPr>
        <w:t xml:space="preserve">thoracic ultrasound (TUS) </w:t>
      </w:r>
      <w:r w:rsidRPr="001B0A61">
        <w:rPr>
          <w:rFonts w:cstheme="minorHAnsi"/>
          <w:color w:val="000000" w:themeColor="text1"/>
          <w:sz w:val="24"/>
          <w:szCs w:val="24"/>
        </w:rPr>
        <w:t>features (i.e. presence/absence of loculations/septations)</w:t>
      </w:r>
      <w:r w:rsidRPr="000E6C73">
        <w:rPr>
          <w:rFonts w:cstheme="minorHAnsi"/>
          <w:sz w:val="24"/>
          <w:szCs w:val="24"/>
        </w:rPr>
        <w:t xml:space="preserve">, on three outcomes of interest: subsequent </w:t>
      </w:r>
      <w:del w:id="207" w:author="Gonnelli Francesca" w:date="2025-09-01T11:37:00Z">
        <w:r w:rsidRPr="000E6C73" w:rsidDel="00F10CC3">
          <w:rPr>
            <w:rFonts w:cstheme="minorHAnsi"/>
            <w:sz w:val="24"/>
            <w:szCs w:val="24"/>
          </w:rPr>
          <w:delText xml:space="preserve">surgery </w:delText>
        </w:r>
      </w:del>
      <w:ins w:id="208" w:author="Gonnelli Francesca" w:date="2025-09-01T11:37:00Z">
        <w:r w:rsidR="00F10CC3">
          <w:rPr>
            <w:rFonts w:cstheme="minorHAnsi"/>
            <w:sz w:val="24"/>
            <w:szCs w:val="24"/>
          </w:rPr>
          <w:t>surgical</w:t>
        </w:r>
        <w:r w:rsidR="00F10CC3" w:rsidRPr="000E6C73">
          <w:rPr>
            <w:rFonts w:cstheme="minorHAnsi"/>
            <w:sz w:val="24"/>
            <w:szCs w:val="24"/>
          </w:rPr>
          <w:t xml:space="preserve"> </w:t>
        </w:r>
      </w:ins>
      <w:r w:rsidRPr="000E6C73">
        <w:rPr>
          <w:rFonts w:cstheme="minorHAnsi"/>
          <w:sz w:val="24"/>
          <w:szCs w:val="24"/>
        </w:rPr>
        <w:t xml:space="preserve">referral, 90-day mortality from hospital admission, and length of </w:t>
      </w:r>
      <w:ins w:id="209" w:author="Gonnelli Francesca" w:date="2025-09-01T11:37:00Z">
        <w:r w:rsidR="00F10CC3">
          <w:rPr>
            <w:rFonts w:cstheme="minorHAnsi"/>
            <w:sz w:val="24"/>
            <w:szCs w:val="24"/>
          </w:rPr>
          <w:t xml:space="preserve">hospital </w:t>
        </w:r>
      </w:ins>
      <w:r w:rsidRPr="000E6C73">
        <w:rPr>
          <w:rFonts w:cstheme="minorHAnsi"/>
          <w:sz w:val="24"/>
          <w:szCs w:val="24"/>
        </w:rPr>
        <w:t>stay. Multivariable logistic regression analysis was performed for the first two outcomes and results were reported as Odds Ratio (OR) and 95% Confidence Interval (95%CI); we used multiple linear quantile regression analysis to estimate the median value of LOS in days. Quantile regression is a non-parametric method which does not hold any assumption on the distribution of the dependent variable. It allows to estimate the effect of the independent variables on specific quantiles of the distribution of the dependent variable. Results were expressed as estimates of the regression coefficients and 95%CI and considered significant if 0 was not included in the interval.</w:t>
      </w:r>
    </w:p>
    <w:p w14:paraId="03430501" w14:textId="77777777" w:rsidR="00D9179E" w:rsidRPr="000E6C73" w:rsidRDefault="00D9179E" w:rsidP="00D9179E">
      <w:pPr>
        <w:spacing w:after="0" w:line="480" w:lineRule="auto"/>
        <w:jc w:val="both"/>
        <w:rPr>
          <w:rFonts w:cstheme="minorHAnsi"/>
          <w:sz w:val="24"/>
          <w:szCs w:val="24"/>
        </w:rPr>
      </w:pPr>
      <w:r w:rsidRPr="000E6C73">
        <w:rPr>
          <w:rFonts w:cstheme="minorHAnsi"/>
          <w:sz w:val="24"/>
          <w:szCs w:val="24"/>
        </w:rPr>
        <w:t>All the statistical models were adjusted by RAPID score, number of comorbidities and age.</w:t>
      </w:r>
    </w:p>
    <w:p w14:paraId="3D23B900" w14:textId="77777777" w:rsidR="00D9179E" w:rsidRPr="001B0A61" w:rsidRDefault="00D9179E" w:rsidP="00D9179E">
      <w:pPr>
        <w:spacing w:after="0" w:line="480" w:lineRule="auto"/>
        <w:jc w:val="both"/>
        <w:rPr>
          <w:rFonts w:cstheme="minorHAnsi"/>
          <w:sz w:val="24"/>
          <w:szCs w:val="24"/>
        </w:rPr>
      </w:pPr>
      <w:r w:rsidRPr="000E6C73">
        <w:rPr>
          <w:rFonts w:cstheme="minorHAnsi"/>
          <w:sz w:val="24"/>
          <w:szCs w:val="24"/>
        </w:rPr>
        <w:t>On the subgroup of patients who underwent chest drain as first procedure, we applied the same statistical procedure described above to estimate the independent effect of chest tube size (≤14 Fr and &gt;14 Fr) on the three outcomes.</w:t>
      </w:r>
      <w:r w:rsidRPr="001B0A61">
        <w:rPr>
          <w:rFonts w:cstheme="minorHAnsi"/>
          <w:sz w:val="24"/>
          <w:szCs w:val="24"/>
        </w:rPr>
        <w:t xml:space="preserve"> </w:t>
      </w:r>
    </w:p>
    <w:p w14:paraId="0F211CB1" w14:textId="105DACDF" w:rsidR="00E403F2" w:rsidRPr="001B0A61" w:rsidRDefault="00FF73F0" w:rsidP="00FF73F0">
      <w:pPr>
        <w:spacing w:after="0" w:line="480" w:lineRule="auto"/>
        <w:jc w:val="both"/>
        <w:rPr>
          <w:rFonts w:cstheme="minorHAnsi"/>
          <w:sz w:val="24"/>
          <w:szCs w:val="24"/>
          <w:lang w:val="en-US"/>
        </w:rPr>
      </w:pPr>
      <w:r w:rsidRPr="001B0A61">
        <w:rPr>
          <w:rFonts w:cstheme="minorHAnsi"/>
          <w:sz w:val="24"/>
          <w:szCs w:val="24"/>
          <w:lang w:val="en-US"/>
        </w:rPr>
        <w:t>We compared the probability of subsequent intervention according to the type of first procedure using a multivariable logistic regression. First, we grouped together the less invasive (thoracentesis + chest drain) and the more invasive (MT and upfront surgery) procedures, and then directly compared MT to upfront surgery.</w:t>
      </w:r>
    </w:p>
    <w:p w14:paraId="2D1D6046" w14:textId="532D64A0" w:rsidR="00D9179E" w:rsidRPr="000E6C73" w:rsidRDefault="00D9179E" w:rsidP="000E6C73">
      <w:pPr>
        <w:spacing w:after="0" w:line="480" w:lineRule="auto"/>
        <w:jc w:val="both"/>
        <w:rPr>
          <w:rFonts w:cstheme="minorHAnsi"/>
          <w:color w:val="000000" w:themeColor="text1"/>
          <w:sz w:val="24"/>
          <w:szCs w:val="24"/>
          <w:lang w:val="en-US"/>
        </w:rPr>
      </w:pPr>
      <w:r w:rsidRPr="000E6C73">
        <w:rPr>
          <w:rFonts w:cstheme="minorHAnsi"/>
          <w:color w:val="000000" w:themeColor="text1"/>
          <w:sz w:val="24"/>
          <w:szCs w:val="24"/>
        </w:rPr>
        <w:t>A level of probability of 0.05 was used to assess the statistical significance, and the statistical analyses were performed using R version 4.3.1, and the library “</w:t>
      </w:r>
      <w:proofErr w:type="spellStart"/>
      <w:r w:rsidRPr="000E6C73">
        <w:rPr>
          <w:rFonts w:cstheme="minorHAnsi"/>
          <w:color w:val="000000" w:themeColor="text1"/>
          <w:sz w:val="24"/>
          <w:szCs w:val="24"/>
        </w:rPr>
        <w:t>quantreg</w:t>
      </w:r>
      <w:proofErr w:type="spellEnd"/>
      <w:r w:rsidRPr="000E6C73">
        <w:rPr>
          <w:rFonts w:cstheme="minorHAnsi"/>
          <w:color w:val="000000" w:themeColor="text1"/>
          <w:sz w:val="24"/>
          <w:szCs w:val="24"/>
        </w:rPr>
        <w:t>” for the quantile regression</w:t>
      </w:r>
      <w:r w:rsidR="00CC7CB9" w:rsidRPr="000E6C73">
        <w:rPr>
          <w:rFonts w:cstheme="minorHAnsi"/>
          <w:color w:val="000000" w:themeColor="text1"/>
          <w:sz w:val="24"/>
          <w:szCs w:val="24"/>
        </w:rPr>
        <w:t>.</w:t>
      </w:r>
    </w:p>
    <w:p w14:paraId="0DD9AD56" w14:textId="416B3C3E" w:rsidR="0092547E" w:rsidRPr="001B0A61" w:rsidRDefault="001A0692" w:rsidP="00D80B19">
      <w:pPr>
        <w:pStyle w:val="Heading1"/>
        <w:spacing w:before="0" w:line="480" w:lineRule="auto"/>
        <w:jc w:val="both"/>
        <w:rPr>
          <w:rFonts w:asciiTheme="minorHAnsi" w:hAnsiTheme="minorHAnsi" w:cstheme="minorHAnsi"/>
        </w:rPr>
      </w:pPr>
      <w:r w:rsidRPr="001B0A61">
        <w:rPr>
          <w:rFonts w:asciiTheme="minorHAnsi" w:hAnsiTheme="minorHAnsi" w:cstheme="minorHAnsi"/>
        </w:rPr>
        <w:lastRenderedPageBreak/>
        <w:t>Results</w:t>
      </w:r>
    </w:p>
    <w:p w14:paraId="14953E13" w14:textId="570BB2A1" w:rsidR="00C26455" w:rsidRPr="001B0A61" w:rsidRDefault="00C14F7E" w:rsidP="00C26455">
      <w:pPr>
        <w:spacing w:after="0" w:line="480" w:lineRule="auto"/>
        <w:jc w:val="both"/>
        <w:rPr>
          <w:rFonts w:cstheme="minorHAnsi"/>
          <w:sz w:val="24"/>
          <w:szCs w:val="24"/>
        </w:rPr>
      </w:pPr>
      <w:r w:rsidRPr="001B0A61">
        <w:rPr>
          <w:rFonts w:cstheme="minorHAnsi"/>
          <w:sz w:val="24"/>
          <w:szCs w:val="24"/>
        </w:rPr>
        <w:t xml:space="preserve">The study cohort </w:t>
      </w:r>
      <w:r w:rsidR="00E42E80" w:rsidRPr="001B0A61">
        <w:rPr>
          <w:rFonts w:cstheme="minorHAnsi"/>
          <w:sz w:val="24"/>
          <w:szCs w:val="24"/>
        </w:rPr>
        <w:t>included a</w:t>
      </w:r>
      <w:r w:rsidR="00AD6949" w:rsidRPr="001B0A61">
        <w:rPr>
          <w:rFonts w:cstheme="minorHAnsi"/>
          <w:sz w:val="24"/>
          <w:szCs w:val="24"/>
        </w:rPr>
        <w:t xml:space="preserve"> total of </w:t>
      </w:r>
      <w:r w:rsidR="00BF4667" w:rsidRPr="001B0A61">
        <w:rPr>
          <w:rFonts w:cstheme="minorHAnsi"/>
          <w:sz w:val="24"/>
          <w:szCs w:val="24"/>
        </w:rPr>
        <w:t>509</w:t>
      </w:r>
      <w:r w:rsidR="00AD6949" w:rsidRPr="001B0A61">
        <w:rPr>
          <w:rFonts w:cstheme="minorHAnsi"/>
          <w:sz w:val="24"/>
          <w:szCs w:val="24"/>
        </w:rPr>
        <w:t xml:space="preserve"> patients</w:t>
      </w:r>
      <w:r w:rsidR="00E42E80" w:rsidRPr="001B0A61">
        <w:rPr>
          <w:rFonts w:cstheme="minorHAnsi"/>
          <w:sz w:val="24"/>
          <w:szCs w:val="24"/>
        </w:rPr>
        <w:t xml:space="preserve">. </w:t>
      </w:r>
      <w:r w:rsidR="00280F49" w:rsidRPr="001B0A61">
        <w:rPr>
          <w:rFonts w:cstheme="minorHAnsi"/>
          <w:sz w:val="24"/>
          <w:szCs w:val="24"/>
        </w:rPr>
        <w:t xml:space="preserve">More than two thirds </w:t>
      </w:r>
      <w:r w:rsidR="005C66A3" w:rsidRPr="001B0A61">
        <w:rPr>
          <w:rFonts w:cstheme="minorHAnsi"/>
          <w:sz w:val="24"/>
          <w:szCs w:val="24"/>
        </w:rPr>
        <w:t xml:space="preserve">were </w:t>
      </w:r>
      <w:r w:rsidR="00BF4667" w:rsidRPr="001B0A61">
        <w:rPr>
          <w:rFonts w:cstheme="minorHAnsi"/>
          <w:sz w:val="24"/>
          <w:szCs w:val="24"/>
        </w:rPr>
        <w:t>males</w:t>
      </w:r>
      <w:r w:rsidR="00280F49" w:rsidRPr="001B0A61">
        <w:rPr>
          <w:rFonts w:cstheme="minorHAnsi"/>
          <w:sz w:val="24"/>
          <w:szCs w:val="24"/>
        </w:rPr>
        <w:t xml:space="preserve"> (75.4%)</w:t>
      </w:r>
      <w:r w:rsidR="00477782" w:rsidRPr="001B0A61">
        <w:rPr>
          <w:rFonts w:cstheme="minorHAnsi"/>
          <w:sz w:val="24"/>
          <w:szCs w:val="24"/>
        </w:rPr>
        <w:t xml:space="preserve">, </w:t>
      </w:r>
      <w:r w:rsidRPr="001B0A61">
        <w:rPr>
          <w:rFonts w:cstheme="minorHAnsi"/>
          <w:sz w:val="24"/>
          <w:szCs w:val="24"/>
        </w:rPr>
        <w:t xml:space="preserve">the </w:t>
      </w:r>
      <w:r w:rsidR="00AF5F74" w:rsidRPr="001B0A61">
        <w:rPr>
          <w:rFonts w:cstheme="minorHAnsi"/>
          <w:sz w:val="24"/>
          <w:szCs w:val="24"/>
        </w:rPr>
        <w:t>median age was 63 years (IQR 49-76)</w:t>
      </w:r>
      <w:r w:rsidR="00477782" w:rsidRPr="001B0A61">
        <w:rPr>
          <w:rFonts w:cstheme="minorHAnsi"/>
          <w:sz w:val="24"/>
          <w:szCs w:val="24"/>
        </w:rPr>
        <w:t>, and most of them were never smokers (</w:t>
      </w:r>
      <w:ins w:id="210" w:author="Gonnelli Francesca" w:date="2025-09-01T09:32:00Z">
        <w:r w:rsidR="000C2BA4">
          <w:rPr>
            <w:rFonts w:cstheme="minorHAnsi"/>
            <w:sz w:val="24"/>
            <w:szCs w:val="24"/>
          </w:rPr>
          <w:t>61.6</w:t>
        </w:r>
      </w:ins>
      <w:del w:id="211" w:author="Gonnelli Francesca" w:date="2025-09-01T09:32:00Z">
        <w:r w:rsidR="00477782" w:rsidRPr="001B0A61" w:rsidDel="000C2BA4">
          <w:rPr>
            <w:rFonts w:cstheme="minorHAnsi"/>
            <w:sz w:val="24"/>
            <w:szCs w:val="24"/>
          </w:rPr>
          <w:delText>59.9</w:delText>
        </w:r>
      </w:del>
      <w:r w:rsidR="00477782" w:rsidRPr="001B0A61">
        <w:rPr>
          <w:rFonts w:cstheme="minorHAnsi"/>
          <w:sz w:val="24"/>
          <w:szCs w:val="24"/>
        </w:rPr>
        <w:t xml:space="preserve">%). </w:t>
      </w:r>
      <w:r w:rsidRPr="001B0A61">
        <w:rPr>
          <w:rFonts w:cstheme="minorHAnsi"/>
          <w:sz w:val="24"/>
          <w:szCs w:val="24"/>
        </w:rPr>
        <w:t xml:space="preserve"> </w:t>
      </w:r>
      <w:r w:rsidR="00280F49" w:rsidRPr="001B0A61">
        <w:rPr>
          <w:rFonts w:cstheme="minorHAnsi"/>
          <w:sz w:val="24"/>
          <w:szCs w:val="24"/>
        </w:rPr>
        <w:t xml:space="preserve">Main </w:t>
      </w:r>
      <w:r w:rsidR="00F66AE4" w:rsidRPr="001B0A61">
        <w:rPr>
          <w:rFonts w:cstheme="minorHAnsi"/>
          <w:sz w:val="24"/>
          <w:szCs w:val="24"/>
        </w:rPr>
        <w:t xml:space="preserve">demographic and </w:t>
      </w:r>
      <w:r w:rsidR="00280F49" w:rsidRPr="001B0A61">
        <w:rPr>
          <w:rFonts w:cstheme="minorHAnsi"/>
          <w:sz w:val="24"/>
          <w:szCs w:val="24"/>
        </w:rPr>
        <w:t>c</w:t>
      </w:r>
      <w:r w:rsidR="00E42E80" w:rsidRPr="001B0A61">
        <w:rPr>
          <w:rFonts w:cstheme="minorHAnsi"/>
          <w:sz w:val="24"/>
          <w:szCs w:val="24"/>
        </w:rPr>
        <w:t>linical features</w:t>
      </w:r>
      <w:r w:rsidR="00AF5F74" w:rsidRPr="001B0A61">
        <w:rPr>
          <w:rFonts w:cstheme="minorHAnsi"/>
          <w:sz w:val="24"/>
          <w:szCs w:val="24"/>
        </w:rPr>
        <w:t xml:space="preserve"> </w:t>
      </w:r>
      <w:r w:rsidR="00280F49" w:rsidRPr="001B0A61">
        <w:rPr>
          <w:rFonts w:cstheme="minorHAnsi"/>
          <w:sz w:val="24"/>
          <w:szCs w:val="24"/>
        </w:rPr>
        <w:t xml:space="preserve">of study population </w:t>
      </w:r>
      <w:r w:rsidR="00AF5F74" w:rsidRPr="001B0A61">
        <w:rPr>
          <w:rFonts w:cstheme="minorHAnsi"/>
          <w:sz w:val="24"/>
          <w:szCs w:val="24"/>
        </w:rPr>
        <w:t xml:space="preserve">are </w:t>
      </w:r>
      <w:r w:rsidR="00E42E80" w:rsidRPr="001B0A61">
        <w:rPr>
          <w:rFonts w:cstheme="minorHAnsi"/>
          <w:sz w:val="24"/>
          <w:szCs w:val="24"/>
        </w:rPr>
        <w:t>summarised</w:t>
      </w:r>
      <w:r w:rsidR="00AF5F74" w:rsidRPr="001B0A61">
        <w:rPr>
          <w:rFonts w:cstheme="minorHAnsi"/>
          <w:sz w:val="24"/>
          <w:szCs w:val="24"/>
        </w:rPr>
        <w:t xml:space="preserve"> in</w:t>
      </w:r>
      <w:r w:rsidR="0019558D" w:rsidRPr="001B0A61">
        <w:rPr>
          <w:rFonts w:cstheme="minorHAnsi"/>
          <w:sz w:val="24"/>
          <w:szCs w:val="24"/>
        </w:rPr>
        <w:t xml:space="preserve"> Table 1</w:t>
      </w:r>
      <w:r w:rsidR="0057257E" w:rsidRPr="001B0A61">
        <w:rPr>
          <w:rFonts w:cstheme="minorHAnsi"/>
          <w:sz w:val="24"/>
          <w:szCs w:val="24"/>
        </w:rPr>
        <w:t>, while additional features are reported in Supplementary Material S2</w:t>
      </w:r>
      <w:r w:rsidR="002527C2" w:rsidRPr="001B0A61">
        <w:rPr>
          <w:rFonts w:cstheme="minorHAnsi"/>
          <w:sz w:val="24"/>
          <w:szCs w:val="24"/>
        </w:rPr>
        <w:t>-S3</w:t>
      </w:r>
      <w:r w:rsidR="0057257E" w:rsidRPr="001B0A61">
        <w:rPr>
          <w:rFonts w:cstheme="minorHAnsi"/>
          <w:sz w:val="24"/>
          <w:szCs w:val="24"/>
        </w:rPr>
        <w:t>.</w:t>
      </w:r>
      <w:r w:rsidR="002527C2" w:rsidRPr="001B0A61">
        <w:rPr>
          <w:rFonts w:cstheme="minorHAnsi"/>
          <w:sz w:val="24"/>
          <w:szCs w:val="24"/>
        </w:rPr>
        <w:t xml:space="preserve"> </w:t>
      </w:r>
      <w:r w:rsidR="009D4227" w:rsidRPr="001B0A61">
        <w:rPr>
          <w:rFonts w:cstheme="minorHAnsi"/>
          <w:sz w:val="24"/>
          <w:szCs w:val="24"/>
        </w:rPr>
        <w:t xml:space="preserve"> </w:t>
      </w:r>
      <w:r w:rsidRPr="001B0A61">
        <w:rPr>
          <w:rFonts w:cstheme="minorHAnsi"/>
          <w:sz w:val="24"/>
          <w:szCs w:val="24"/>
        </w:rPr>
        <w:t xml:space="preserve">More than </w:t>
      </w:r>
      <w:r w:rsidR="00280F49" w:rsidRPr="001B0A61">
        <w:rPr>
          <w:rFonts w:cstheme="minorHAnsi"/>
          <w:sz w:val="24"/>
          <w:szCs w:val="24"/>
        </w:rPr>
        <w:t xml:space="preserve">half of patients </w:t>
      </w:r>
      <w:r w:rsidRPr="001B0A61">
        <w:rPr>
          <w:rFonts w:cstheme="minorHAnsi"/>
          <w:sz w:val="24"/>
          <w:szCs w:val="24"/>
        </w:rPr>
        <w:t>had at least one comorbidit</w:t>
      </w:r>
      <w:r w:rsidR="00477782" w:rsidRPr="001B0A61">
        <w:rPr>
          <w:rFonts w:cstheme="minorHAnsi"/>
          <w:sz w:val="24"/>
          <w:szCs w:val="24"/>
        </w:rPr>
        <w:t>y</w:t>
      </w:r>
      <w:r w:rsidRPr="001B0A61">
        <w:rPr>
          <w:rFonts w:cstheme="minorHAnsi"/>
          <w:sz w:val="24"/>
          <w:szCs w:val="24"/>
        </w:rPr>
        <w:t xml:space="preserve"> (57.0%)</w:t>
      </w:r>
      <w:r w:rsidR="00CA779E" w:rsidRPr="001B0A61">
        <w:rPr>
          <w:rFonts w:cstheme="minorHAnsi"/>
          <w:sz w:val="24"/>
          <w:szCs w:val="24"/>
        </w:rPr>
        <w:t xml:space="preserve">, </w:t>
      </w:r>
      <w:r w:rsidR="00F15CC2" w:rsidRPr="001B0A61">
        <w:rPr>
          <w:rFonts w:cstheme="minorHAnsi"/>
          <w:sz w:val="24"/>
          <w:szCs w:val="24"/>
        </w:rPr>
        <w:t xml:space="preserve">with </w:t>
      </w:r>
      <w:r w:rsidR="00CA779E" w:rsidRPr="001B0A61">
        <w:rPr>
          <w:rFonts w:cstheme="minorHAnsi"/>
          <w:sz w:val="24"/>
          <w:szCs w:val="24"/>
        </w:rPr>
        <w:t xml:space="preserve">diabetes mellitus type 2, cardiac </w:t>
      </w:r>
      <w:r w:rsidR="00477782" w:rsidRPr="001B0A61">
        <w:rPr>
          <w:rFonts w:cstheme="minorHAnsi"/>
          <w:sz w:val="24"/>
          <w:szCs w:val="24"/>
        </w:rPr>
        <w:t>failure,</w:t>
      </w:r>
      <w:r w:rsidR="00CA779E" w:rsidRPr="001B0A61">
        <w:rPr>
          <w:rFonts w:cstheme="minorHAnsi"/>
          <w:sz w:val="24"/>
          <w:szCs w:val="24"/>
        </w:rPr>
        <w:t xml:space="preserve"> and active cancer </w:t>
      </w:r>
      <w:r w:rsidR="00F15CC2" w:rsidRPr="001B0A61">
        <w:rPr>
          <w:rFonts w:cstheme="minorHAnsi"/>
          <w:sz w:val="24"/>
          <w:szCs w:val="24"/>
        </w:rPr>
        <w:t xml:space="preserve">being </w:t>
      </w:r>
      <w:r w:rsidR="00CA779E" w:rsidRPr="001B0A61">
        <w:rPr>
          <w:rFonts w:cstheme="minorHAnsi"/>
          <w:sz w:val="24"/>
          <w:szCs w:val="24"/>
        </w:rPr>
        <w:t xml:space="preserve">the most prevalent (12.6%, 12.2% and 9.2% respectively). </w:t>
      </w:r>
      <w:r w:rsidRPr="001B0A61">
        <w:rPr>
          <w:rFonts w:cstheme="minorHAnsi"/>
          <w:sz w:val="24"/>
          <w:szCs w:val="24"/>
        </w:rPr>
        <w:t xml:space="preserve"> </w:t>
      </w:r>
      <w:r w:rsidR="00CA779E" w:rsidRPr="001B0A61">
        <w:rPr>
          <w:rFonts w:cstheme="minorHAnsi"/>
          <w:sz w:val="24"/>
          <w:szCs w:val="24"/>
        </w:rPr>
        <w:t>The median duration of pre-admission symptoms was 7 days</w:t>
      </w:r>
      <w:r w:rsidRPr="001B0A61">
        <w:rPr>
          <w:rFonts w:cstheme="minorHAnsi"/>
          <w:sz w:val="24"/>
          <w:szCs w:val="24"/>
        </w:rPr>
        <w:t xml:space="preserve"> </w:t>
      </w:r>
      <w:r w:rsidR="00CA779E" w:rsidRPr="001B0A61">
        <w:rPr>
          <w:rFonts w:cstheme="minorHAnsi"/>
          <w:sz w:val="24"/>
          <w:szCs w:val="24"/>
        </w:rPr>
        <w:t xml:space="preserve">(IQR 5.0-10.0), and around half of patients </w:t>
      </w:r>
      <w:r w:rsidR="00280F49" w:rsidRPr="001B0A61">
        <w:rPr>
          <w:rFonts w:cstheme="minorHAnsi"/>
          <w:sz w:val="24"/>
          <w:szCs w:val="24"/>
        </w:rPr>
        <w:t>had received antibiotics before hospital</w:t>
      </w:r>
      <w:r w:rsidR="00CA779E" w:rsidRPr="001B0A61">
        <w:rPr>
          <w:rFonts w:cstheme="minorHAnsi"/>
          <w:sz w:val="24"/>
          <w:szCs w:val="24"/>
        </w:rPr>
        <w:t>ization</w:t>
      </w:r>
      <w:r w:rsidR="00477782" w:rsidRPr="001B0A61">
        <w:rPr>
          <w:rFonts w:cstheme="minorHAnsi"/>
          <w:sz w:val="24"/>
          <w:szCs w:val="24"/>
        </w:rPr>
        <w:t xml:space="preserve"> </w:t>
      </w:r>
      <w:r w:rsidRPr="001B0A61">
        <w:rPr>
          <w:rFonts w:cstheme="minorHAnsi"/>
          <w:sz w:val="24"/>
          <w:szCs w:val="24"/>
        </w:rPr>
        <w:t>(51.3%)</w:t>
      </w:r>
      <w:r w:rsidR="00CA779E" w:rsidRPr="001B0A61">
        <w:rPr>
          <w:rFonts w:cstheme="minorHAnsi"/>
          <w:sz w:val="24"/>
          <w:szCs w:val="24"/>
        </w:rPr>
        <w:t>. O</w:t>
      </w:r>
      <w:r w:rsidRPr="001B0A61">
        <w:rPr>
          <w:rFonts w:cstheme="minorHAnsi"/>
          <w:sz w:val="24"/>
          <w:szCs w:val="24"/>
        </w:rPr>
        <w:t>ne hundred and twenty-three</w:t>
      </w:r>
      <w:r w:rsidR="00280F49" w:rsidRPr="001B0A61">
        <w:rPr>
          <w:rFonts w:cstheme="minorHAnsi"/>
          <w:sz w:val="24"/>
          <w:szCs w:val="24"/>
        </w:rPr>
        <w:t xml:space="preserve"> patients (24.2%</w:t>
      </w:r>
      <w:r w:rsidR="000A3519" w:rsidRPr="001B0A61">
        <w:rPr>
          <w:rFonts w:cstheme="minorHAnsi"/>
          <w:sz w:val="24"/>
          <w:szCs w:val="24"/>
        </w:rPr>
        <w:t xml:space="preserve">, 95%CI </w:t>
      </w:r>
      <w:r w:rsidR="00747273" w:rsidRPr="001B0A61">
        <w:rPr>
          <w:rFonts w:cstheme="minorHAnsi"/>
          <w:sz w:val="24"/>
          <w:szCs w:val="24"/>
        </w:rPr>
        <w:t>21</w:t>
      </w:r>
      <w:r w:rsidR="00E35D58" w:rsidRPr="001B0A61">
        <w:rPr>
          <w:rFonts w:cstheme="minorHAnsi"/>
          <w:sz w:val="24"/>
          <w:szCs w:val="24"/>
        </w:rPr>
        <w:t>.1</w:t>
      </w:r>
      <w:r w:rsidR="00747273" w:rsidRPr="001B0A61">
        <w:rPr>
          <w:rFonts w:cstheme="minorHAnsi"/>
          <w:sz w:val="24"/>
          <w:szCs w:val="24"/>
        </w:rPr>
        <w:t>-28</w:t>
      </w:r>
      <w:r w:rsidR="00E35D58" w:rsidRPr="001B0A61">
        <w:rPr>
          <w:rFonts w:cstheme="minorHAnsi"/>
          <w:sz w:val="24"/>
          <w:szCs w:val="24"/>
        </w:rPr>
        <w:t>.4</w:t>
      </w:r>
      <w:r w:rsidR="00280F49" w:rsidRPr="001B0A61">
        <w:rPr>
          <w:rFonts w:cstheme="minorHAnsi"/>
          <w:sz w:val="24"/>
          <w:szCs w:val="24"/>
        </w:rPr>
        <w:t xml:space="preserve">) had a positive pleural fluid culture, </w:t>
      </w:r>
      <w:r w:rsidR="00477782" w:rsidRPr="001B0A61">
        <w:rPr>
          <w:rFonts w:cstheme="minorHAnsi"/>
          <w:sz w:val="24"/>
          <w:szCs w:val="24"/>
        </w:rPr>
        <w:t>with</w:t>
      </w:r>
      <w:r w:rsidR="00280F49" w:rsidRPr="001B0A61">
        <w:rPr>
          <w:rFonts w:cstheme="minorHAnsi"/>
          <w:sz w:val="24"/>
          <w:szCs w:val="24"/>
        </w:rPr>
        <w:t xml:space="preserve"> Streptococci ssp. </w:t>
      </w:r>
      <w:r w:rsidR="007A6510" w:rsidRPr="001B0A61">
        <w:rPr>
          <w:rFonts w:cstheme="minorHAnsi"/>
          <w:sz w:val="24"/>
          <w:szCs w:val="24"/>
        </w:rPr>
        <w:t>b</w:t>
      </w:r>
      <w:r w:rsidR="00477782" w:rsidRPr="001B0A61">
        <w:rPr>
          <w:rFonts w:cstheme="minorHAnsi"/>
          <w:sz w:val="24"/>
          <w:szCs w:val="24"/>
        </w:rPr>
        <w:t xml:space="preserve">eing </w:t>
      </w:r>
      <w:r w:rsidR="00280F49" w:rsidRPr="001B0A61">
        <w:rPr>
          <w:rFonts w:cstheme="minorHAnsi"/>
          <w:sz w:val="24"/>
          <w:szCs w:val="24"/>
        </w:rPr>
        <w:t>the mo</w:t>
      </w:r>
      <w:r w:rsidR="00324657" w:rsidRPr="001B0A61">
        <w:rPr>
          <w:rFonts w:cstheme="minorHAnsi"/>
          <w:sz w:val="24"/>
          <w:szCs w:val="24"/>
        </w:rPr>
        <w:t>st frequent</w:t>
      </w:r>
      <w:r w:rsidR="00280F49" w:rsidRPr="001B0A61">
        <w:rPr>
          <w:rFonts w:cstheme="minorHAnsi"/>
          <w:sz w:val="24"/>
          <w:szCs w:val="24"/>
        </w:rPr>
        <w:t xml:space="preserve"> (36%), followed by Enterobacteriaceae ssp. (21.6%) and Anaerobes (13.4%)</w:t>
      </w:r>
      <w:r w:rsidR="00CC7CB9" w:rsidRPr="001B0A61">
        <w:rPr>
          <w:rFonts w:cstheme="minorHAnsi"/>
          <w:sz w:val="24"/>
          <w:szCs w:val="24"/>
        </w:rPr>
        <w:t xml:space="preserve"> (Supplementary Materials S</w:t>
      </w:r>
      <w:r w:rsidR="00CC7CB9" w:rsidRPr="000E6C73">
        <w:rPr>
          <w:rFonts w:cstheme="minorHAnsi"/>
          <w:sz w:val="24"/>
          <w:szCs w:val="24"/>
        </w:rPr>
        <w:t>4</w:t>
      </w:r>
      <w:r w:rsidR="00CC7CB9" w:rsidRPr="001B0A61">
        <w:rPr>
          <w:rFonts w:cstheme="minorHAnsi"/>
          <w:sz w:val="24"/>
          <w:szCs w:val="24"/>
        </w:rPr>
        <w:t>)</w:t>
      </w:r>
      <w:r w:rsidR="00280F49" w:rsidRPr="001B0A61">
        <w:rPr>
          <w:rFonts w:cstheme="minorHAnsi"/>
          <w:sz w:val="24"/>
          <w:szCs w:val="24"/>
        </w:rPr>
        <w:t>. Pleural infection was driven by community-acquired pneumonia (CAP) in 388</w:t>
      </w:r>
      <w:r w:rsidRPr="001B0A61">
        <w:rPr>
          <w:rFonts w:cstheme="minorHAnsi"/>
          <w:sz w:val="24"/>
          <w:szCs w:val="24"/>
        </w:rPr>
        <w:t xml:space="preserve"> cases </w:t>
      </w:r>
      <w:r w:rsidR="00280F49" w:rsidRPr="001B0A61">
        <w:rPr>
          <w:rFonts w:cstheme="minorHAnsi"/>
          <w:sz w:val="24"/>
          <w:szCs w:val="24"/>
        </w:rPr>
        <w:t xml:space="preserve">(76.0%), </w:t>
      </w:r>
      <w:r w:rsidRPr="001B0A61">
        <w:rPr>
          <w:rFonts w:cstheme="minorHAnsi"/>
          <w:sz w:val="24"/>
          <w:szCs w:val="24"/>
        </w:rPr>
        <w:t xml:space="preserve">by </w:t>
      </w:r>
      <w:r w:rsidR="00280F49" w:rsidRPr="001B0A61">
        <w:rPr>
          <w:rFonts w:cstheme="minorHAnsi"/>
          <w:sz w:val="24"/>
          <w:szCs w:val="24"/>
        </w:rPr>
        <w:t xml:space="preserve">hospital-acquired pneumonia (HAP) in 36 (7.1%), whilst a concomitant lung abscess was found in 31 patients (6.1%). </w:t>
      </w:r>
      <w:r w:rsidR="000501E1" w:rsidRPr="001B0A61">
        <w:rPr>
          <w:rFonts w:cstheme="minorHAnsi"/>
          <w:sz w:val="24"/>
          <w:szCs w:val="24"/>
        </w:rPr>
        <w:t>N</w:t>
      </w:r>
      <w:r w:rsidR="00BE11C6" w:rsidRPr="001B0A61">
        <w:rPr>
          <w:rFonts w:cstheme="minorHAnsi"/>
          <w:sz w:val="24"/>
          <w:szCs w:val="24"/>
        </w:rPr>
        <w:t>o difference</w:t>
      </w:r>
      <w:r w:rsidR="000501E1" w:rsidRPr="001B0A61">
        <w:rPr>
          <w:rFonts w:cstheme="minorHAnsi"/>
          <w:sz w:val="24"/>
          <w:szCs w:val="24"/>
        </w:rPr>
        <w:t xml:space="preserve"> was found</w:t>
      </w:r>
      <w:r w:rsidR="00BE11C6" w:rsidRPr="001B0A61">
        <w:rPr>
          <w:rFonts w:cstheme="minorHAnsi"/>
          <w:sz w:val="24"/>
          <w:szCs w:val="24"/>
        </w:rPr>
        <w:t xml:space="preserve"> </w:t>
      </w:r>
      <w:r w:rsidR="005C5BC3" w:rsidRPr="001B0A61">
        <w:rPr>
          <w:rFonts w:cstheme="minorHAnsi"/>
          <w:sz w:val="24"/>
          <w:szCs w:val="24"/>
        </w:rPr>
        <w:t>on</w:t>
      </w:r>
      <w:r w:rsidR="00BE11C6" w:rsidRPr="001B0A61">
        <w:rPr>
          <w:rFonts w:cstheme="minorHAnsi"/>
          <w:sz w:val="24"/>
          <w:szCs w:val="24"/>
        </w:rPr>
        <w:t xml:space="preserve"> </w:t>
      </w:r>
      <w:r w:rsidR="005C5BC3" w:rsidRPr="001B0A61">
        <w:rPr>
          <w:rFonts w:cstheme="minorHAnsi"/>
          <w:sz w:val="24"/>
          <w:szCs w:val="24"/>
        </w:rPr>
        <w:t xml:space="preserve">microbiology </w:t>
      </w:r>
      <w:r w:rsidR="00BE11C6" w:rsidRPr="001B0A61">
        <w:rPr>
          <w:rFonts w:cstheme="minorHAnsi"/>
          <w:sz w:val="24"/>
          <w:szCs w:val="24"/>
        </w:rPr>
        <w:t xml:space="preserve">positivity </w:t>
      </w:r>
      <w:r w:rsidR="00357B02" w:rsidRPr="001B0A61">
        <w:rPr>
          <w:rFonts w:cstheme="minorHAnsi"/>
          <w:sz w:val="24"/>
          <w:szCs w:val="24"/>
        </w:rPr>
        <w:t xml:space="preserve">proportion </w:t>
      </w:r>
      <w:r w:rsidR="00BE11C6" w:rsidRPr="001B0A61">
        <w:rPr>
          <w:rFonts w:cstheme="minorHAnsi"/>
          <w:sz w:val="24"/>
          <w:szCs w:val="24"/>
        </w:rPr>
        <w:t xml:space="preserve">between patients receiving antibiotic therapy prior to the hospitalisation </w:t>
      </w:r>
      <w:r w:rsidR="00566544" w:rsidRPr="001B0A61">
        <w:rPr>
          <w:rFonts w:cstheme="minorHAnsi"/>
          <w:sz w:val="24"/>
          <w:szCs w:val="24"/>
        </w:rPr>
        <w:t>or not</w:t>
      </w:r>
      <w:r w:rsidR="00357B02" w:rsidRPr="001B0A61">
        <w:rPr>
          <w:rFonts w:cstheme="minorHAnsi"/>
          <w:sz w:val="24"/>
          <w:szCs w:val="24"/>
        </w:rPr>
        <w:t xml:space="preserve"> (55.6% vs 51.2%, </w:t>
      </w:r>
      <w:r w:rsidR="005C5BC3" w:rsidRPr="001B0A61">
        <w:rPr>
          <w:rFonts w:cstheme="minorHAnsi"/>
          <w:sz w:val="24"/>
          <w:szCs w:val="24"/>
        </w:rPr>
        <w:t>respectivel</w:t>
      </w:r>
      <w:r w:rsidR="00357B02" w:rsidRPr="001B0A61">
        <w:rPr>
          <w:rFonts w:cstheme="minorHAnsi"/>
          <w:sz w:val="24"/>
          <w:szCs w:val="24"/>
        </w:rPr>
        <w:t xml:space="preserve">y; </w:t>
      </w:r>
      <w:r w:rsidR="00BE11C6" w:rsidRPr="001B0A61">
        <w:rPr>
          <w:rFonts w:cstheme="minorHAnsi"/>
          <w:color w:val="000000"/>
          <w:kern w:val="0"/>
          <w:sz w:val="24"/>
          <w:szCs w:val="24"/>
          <w:lang w:val="en-US"/>
        </w:rPr>
        <w:t>p=0.492)</w:t>
      </w:r>
      <w:r w:rsidR="00BE11C6" w:rsidRPr="001B0A61">
        <w:rPr>
          <w:rFonts w:cstheme="minorHAnsi"/>
          <w:sz w:val="24"/>
          <w:szCs w:val="24"/>
        </w:rPr>
        <w:t xml:space="preserve">. </w:t>
      </w:r>
      <w:r w:rsidR="00C26455" w:rsidRPr="001B0A61">
        <w:rPr>
          <w:rFonts w:cstheme="minorHAnsi"/>
          <w:sz w:val="24"/>
          <w:szCs w:val="24"/>
        </w:rPr>
        <w:t>Pleural effusion was mostly unilateral</w:t>
      </w:r>
      <w:r w:rsidR="005D2305" w:rsidRPr="001B0A61">
        <w:rPr>
          <w:rFonts w:cstheme="minorHAnsi"/>
          <w:sz w:val="24"/>
          <w:szCs w:val="24"/>
        </w:rPr>
        <w:t xml:space="preserve"> with</w:t>
      </w:r>
      <w:r w:rsidR="00C26455" w:rsidRPr="001B0A61">
        <w:rPr>
          <w:rFonts w:cstheme="minorHAnsi"/>
          <w:sz w:val="24"/>
          <w:szCs w:val="24"/>
        </w:rPr>
        <w:t xml:space="preserve"> moderate or large </w:t>
      </w:r>
      <w:proofErr w:type="gramStart"/>
      <w:r w:rsidR="00C26455" w:rsidRPr="001B0A61">
        <w:rPr>
          <w:rFonts w:cstheme="minorHAnsi"/>
          <w:sz w:val="24"/>
          <w:szCs w:val="24"/>
        </w:rPr>
        <w:t>size, and</w:t>
      </w:r>
      <w:proofErr w:type="gramEnd"/>
      <w:r w:rsidR="00C26455" w:rsidRPr="001B0A61">
        <w:rPr>
          <w:rFonts w:cstheme="minorHAnsi"/>
          <w:sz w:val="24"/>
          <w:szCs w:val="24"/>
        </w:rPr>
        <w:t xml:space="preserve"> characterized by </w:t>
      </w:r>
      <w:r w:rsidR="00C26455" w:rsidRPr="001B0A61">
        <w:rPr>
          <w:rFonts w:eastAsia="Times New Roman" w:cstheme="minorHAnsi"/>
          <w:kern w:val="0"/>
          <w:sz w:val="24"/>
          <w:szCs w:val="24"/>
          <w:lang w:eastAsia="it-IT"/>
          <w14:ligatures w14:val="none"/>
        </w:rPr>
        <w:t>a purulent appearance in more than half of patients; anechoic fluid, pleural septations and loculations were the most prevalent features</w:t>
      </w:r>
      <w:r w:rsidR="00C26455" w:rsidRPr="001B0A61">
        <w:rPr>
          <w:rFonts w:cstheme="minorHAnsi"/>
          <w:sz w:val="24"/>
          <w:szCs w:val="24"/>
        </w:rPr>
        <w:t xml:space="preserve"> at TUS</w:t>
      </w:r>
      <w:r w:rsidR="00C26455" w:rsidRPr="001B0A61">
        <w:rPr>
          <w:rFonts w:eastAsia="Times New Roman" w:cstheme="minorHAnsi"/>
          <w:kern w:val="0"/>
          <w:sz w:val="24"/>
          <w:szCs w:val="24"/>
          <w:lang w:eastAsia="it-IT"/>
          <w14:ligatures w14:val="none"/>
        </w:rPr>
        <w:t>. Pleural fluid PH measurement was available in 18% of study cohort only (n=94)</w:t>
      </w:r>
      <w:r w:rsidR="00B459BE" w:rsidRPr="001B0A61">
        <w:rPr>
          <w:rFonts w:eastAsia="Times New Roman" w:cstheme="minorHAnsi"/>
          <w:kern w:val="0"/>
          <w:sz w:val="24"/>
          <w:szCs w:val="24"/>
          <w:lang w:eastAsia="it-IT"/>
          <w14:ligatures w14:val="none"/>
        </w:rPr>
        <w:t>,</w:t>
      </w:r>
      <w:r w:rsidR="00C26455" w:rsidRPr="001B0A61">
        <w:rPr>
          <w:rFonts w:eastAsia="Times New Roman" w:cstheme="minorHAnsi"/>
          <w:kern w:val="0"/>
          <w:sz w:val="24"/>
          <w:szCs w:val="24"/>
          <w:lang w:eastAsia="it-IT"/>
          <w14:ligatures w14:val="none"/>
        </w:rPr>
        <w:t xml:space="preserve"> </w:t>
      </w:r>
      <w:r w:rsidR="00DA3C3A" w:rsidRPr="001B0A61">
        <w:rPr>
          <w:rFonts w:eastAsia="Times New Roman" w:cstheme="minorHAnsi"/>
          <w:kern w:val="0"/>
          <w:sz w:val="24"/>
          <w:szCs w:val="24"/>
          <w:lang w:eastAsia="it-IT"/>
          <w14:ligatures w14:val="none"/>
        </w:rPr>
        <w:t>with a</w:t>
      </w:r>
      <w:r w:rsidR="00C26455" w:rsidRPr="001B0A61">
        <w:rPr>
          <w:rFonts w:eastAsia="Times New Roman" w:cstheme="minorHAnsi"/>
          <w:kern w:val="0"/>
          <w:sz w:val="24"/>
          <w:szCs w:val="24"/>
          <w:lang w:eastAsia="it-IT"/>
          <w14:ligatures w14:val="none"/>
        </w:rPr>
        <w:t xml:space="preserve"> median value </w:t>
      </w:r>
      <w:r w:rsidR="00DC3791" w:rsidRPr="001B0A61">
        <w:rPr>
          <w:rFonts w:eastAsia="Times New Roman" w:cstheme="minorHAnsi"/>
          <w:kern w:val="0"/>
          <w:sz w:val="24"/>
          <w:szCs w:val="24"/>
          <w:lang w:eastAsia="it-IT"/>
          <w14:ligatures w14:val="none"/>
        </w:rPr>
        <w:t>of</w:t>
      </w:r>
      <w:r w:rsidR="00C26455" w:rsidRPr="001B0A61">
        <w:rPr>
          <w:rFonts w:eastAsia="Times New Roman" w:cstheme="minorHAnsi"/>
          <w:kern w:val="0"/>
          <w:sz w:val="24"/>
          <w:szCs w:val="24"/>
          <w:lang w:eastAsia="it-IT"/>
          <w14:ligatures w14:val="none"/>
        </w:rPr>
        <w:t xml:space="preserve"> 7.0</w:t>
      </w:r>
      <w:ins w:id="212" w:author="Gonnelli Francesca" w:date="2025-09-01T11:50:00Z">
        <w:r w:rsidR="00E93E6F">
          <w:rPr>
            <w:rFonts w:eastAsia="Times New Roman" w:cstheme="minorHAnsi"/>
            <w:kern w:val="0"/>
            <w:sz w:val="24"/>
            <w:szCs w:val="24"/>
            <w:lang w:eastAsia="it-IT"/>
            <w14:ligatures w14:val="none"/>
          </w:rPr>
          <w:t xml:space="preserve"> </w:t>
        </w:r>
        <w:r w:rsidR="00E93E6F" w:rsidRPr="00E93E6F">
          <w:rPr>
            <w:rFonts w:eastAsia="Times New Roman" w:cstheme="minorHAnsi"/>
            <w:kern w:val="0"/>
            <w:sz w:val="24"/>
            <w:szCs w:val="24"/>
            <w:lang w:eastAsia="it-IT"/>
            <w14:ligatures w14:val="none"/>
          </w:rPr>
          <w:t>(</w:t>
        </w:r>
        <w:r w:rsidR="00E93E6F">
          <w:rPr>
            <w:rFonts w:eastAsia="Times New Roman" w:cstheme="minorHAnsi"/>
            <w:kern w:val="0"/>
            <w:sz w:val="24"/>
            <w:szCs w:val="24"/>
            <w:lang w:eastAsia="it-IT"/>
            <w14:ligatures w14:val="none"/>
          </w:rPr>
          <w:t>IQ</w:t>
        </w:r>
      </w:ins>
      <w:ins w:id="213" w:author="Gonnelli Francesca" w:date="2025-09-01T11:51:00Z">
        <w:r w:rsidR="00E93E6F">
          <w:rPr>
            <w:rFonts w:eastAsia="Times New Roman" w:cstheme="minorHAnsi"/>
            <w:kern w:val="0"/>
            <w:sz w:val="24"/>
            <w:szCs w:val="24"/>
            <w:lang w:eastAsia="it-IT"/>
            <w14:ligatures w14:val="none"/>
          </w:rPr>
          <w:t xml:space="preserve">R </w:t>
        </w:r>
      </w:ins>
      <w:ins w:id="214" w:author="Gonnelli Francesca" w:date="2025-09-01T11:50:00Z">
        <w:r w:rsidR="00E93E6F" w:rsidRPr="00E93E6F">
          <w:rPr>
            <w:rFonts w:eastAsia="Times New Roman" w:cstheme="minorHAnsi"/>
            <w:kern w:val="0"/>
            <w:sz w:val="24"/>
            <w:szCs w:val="24"/>
            <w:lang w:eastAsia="it-IT"/>
            <w14:ligatures w14:val="none"/>
          </w:rPr>
          <w:t>6.9</w:t>
        </w:r>
      </w:ins>
      <w:ins w:id="215" w:author="Gonnelli Francesca" w:date="2025-09-01T11:51:00Z">
        <w:r w:rsidR="00E93E6F">
          <w:rPr>
            <w:rFonts w:eastAsia="Times New Roman" w:cstheme="minorHAnsi"/>
            <w:kern w:val="0"/>
            <w:sz w:val="24"/>
            <w:szCs w:val="24"/>
            <w:lang w:eastAsia="it-IT"/>
            <w14:ligatures w14:val="none"/>
          </w:rPr>
          <w:t>-</w:t>
        </w:r>
      </w:ins>
      <w:ins w:id="216" w:author="Gonnelli Francesca" w:date="2025-09-01T11:50:00Z">
        <w:r w:rsidR="00E93E6F" w:rsidRPr="00E93E6F">
          <w:rPr>
            <w:rFonts w:eastAsia="Times New Roman" w:cstheme="minorHAnsi"/>
            <w:kern w:val="0"/>
            <w:sz w:val="24"/>
            <w:szCs w:val="24"/>
            <w:lang w:eastAsia="it-IT"/>
            <w14:ligatures w14:val="none"/>
          </w:rPr>
          <w:t>7.2)</w:t>
        </w:r>
      </w:ins>
      <w:r w:rsidR="00DC3791" w:rsidRPr="001B0A61">
        <w:rPr>
          <w:rFonts w:eastAsia="Times New Roman" w:cstheme="minorHAnsi"/>
          <w:kern w:val="0"/>
          <w:sz w:val="24"/>
          <w:szCs w:val="24"/>
          <w:lang w:eastAsia="it-IT"/>
          <w14:ligatures w14:val="none"/>
        </w:rPr>
        <w:t>.</w:t>
      </w:r>
    </w:p>
    <w:p w14:paraId="3C7B2124" w14:textId="696FDBE9" w:rsidR="00C26455" w:rsidRPr="001B0A61" w:rsidRDefault="00C26455" w:rsidP="00C26455">
      <w:pPr>
        <w:spacing w:after="0" w:line="480" w:lineRule="auto"/>
        <w:jc w:val="both"/>
        <w:rPr>
          <w:rFonts w:cstheme="minorHAnsi"/>
          <w:sz w:val="24"/>
          <w:szCs w:val="24"/>
        </w:rPr>
      </w:pPr>
      <w:r w:rsidRPr="001B0A61">
        <w:rPr>
          <w:rFonts w:cstheme="minorHAnsi"/>
          <w:sz w:val="24"/>
          <w:szCs w:val="24"/>
        </w:rPr>
        <w:t>Data on first-line management are summarized in Table 2. Chest drain placement overall resulted as the most used first-line approach (</w:t>
      </w:r>
      <w:ins w:id="217" w:author="Gonnelli Francesca" w:date="2025-09-01T12:02:00Z">
        <w:r w:rsidR="00FA23DF">
          <w:rPr>
            <w:rFonts w:cstheme="minorHAnsi"/>
            <w:sz w:val="24"/>
            <w:szCs w:val="24"/>
          </w:rPr>
          <w:t xml:space="preserve">n=220; </w:t>
        </w:r>
      </w:ins>
      <w:r w:rsidRPr="001B0A61">
        <w:rPr>
          <w:rFonts w:cstheme="minorHAnsi"/>
          <w:sz w:val="24"/>
          <w:szCs w:val="24"/>
        </w:rPr>
        <w:t>43.4%</w:t>
      </w:r>
      <w:r w:rsidR="004832B8" w:rsidRPr="001B0A61">
        <w:rPr>
          <w:rFonts w:cstheme="minorHAnsi"/>
          <w:sz w:val="24"/>
          <w:szCs w:val="24"/>
        </w:rPr>
        <w:t>, 95% CI 36.1-47.9</w:t>
      </w:r>
      <w:r w:rsidRPr="001B0A61">
        <w:rPr>
          <w:rFonts w:cstheme="minorHAnsi"/>
          <w:sz w:val="24"/>
          <w:szCs w:val="24"/>
        </w:rPr>
        <w:t>)</w:t>
      </w:r>
      <w:r w:rsidR="002A358C" w:rsidRPr="001B0A61">
        <w:rPr>
          <w:rFonts w:cstheme="minorHAnsi"/>
          <w:sz w:val="24"/>
          <w:szCs w:val="24"/>
        </w:rPr>
        <w:t>,</w:t>
      </w:r>
      <w:r w:rsidRPr="001B0A61">
        <w:rPr>
          <w:rFonts w:cstheme="minorHAnsi"/>
          <w:sz w:val="24"/>
          <w:szCs w:val="24"/>
        </w:rPr>
        <w:t xml:space="preserve"> followed by MT (</w:t>
      </w:r>
      <w:ins w:id="218" w:author="Gonnelli Francesca" w:date="2025-09-01T12:04:00Z">
        <w:r w:rsidR="00FA23DF">
          <w:rPr>
            <w:rFonts w:cstheme="minorHAnsi"/>
            <w:sz w:val="24"/>
            <w:szCs w:val="24"/>
          </w:rPr>
          <w:t xml:space="preserve">n= 122; </w:t>
        </w:r>
      </w:ins>
      <w:r w:rsidRPr="001B0A61">
        <w:rPr>
          <w:rFonts w:cstheme="minorHAnsi"/>
          <w:sz w:val="24"/>
          <w:szCs w:val="24"/>
        </w:rPr>
        <w:t>24.0%</w:t>
      </w:r>
      <w:r w:rsidR="004832B8" w:rsidRPr="001B0A61">
        <w:rPr>
          <w:rFonts w:cstheme="minorHAnsi"/>
          <w:sz w:val="24"/>
          <w:szCs w:val="24"/>
        </w:rPr>
        <w:t>, 95%CI 20.3-27.9</w:t>
      </w:r>
      <w:r w:rsidRPr="001B0A61">
        <w:rPr>
          <w:rFonts w:cstheme="minorHAnsi"/>
          <w:sz w:val="24"/>
          <w:szCs w:val="24"/>
        </w:rPr>
        <w:t>), surgery at onset (</w:t>
      </w:r>
      <w:ins w:id="219" w:author="Gonnelli Francesca" w:date="2025-09-01T12:04:00Z">
        <w:r w:rsidR="00FA23DF">
          <w:rPr>
            <w:rFonts w:cstheme="minorHAnsi"/>
            <w:sz w:val="24"/>
            <w:szCs w:val="24"/>
          </w:rPr>
          <w:t xml:space="preserve">n=68; </w:t>
        </w:r>
      </w:ins>
      <w:r w:rsidRPr="001B0A61">
        <w:rPr>
          <w:rFonts w:cstheme="minorHAnsi"/>
          <w:sz w:val="24"/>
          <w:szCs w:val="24"/>
        </w:rPr>
        <w:t>13.4%</w:t>
      </w:r>
      <w:r w:rsidR="004832B8" w:rsidRPr="001B0A61">
        <w:rPr>
          <w:rFonts w:cstheme="minorHAnsi"/>
          <w:sz w:val="24"/>
          <w:szCs w:val="24"/>
        </w:rPr>
        <w:t>, 95%</w:t>
      </w:r>
      <w:ins w:id="220" w:author="Gonnelli Francesca" w:date="2025-09-01T12:04:00Z">
        <w:r w:rsidR="00FA23DF">
          <w:rPr>
            <w:rFonts w:cstheme="minorHAnsi"/>
            <w:sz w:val="24"/>
            <w:szCs w:val="24"/>
          </w:rPr>
          <w:t xml:space="preserve"> </w:t>
        </w:r>
      </w:ins>
      <w:r w:rsidR="004832B8" w:rsidRPr="001B0A61">
        <w:rPr>
          <w:rFonts w:cstheme="minorHAnsi"/>
          <w:sz w:val="24"/>
          <w:szCs w:val="24"/>
        </w:rPr>
        <w:t>CI 10.5-16.6</w:t>
      </w:r>
      <w:r w:rsidRPr="001B0A61">
        <w:rPr>
          <w:rFonts w:cstheme="minorHAnsi"/>
          <w:sz w:val="24"/>
          <w:szCs w:val="24"/>
        </w:rPr>
        <w:t>), and thoracentesis (</w:t>
      </w:r>
      <w:ins w:id="221" w:author="Gonnelli Francesca" w:date="2025-09-01T12:04:00Z">
        <w:r w:rsidR="00FA23DF">
          <w:rPr>
            <w:rFonts w:cstheme="minorHAnsi"/>
            <w:sz w:val="24"/>
            <w:szCs w:val="24"/>
          </w:rPr>
          <w:t xml:space="preserve">n=58; </w:t>
        </w:r>
      </w:ins>
      <w:r w:rsidRPr="001B0A61">
        <w:rPr>
          <w:rFonts w:cstheme="minorHAnsi"/>
          <w:sz w:val="24"/>
          <w:szCs w:val="24"/>
        </w:rPr>
        <w:t>11.4</w:t>
      </w:r>
      <w:r w:rsidR="004832B8" w:rsidRPr="001B0A61">
        <w:rPr>
          <w:rFonts w:cstheme="minorHAnsi"/>
          <w:sz w:val="24"/>
          <w:szCs w:val="24"/>
        </w:rPr>
        <w:t>%, 95%CI 8.8-14.5</w:t>
      </w:r>
      <w:r w:rsidRPr="001B0A61">
        <w:rPr>
          <w:rFonts w:cstheme="minorHAnsi"/>
          <w:sz w:val="24"/>
          <w:szCs w:val="24"/>
        </w:rPr>
        <w:t xml:space="preserve">). </w:t>
      </w:r>
      <w:bookmarkStart w:id="222" w:name="_Hlk174950310"/>
      <w:r w:rsidRPr="001B0A61">
        <w:rPr>
          <w:rFonts w:cstheme="minorHAnsi"/>
          <w:sz w:val="24"/>
          <w:szCs w:val="24"/>
        </w:rPr>
        <w:t xml:space="preserve">Intrapleural therapy </w:t>
      </w:r>
      <w:bookmarkEnd w:id="222"/>
      <w:r w:rsidRPr="001B0A61">
        <w:rPr>
          <w:rFonts w:cstheme="minorHAnsi"/>
          <w:sz w:val="24"/>
          <w:szCs w:val="24"/>
        </w:rPr>
        <w:t xml:space="preserve">was performed in 220 patients (43.2%) and the most used </w:t>
      </w:r>
      <w:r w:rsidRPr="001B0A61">
        <w:rPr>
          <w:rFonts w:cstheme="minorHAnsi"/>
          <w:sz w:val="24"/>
          <w:szCs w:val="24"/>
        </w:rPr>
        <w:lastRenderedPageBreak/>
        <w:t xml:space="preserve">fibrinolytic agent in those patients was urokinase (74.5%). About timing of intervention, 275 patients (54%) underwent first-line approach within the first 48 hours (23% &lt; 24 hours; 31% 24-48 hours). </w:t>
      </w:r>
    </w:p>
    <w:p w14:paraId="5AB32B6E" w14:textId="17FB41D4" w:rsidR="00C26455" w:rsidRPr="001B0A61" w:rsidRDefault="00C26455" w:rsidP="00C26455">
      <w:pPr>
        <w:spacing w:after="0" w:line="480" w:lineRule="auto"/>
        <w:jc w:val="both"/>
        <w:rPr>
          <w:rFonts w:cstheme="minorHAnsi"/>
          <w:sz w:val="24"/>
          <w:szCs w:val="24"/>
          <w:lang w:val="en-US"/>
        </w:rPr>
      </w:pPr>
      <w:r w:rsidRPr="001B0A61">
        <w:rPr>
          <w:rFonts w:cstheme="minorHAnsi"/>
          <w:sz w:val="24"/>
          <w:szCs w:val="24"/>
        </w:rPr>
        <w:t>MT</w:t>
      </w:r>
      <w:r w:rsidRPr="001B0A61" w:rsidDel="00771BB8">
        <w:rPr>
          <w:rFonts w:cstheme="minorHAnsi"/>
          <w:sz w:val="24"/>
          <w:szCs w:val="24"/>
        </w:rPr>
        <w:t xml:space="preserve"> </w:t>
      </w:r>
      <w:r w:rsidRPr="001B0A61">
        <w:rPr>
          <w:rFonts w:cstheme="minorHAnsi"/>
          <w:sz w:val="24"/>
          <w:szCs w:val="24"/>
        </w:rPr>
        <w:t>and thoracentesis were more frequently performed within the first 24 hours (44.2% and 50.0%, respectively) compared to chest drain insertion and upfront surgery (29.4% and 22.1%, respectively) (</w:t>
      </w:r>
      <w:r w:rsidR="004832B8" w:rsidRPr="001B0A61">
        <w:rPr>
          <w:rFonts w:cstheme="minorHAnsi"/>
          <w:sz w:val="24"/>
          <w:szCs w:val="24"/>
        </w:rPr>
        <w:t>chi</w:t>
      </w:r>
      <w:r w:rsidR="004832B8" w:rsidRPr="001B0A61">
        <w:rPr>
          <w:rFonts w:cstheme="minorHAnsi"/>
          <w:sz w:val="24"/>
          <w:szCs w:val="24"/>
          <w:vertAlign w:val="superscript"/>
        </w:rPr>
        <w:t>2</w:t>
      </w:r>
      <w:r w:rsidR="004832B8" w:rsidRPr="001B0A61">
        <w:rPr>
          <w:rFonts w:cstheme="minorHAnsi"/>
          <w:sz w:val="24"/>
          <w:szCs w:val="24"/>
        </w:rPr>
        <w:t xml:space="preserve"> p value</w:t>
      </w:r>
      <w:r w:rsidRPr="001B0A61">
        <w:rPr>
          <w:rFonts w:cstheme="minorHAnsi"/>
          <w:sz w:val="24"/>
          <w:szCs w:val="24"/>
        </w:rPr>
        <w:t>=0.003)</w:t>
      </w:r>
      <w:r w:rsidR="00171E7B" w:rsidRPr="001B0A61">
        <w:rPr>
          <w:rFonts w:cstheme="minorHAnsi"/>
          <w:sz w:val="24"/>
          <w:szCs w:val="24"/>
        </w:rPr>
        <w:t xml:space="preserve"> (</w:t>
      </w:r>
      <w:del w:id="223" w:author="Gonnelli Francesca" w:date="2025-09-22T08:53:00Z" w16du:dateUtc="2025-09-22T06:53:00Z">
        <w:r w:rsidR="00171E7B" w:rsidRPr="001B0A61" w:rsidDel="00326B9B">
          <w:rPr>
            <w:rFonts w:cstheme="minorHAnsi"/>
            <w:sz w:val="24"/>
            <w:szCs w:val="24"/>
          </w:rPr>
          <w:delText>Supplementary Table</w:delText>
        </w:r>
      </w:del>
      <w:ins w:id="224" w:author="Gonnelli Francesca" w:date="2025-09-22T08:53:00Z" w16du:dateUtc="2025-09-22T06:53:00Z">
        <w:r w:rsidR="00326B9B">
          <w:rPr>
            <w:rFonts w:cstheme="minorHAnsi"/>
            <w:sz w:val="24"/>
            <w:szCs w:val="24"/>
          </w:rPr>
          <w:t>Supplementary Material</w:t>
        </w:r>
      </w:ins>
      <w:r w:rsidR="00171E7B" w:rsidRPr="001B0A61">
        <w:rPr>
          <w:rFonts w:cstheme="minorHAnsi"/>
          <w:sz w:val="24"/>
          <w:szCs w:val="24"/>
        </w:rPr>
        <w:t xml:space="preserve"> S</w:t>
      </w:r>
      <w:r w:rsidR="000137AD" w:rsidRPr="001B0A61">
        <w:rPr>
          <w:rFonts w:cstheme="minorHAnsi"/>
          <w:sz w:val="24"/>
          <w:szCs w:val="24"/>
        </w:rPr>
        <w:t>6</w:t>
      </w:r>
      <w:r w:rsidR="00171E7B" w:rsidRPr="001B0A61">
        <w:rPr>
          <w:rFonts w:cstheme="minorHAnsi"/>
          <w:sz w:val="24"/>
          <w:szCs w:val="24"/>
        </w:rPr>
        <w:t>)</w:t>
      </w:r>
      <w:r w:rsidRPr="001B0A61">
        <w:rPr>
          <w:rFonts w:cstheme="minorHAnsi"/>
          <w:sz w:val="24"/>
          <w:szCs w:val="24"/>
        </w:rPr>
        <w:t xml:space="preserve">. </w:t>
      </w:r>
    </w:p>
    <w:p w14:paraId="669D1770" w14:textId="1D190E87" w:rsidR="00C26455" w:rsidRPr="001B0A61" w:rsidRDefault="00C26455" w:rsidP="00C26455">
      <w:pPr>
        <w:spacing w:after="0" w:line="480" w:lineRule="auto"/>
        <w:jc w:val="both"/>
        <w:rPr>
          <w:rFonts w:cstheme="minorHAnsi"/>
          <w:sz w:val="24"/>
          <w:szCs w:val="24"/>
          <w:lang w:val="en-US"/>
        </w:rPr>
      </w:pPr>
      <w:r w:rsidRPr="001B0A61">
        <w:rPr>
          <w:rFonts w:cstheme="minorHAnsi"/>
          <w:sz w:val="24"/>
          <w:szCs w:val="24"/>
        </w:rPr>
        <w:t>An additional non-surgical procedure was needed in a minority of patients (17.7%), and it was most commonly chest tube placement (43.4%). Patients receiving first-line approach with chest drain insertion and thoracentesis were more likely</w:t>
      </w:r>
      <w:r w:rsidR="00D34FEF" w:rsidRPr="001B0A61">
        <w:rPr>
          <w:rFonts w:cstheme="minorHAnsi"/>
          <w:sz w:val="24"/>
          <w:szCs w:val="24"/>
        </w:rPr>
        <w:t xml:space="preserve"> (p&lt;0.0001)</w:t>
      </w:r>
      <w:r w:rsidRPr="001B0A61">
        <w:rPr>
          <w:rFonts w:cstheme="minorHAnsi"/>
          <w:sz w:val="24"/>
          <w:szCs w:val="24"/>
        </w:rPr>
        <w:t xml:space="preserve"> to require subsequent additional procedures (31.0% and 26.2%, respectively) compared to MT and upfront surgery (7.4% and 7.3%, respectively). (</w:t>
      </w:r>
      <w:del w:id="225" w:author="Gonnelli Francesca" w:date="2025-09-22T08:53:00Z" w16du:dateUtc="2025-09-22T06:53:00Z">
        <w:r w:rsidRPr="001B0A61" w:rsidDel="00326B9B">
          <w:rPr>
            <w:rFonts w:cstheme="minorHAnsi"/>
            <w:sz w:val="24"/>
            <w:szCs w:val="24"/>
          </w:rPr>
          <w:delText>Supplementary Table</w:delText>
        </w:r>
      </w:del>
      <w:ins w:id="226" w:author="Gonnelli Francesca" w:date="2025-09-22T08:53:00Z" w16du:dateUtc="2025-09-22T06:53:00Z">
        <w:r w:rsidR="00326B9B">
          <w:rPr>
            <w:rFonts w:cstheme="minorHAnsi"/>
            <w:sz w:val="24"/>
            <w:szCs w:val="24"/>
          </w:rPr>
          <w:t>Supplementary Material</w:t>
        </w:r>
      </w:ins>
      <w:r w:rsidRPr="001B0A61">
        <w:rPr>
          <w:rFonts w:cstheme="minorHAnsi"/>
          <w:sz w:val="24"/>
          <w:szCs w:val="24"/>
        </w:rPr>
        <w:t xml:space="preserve"> S</w:t>
      </w:r>
      <w:r w:rsidR="000137AD" w:rsidRPr="001B0A61">
        <w:rPr>
          <w:rFonts w:cstheme="minorHAnsi"/>
          <w:sz w:val="24"/>
          <w:szCs w:val="24"/>
        </w:rPr>
        <w:t>5</w:t>
      </w:r>
      <w:r w:rsidRPr="001B0A61">
        <w:rPr>
          <w:rFonts w:cstheme="minorHAnsi"/>
          <w:sz w:val="24"/>
          <w:szCs w:val="24"/>
        </w:rPr>
        <w:t xml:space="preserve">). </w:t>
      </w:r>
      <w:r w:rsidR="00D34FEF" w:rsidRPr="001B0A61">
        <w:rPr>
          <w:rFonts w:cstheme="minorHAnsi"/>
          <w:sz w:val="24"/>
          <w:szCs w:val="24"/>
        </w:rPr>
        <w:t xml:space="preserve">No significant difference was found in terms of need for additional non-surgical treatment when comparing MT and upfront surgery (OR 2.3, 95%CI 0.7-7.8, p=0.163) (data not shown). </w:t>
      </w:r>
      <w:r w:rsidRPr="001B0A61">
        <w:rPr>
          <w:rFonts w:cstheme="minorHAnsi"/>
          <w:sz w:val="24"/>
          <w:szCs w:val="24"/>
        </w:rPr>
        <w:t>The type of first procedure was found to be independent of the RAPID score classes (p=0.098).</w:t>
      </w:r>
      <w:r w:rsidR="004832B8" w:rsidRPr="001B0A61">
        <w:rPr>
          <w:rFonts w:cstheme="minorHAnsi"/>
          <w:sz w:val="24"/>
          <w:szCs w:val="24"/>
          <w:lang w:val="en-US"/>
        </w:rPr>
        <w:t xml:space="preserve"> </w:t>
      </w:r>
      <w:r w:rsidRPr="001B0A61">
        <w:rPr>
          <w:rFonts w:cstheme="minorHAnsi"/>
          <w:sz w:val="24"/>
          <w:szCs w:val="24"/>
        </w:rPr>
        <w:t xml:space="preserve">This result was confirmed also in the multivariable analysis comparing chest drain and thoracentesis to MT, after adjusting for age, RAPID score and number of comorbidities (OR 7.3, 95% CI 3.3-16.3, p&lt;0.001; OR 7.5, 95%CI 2.9-18.7, p&lt;0.001). </w:t>
      </w:r>
    </w:p>
    <w:p w14:paraId="33991295" w14:textId="77777777" w:rsidR="00C26455" w:rsidRPr="001B0A61" w:rsidRDefault="00C26455" w:rsidP="00C26455">
      <w:pPr>
        <w:spacing w:after="0" w:line="480" w:lineRule="auto"/>
        <w:jc w:val="both"/>
        <w:rPr>
          <w:rFonts w:cstheme="minorHAnsi"/>
          <w:i/>
          <w:iCs/>
          <w:color w:val="0070C0"/>
          <w:sz w:val="24"/>
          <w:szCs w:val="24"/>
        </w:rPr>
      </w:pPr>
      <w:r w:rsidRPr="001B0A61">
        <w:rPr>
          <w:rFonts w:cstheme="minorHAnsi"/>
          <w:i/>
          <w:iCs/>
          <w:color w:val="0070C0"/>
          <w:sz w:val="24"/>
          <w:szCs w:val="24"/>
        </w:rPr>
        <w:t>Subsequent surgery referral</w:t>
      </w:r>
    </w:p>
    <w:p w14:paraId="126AB161" w14:textId="50725909" w:rsidR="00C26455" w:rsidRPr="001B0A61" w:rsidRDefault="00C26455" w:rsidP="00C26455">
      <w:pPr>
        <w:spacing w:after="0" w:line="480" w:lineRule="auto"/>
        <w:jc w:val="both"/>
        <w:rPr>
          <w:rFonts w:cstheme="minorHAnsi"/>
          <w:sz w:val="24"/>
          <w:szCs w:val="24"/>
        </w:rPr>
      </w:pPr>
      <w:r w:rsidRPr="001B0A61">
        <w:rPr>
          <w:rFonts w:cstheme="minorHAnsi"/>
          <w:sz w:val="24"/>
          <w:szCs w:val="24"/>
        </w:rPr>
        <w:t>Overall, a subsequent surgery referral was required in 135 patients (26.5%), the type of approach was VATS in 104 patients (77.0 %), and the median time from admission to surgery was 9 days (IQR 5.0-15.0). Thoracentesis and chest drain</w:t>
      </w:r>
      <w:r w:rsidR="00566544" w:rsidRPr="001B0A61">
        <w:rPr>
          <w:rFonts w:cstheme="minorHAnsi"/>
          <w:sz w:val="24"/>
          <w:szCs w:val="24"/>
        </w:rPr>
        <w:t xml:space="preserve"> </w:t>
      </w:r>
      <w:r w:rsidRPr="001B0A61">
        <w:rPr>
          <w:rFonts w:cstheme="minorHAnsi"/>
          <w:sz w:val="24"/>
          <w:szCs w:val="24"/>
        </w:rPr>
        <w:t xml:space="preserve">significantly increased the probability of subsequent surgery referral compared to MT </w:t>
      </w:r>
      <w:r w:rsidR="00566544" w:rsidRPr="001B0A61">
        <w:rPr>
          <w:rFonts w:cstheme="minorHAnsi"/>
          <w:sz w:val="24"/>
          <w:szCs w:val="24"/>
        </w:rPr>
        <w:t>both in the unadjusted and in the multivariable fully adjusted analysis (OR 6.0; 95%CI 1.</w:t>
      </w:r>
      <w:r w:rsidR="004416B8" w:rsidRPr="001B0A61">
        <w:rPr>
          <w:rFonts w:cstheme="minorHAnsi"/>
          <w:sz w:val="24"/>
          <w:szCs w:val="24"/>
        </w:rPr>
        <w:t>8</w:t>
      </w:r>
      <w:r w:rsidR="00566544" w:rsidRPr="001B0A61">
        <w:rPr>
          <w:rFonts w:cstheme="minorHAnsi"/>
          <w:sz w:val="24"/>
          <w:szCs w:val="24"/>
        </w:rPr>
        <w:t>-23.6; p=0.004; OR 7.8 95%CI 2.6-22.</w:t>
      </w:r>
      <w:r w:rsidR="004416B8" w:rsidRPr="001B0A61">
        <w:rPr>
          <w:rFonts w:cstheme="minorHAnsi"/>
          <w:sz w:val="24"/>
          <w:szCs w:val="24"/>
        </w:rPr>
        <w:t>5,</w:t>
      </w:r>
      <w:r w:rsidR="00566544" w:rsidRPr="001B0A61">
        <w:rPr>
          <w:rFonts w:cstheme="minorHAnsi"/>
          <w:sz w:val="24"/>
          <w:szCs w:val="24"/>
        </w:rPr>
        <w:t xml:space="preserve"> p&lt;0.001)  </w:t>
      </w:r>
      <w:r w:rsidRPr="001B0A61">
        <w:rPr>
          <w:rFonts w:cstheme="minorHAnsi"/>
          <w:sz w:val="24"/>
          <w:szCs w:val="24"/>
        </w:rPr>
        <w:t>(</w:t>
      </w:r>
      <w:r w:rsidR="00566544" w:rsidRPr="001B0A61">
        <w:rPr>
          <w:rFonts w:cstheme="minorHAnsi"/>
          <w:sz w:val="24"/>
          <w:szCs w:val="24"/>
        </w:rPr>
        <w:t xml:space="preserve">Figure 1, </w:t>
      </w:r>
      <w:r w:rsidRPr="001B0A61">
        <w:rPr>
          <w:rFonts w:cstheme="minorHAnsi"/>
          <w:color w:val="000000" w:themeColor="text1"/>
          <w:sz w:val="24"/>
          <w:szCs w:val="24"/>
        </w:rPr>
        <w:t>Table 3); in addition, for each additional comorbidity and for each additional year of age, the probability of subsequent surgery referral reduced by 29%</w:t>
      </w:r>
      <w:r w:rsidRPr="001B0A61">
        <w:rPr>
          <w:rFonts w:cstheme="minorHAnsi"/>
          <w:sz w:val="24"/>
          <w:szCs w:val="24"/>
        </w:rPr>
        <w:t xml:space="preserve"> (p=0.032) and 2% (p=0.038), respectively). </w:t>
      </w:r>
    </w:p>
    <w:p w14:paraId="22238226" w14:textId="43508642" w:rsidR="00C26455" w:rsidRPr="001B0A61" w:rsidRDefault="00C26455" w:rsidP="00C26455">
      <w:pPr>
        <w:spacing w:after="0" w:line="480" w:lineRule="auto"/>
        <w:jc w:val="both"/>
        <w:rPr>
          <w:rFonts w:cstheme="minorHAnsi"/>
          <w:sz w:val="24"/>
          <w:szCs w:val="24"/>
        </w:rPr>
      </w:pPr>
      <w:r w:rsidRPr="001B0A61">
        <w:rPr>
          <w:rFonts w:cstheme="minorHAnsi"/>
          <w:sz w:val="24"/>
          <w:szCs w:val="24"/>
        </w:rPr>
        <w:lastRenderedPageBreak/>
        <w:t xml:space="preserve">In the subgroup of patients treated with chest drain insertion as first procedure (n=221; 43.2% of cases), a large-bore drain placement (&gt;14F) </w:t>
      </w:r>
      <w:ins w:id="227" w:author="Gonnelli Francesca" w:date="2025-09-01T11:55:00Z">
        <w:r w:rsidR="00D4598B" w:rsidRPr="00D4598B">
          <w:rPr>
            <w:rFonts w:cstheme="minorHAnsi"/>
            <w:sz w:val="24"/>
            <w:szCs w:val="24"/>
          </w:rPr>
          <w:t>had 3</w:t>
        </w:r>
        <w:r w:rsidR="00D4598B">
          <w:rPr>
            <w:rFonts w:cstheme="minorHAnsi"/>
            <w:sz w:val="24"/>
            <w:szCs w:val="24"/>
          </w:rPr>
          <w:t>-</w:t>
        </w:r>
        <w:r w:rsidR="00D4598B" w:rsidRPr="00D4598B">
          <w:rPr>
            <w:rFonts w:cstheme="minorHAnsi"/>
            <w:sz w:val="24"/>
            <w:szCs w:val="24"/>
          </w:rPr>
          <w:t xml:space="preserve">times more probability </w:t>
        </w:r>
        <w:r w:rsidR="00D4598B">
          <w:rPr>
            <w:rFonts w:cstheme="minorHAnsi"/>
            <w:sz w:val="24"/>
            <w:szCs w:val="24"/>
          </w:rPr>
          <w:t>of</w:t>
        </w:r>
      </w:ins>
      <w:del w:id="228" w:author="Gonnelli Francesca" w:date="2025-09-01T11:55:00Z">
        <w:r w:rsidRPr="001B0A61" w:rsidDel="00D4598B">
          <w:rPr>
            <w:rFonts w:cstheme="minorHAnsi"/>
            <w:sz w:val="24"/>
            <w:szCs w:val="24"/>
          </w:rPr>
          <w:delText>almost tripled the probability of</w:delText>
        </w:r>
      </w:del>
      <w:r w:rsidRPr="001B0A61">
        <w:rPr>
          <w:rFonts w:cstheme="minorHAnsi"/>
          <w:sz w:val="24"/>
          <w:szCs w:val="24"/>
        </w:rPr>
        <w:t xml:space="preserve"> subsequent surgery referral (OR 2.9; 95% CI 1.2-6.9, p=0.017) compared to patients with small-bore drain (</w:t>
      </w:r>
      <w:r w:rsidRPr="001B0A61">
        <w:rPr>
          <w:rFonts w:eastAsia="Times New Roman" w:cstheme="minorHAnsi"/>
          <w:i/>
          <w:iCs/>
          <w:color w:val="000000"/>
          <w:kern w:val="0"/>
          <w:sz w:val="24"/>
          <w:szCs w:val="24"/>
          <w:lang w:eastAsia="en-GB"/>
          <w14:ligatures w14:val="none"/>
        </w:rPr>
        <w:t>≤</w:t>
      </w:r>
      <w:r w:rsidRPr="001B0A61">
        <w:rPr>
          <w:rFonts w:cstheme="minorHAnsi"/>
          <w:sz w:val="24"/>
          <w:szCs w:val="24"/>
        </w:rPr>
        <w:t xml:space="preserve">14F), after adjusting for RAPID score, number of comorbidities and age (Table 4). </w:t>
      </w:r>
    </w:p>
    <w:p w14:paraId="4744B037" w14:textId="654F0078" w:rsidR="00C26455" w:rsidRPr="001B0A61" w:rsidRDefault="00C26455" w:rsidP="00C26455">
      <w:pPr>
        <w:spacing w:after="0" w:line="480" w:lineRule="auto"/>
        <w:jc w:val="both"/>
        <w:rPr>
          <w:rFonts w:cstheme="minorHAnsi"/>
          <w:sz w:val="24"/>
          <w:szCs w:val="24"/>
        </w:rPr>
      </w:pPr>
      <w:r w:rsidRPr="001B0A61">
        <w:rPr>
          <w:rFonts w:cstheme="minorHAnsi"/>
          <w:sz w:val="24"/>
          <w:szCs w:val="24"/>
        </w:rPr>
        <w:t xml:space="preserve">Furthermore, </w:t>
      </w:r>
      <w:ins w:id="229" w:author="Gonnelli Francesca" w:date="2025-09-01T11:57:00Z">
        <w:r w:rsidR="00D4598B" w:rsidRPr="00D4598B">
          <w:rPr>
            <w:rFonts w:cstheme="minorHAnsi"/>
            <w:sz w:val="24"/>
            <w:szCs w:val="24"/>
          </w:rPr>
          <w:t>patients with loculations or septations identified on baseline TUS were more likely to require subsequent surgical treatment</w:t>
        </w:r>
      </w:ins>
      <w:del w:id="230" w:author="Gonnelli Francesca" w:date="2025-09-01T11:57:00Z">
        <w:r w:rsidRPr="001B0A61" w:rsidDel="00D4598B">
          <w:rPr>
            <w:rFonts w:cstheme="minorHAnsi"/>
            <w:sz w:val="24"/>
            <w:szCs w:val="24"/>
          </w:rPr>
          <w:delText>patients who had loculations/septations at the baseline TUS assessment were more likely to undergo subsequent surgical treatment</w:delText>
        </w:r>
      </w:del>
      <w:r w:rsidRPr="001B0A61">
        <w:rPr>
          <w:rFonts w:cstheme="minorHAnsi"/>
          <w:sz w:val="24"/>
          <w:szCs w:val="24"/>
        </w:rPr>
        <w:t xml:space="preserve"> (adjusted OR 3.1; 95% CI 1.5-6.3, p&lt;0.001) (</w:t>
      </w:r>
      <w:del w:id="231" w:author="Gonnelli Francesca" w:date="2025-09-22T08:53:00Z" w16du:dateUtc="2025-09-22T06:53:00Z">
        <w:r w:rsidRPr="001B0A61" w:rsidDel="00326B9B">
          <w:rPr>
            <w:rFonts w:cstheme="minorHAnsi"/>
            <w:sz w:val="24"/>
            <w:szCs w:val="24"/>
          </w:rPr>
          <w:delText>Supplementary Table</w:delText>
        </w:r>
      </w:del>
      <w:ins w:id="232" w:author="Gonnelli Francesca" w:date="2025-09-22T08:53:00Z" w16du:dateUtc="2025-09-22T06:53:00Z">
        <w:r w:rsidR="00326B9B">
          <w:rPr>
            <w:rFonts w:cstheme="minorHAnsi"/>
            <w:sz w:val="24"/>
            <w:szCs w:val="24"/>
          </w:rPr>
          <w:t>Supplementary Material</w:t>
        </w:r>
      </w:ins>
      <w:r w:rsidRPr="001B0A61">
        <w:rPr>
          <w:rFonts w:cstheme="minorHAnsi"/>
          <w:sz w:val="24"/>
          <w:szCs w:val="24"/>
        </w:rPr>
        <w:t xml:space="preserve"> S</w:t>
      </w:r>
      <w:r w:rsidR="000137AD" w:rsidRPr="001B0A61">
        <w:rPr>
          <w:rFonts w:cstheme="minorHAnsi"/>
          <w:sz w:val="24"/>
          <w:szCs w:val="24"/>
        </w:rPr>
        <w:t>7</w:t>
      </w:r>
      <w:r w:rsidRPr="001B0A61">
        <w:rPr>
          <w:rFonts w:cstheme="minorHAnsi"/>
          <w:sz w:val="24"/>
          <w:szCs w:val="24"/>
        </w:rPr>
        <w:t>).</w:t>
      </w:r>
    </w:p>
    <w:p w14:paraId="3129019A" w14:textId="77777777" w:rsidR="00C26455" w:rsidRPr="001B0A61" w:rsidRDefault="00C26455" w:rsidP="00C26455">
      <w:pPr>
        <w:spacing w:after="0" w:line="480" w:lineRule="auto"/>
        <w:jc w:val="both"/>
        <w:rPr>
          <w:rFonts w:cstheme="minorHAnsi"/>
          <w:i/>
          <w:iCs/>
          <w:color w:val="0070C0"/>
          <w:sz w:val="24"/>
          <w:szCs w:val="24"/>
        </w:rPr>
      </w:pPr>
      <w:r w:rsidRPr="001B0A61">
        <w:rPr>
          <w:rFonts w:cstheme="minorHAnsi"/>
          <w:i/>
          <w:iCs/>
          <w:color w:val="0070C0"/>
          <w:sz w:val="24"/>
          <w:szCs w:val="24"/>
        </w:rPr>
        <w:t>Length of Stay</w:t>
      </w:r>
    </w:p>
    <w:p w14:paraId="0D2F3FB3" w14:textId="4EDD4C55" w:rsidR="00C26455" w:rsidRPr="001B0A61" w:rsidRDefault="00C26455" w:rsidP="00C26455">
      <w:pPr>
        <w:spacing w:after="0" w:line="480" w:lineRule="auto"/>
        <w:jc w:val="both"/>
        <w:rPr>
          <w:rFonts w:cstheme="minorHAnsi"/>
          <w:sz w:val="24"/>
          <w:szCs w:val="24"/>
        </w:rPr>
      </w:pPr>
      <w:r w:rsidRPr="001B0A61">
        <w:rPr>
          <w:rFonts w:cstheme="minorHAnsi"/>
          <w:sz w:val="24"/>
          <w:szCs w:val="24"/>
        </w:rPr>
        <w:t>Overall, the median hospital LOS was 15 days (IQR: 10-24)</w:t>
      </w:r>
      <w:r w:rsidR="00566544" w:rsidRPr="001B0A61">
        <w:rPr>
          <w:rFonts w:cstheme="minorHAnsi"/>
          <w:sz w:val="24"/>
          <w:szCs w:val="24"/>
        </w:rPr>
        <w:t xml:space="preserve"> and MT was significantly associated with a shorter median LOS </w:t>
      </w:r>
      <w:r w:rsidR="00046B57" w:rsidRPr="001B0A61">
        <w:rPr>
          <w:rFonts w:cstheme="minorHAnsi"/>
          <w:sz w:val="24"/>
          <w:szCs w:val="24"/>
        </w:rPr>
        <w:t>compared to chest drain (p&lt;0.001) and upfront surgery (p=0.002) (Figure 1), and this was confirmed also in t</w:t>
      </w:r>
      <w:r w:rsidRPr="001B0A61">
        <w:rPr>
          <w:rFonts w:cstheme="minorHAnsi"/>
          <w:sz w:val="24"/>
          <w:szCs w:val="24"/>
        </w:rPr>
        <w:t>he quantile linear regression</w:t>
      </w:r>
      <w:r w:rsidR="00FF5B37" w:rsidRPr="001B0A61">
        <w:rPr>
          <w:rFonts w:cstheme="minorHAnsi"/>
          <w:sz w:val="24"/>
          <w:szCs w:val="24"/>
        </w:rPr>
        <w:t>.</w:t>
      </w:r>
      <w:r w:rsidRPr="001B0A61">
        <w:rPr>
          <w:rFonts w:cstheme="minorHAnsi"/>
          <w:sz w:val="24"/>
          <w:szCs w:val="24"/>
        </w:rPr>
        <w:t xml:space="preserve"> </w:t>
      </w:r>
      <w:r w:rsidR="00046B57" w:rsidRPr="001B0A61">
        <w:rPr>
          <w:rFonts w:cstheme="minorHAnsi"/>
          <w:sz w:val="24"/>
          <w:szCs w:val="24"/>
        </w:rPr>
        <w:t xml:space="preserve">In fact, compared to MT, </w:t>
      </w:r>
      <w:r w:rsidRPr="001B0A61">
        <w:rPr>
          <w:rFonts w:cstheme="minorHAnsi"/>
          <w:sz w:val="24"/>
          <w:szCs w:val="24"/>
        </w:rPr>
        <w:t>chest drain insertion and upfront surgery were associated with longer median hospital stay of 4.9 days (95% CI 1.5-8.</w:t>
      </w:r>
      <w:r w:rsidR="00E72B90" w:rsidRPr="001B0A61">
        <w:rPr>
          <w:rFonts w:cstheme="minorHAnsi"/>
          <w:sz w:val="24"/>
          <w:szCs w:val="24"/>
        </w:rPr>
        <w:t>4</w:t>
      </w:r>
      <w:r w:rsidRPr="001B0A61">
        <w:rPr>
          <w:rFonts w:cstheme="minorHAnsi"/>
          <w:sz w:val="24"/>
          <w:szCs w:val="24"/>
        </w:rPr>
        <w:t xml:space="preserve">) and 5.2 days (95% CI </w:t>
      </w:r>
      <w:r w:rsidR="00E72B90" w:rsidRPr="001B0A61">
        <w:rPr>
          <w:rFonts w:cstheme="minorHAnsi"/>
          <w:sz w:val="24"/>
          <w:szCs w:val="24"/>
        </w:rPr>
        <w:t>1.0</w:t>
      </w:r>
      <w:r w:rsidRPr="001B0A61">
        <w:rPr>
          <w:rFonts w:cstheme="minorHAnsi"/>
          <w:sz w:val="24"/>
          <w:szCs w:val="24"/>
        </w:rPr>
        <w:t>-9.</w:t>
      </w:r>
      <w:r w:rsidR="00E72B90" w:rsidRPr="001B0A61">
        <w:rPr>
          <w:rFonts w:cstheme="minorHAnsi"/>
          <w:sz w:val="24"/>
          <w:szCs w:val="24"/>
        </w:rPr>
        <w:t>5</w:t>
      </w:r>
      <w:r w:rsidRPr="001B0A61">
        <w:rPr>
          <w:rFonts w:cstheme="minorHAnsi"/>
          <w:sz w:val="24"/>
          <w:szCs w:val="24"/>
        </w:rPr>
        <w:t>), respectively</w:t>
      </w:r>
      <w:r w:rsidR="00FF5B37" w:rsidRPr="001B0A61">
        <w:rPr>
          <w:rFonts w:cstheme="minorHAnsi"/>
          <w:sz w:val="24"/>
          <w:szCs w:val="24"/>
        </w:rPr>
        <w:t xml:space="preserve"> (Table 5)</w:t>
      </w:r>
      <w:r w:rsidRPr="001B0A61">
        <w:rPr>
          <w:rFonts w:cstheme="minorHAnsi"/>
          <w:sz w:val="24"/>
          <w:szCs w:val="24"/>
        </w:rPr>
        <w:t>. Whichever pleural intervention deferred after the first 48 hours was associated with a longer median hospital LOS (Regression Coefficient Estimate 5.0; 95%CI 1.</w:t>
      </w:r>
      <w:r w:rsidR="00E72B90" w:rsidRPr="001B0A61">
        <w:rPr>
          <w:rFonts w:cstheme="minorHAnsi"/>
          <w:sz w:val="24"/>
          <w:szCs w:val="24"/>
        </w:rPr>
        <w:t>5</w:t>
      </w:r>
      <w:r w:rsidRPr="001B0A61">
        <w:rPr>
          <w:rFonts w:cstheme="minorHAnsi"/>
          <w:sz w:val="24"/>
          <w:szCs w:val="24"/>
        </w:rPr>
        <w:t xml:space="preserve">-8.6) compared to those performed within 24 hours. </w:t>
      </w:r>
    </w:p>
    <w:p w14:paraId="68AB65D4" w14:textId="496D77BF" w:rsidR="00C26455" w:rsidRPr="001B0A61" w:rsidRDefault="00C26455" w:rsidP="00C26455">
      <w:pPr>
        <w:spacing w:after="0" w:line="480" w:lineRule="auto"/>
        <w:jc w:val="both"/>
        <w:rPr>
          <w:rFonts w:cstheme="minorHAnsi"/>
          <w:sz w:val="24"/>
          <w:szCs w:val="24"/>
        </w:rPr>
      </w:pPr>
      <w:r w:rsidRPr="001B0A61">
        <w:rPr>
          <w:rFonts w:cstheme="minorHAnsi"/>
          <w:sz w:val="24"/>
          <w:szCs w:val="24"/>
        </w:rPr>
        <w:t>Conversely, the presence of loculations/septation at the baseline US assessment did not show any impact on LOS in our fully adjusted model (Regression Coefficient Estimate 2.4; 95%CI -0.5-5.4) (Supplementary Material S</w:t>
      </w:r>
      <w:r w:rsidR="000137AD" w:rsidRPr="001B0A61">
        <w:rPr>
          <w:rFonts w:cstheme="minorHAnsi"/>
          <w:sz w:val="24"/>
          <w:szCs w:val="24"/>
        </w:rPr>
        <w:t>7</w:t>
      </w:r>
      <w:r w:rsidRPr="001B0A61">
        <w:rPr>
          <w:rFonts w:cstheme="minorHAnsi"/>
          <w:sz w:val="24"/>
          <w:szCs w:val="24"/>
        </w:rPr>
        <w:t>).</w:t>
      </w:r>
    </w:p>
    <w:p w14:paraId="126E71E0" w14:textId="77777777" w:rsidR="00C26455" w:rsidRPr="001B0A61" w:rsidRDefault="00C26455" w:rsidP="00C26455">
      <w:pPr>
        <w:spacing w:after="0" w:line="480" w:lineRule="auto"/>
        <w:jc w:val="both"/>
        <w:rPr>
          <w:rFonts w:cstheme="minorHAnsi"/>
          <w:sz w:val="24"/>
          <w:szCs w:val="24"/>
        </w:rPr>
      </w:pPr>
      <w:r w:rsidRPr="001B0A61">
        <w:rPr>
          <w:rFonts w:cstheme="minorHAnsi"/>
          <w:sz w:val="24"/>
          <w:szCs w:val="24"/>
        </w:rPr>
        <w:t>In the subgroup of patients treated with chest drain insertion as first procedure, the chest drain tube size was not associated with LOS (data not shown).</w:t>
      </w:r>
    </w:p>
    <w:p w14:paraId="32135B85" w14:textId="77777777" w:rsidR="00C26455" w:rsidRPr="001B0A61" w:rsidRDefault="00C26455" w:rsidP="00C26455">
      <w:pPr>
        <w:spacing w:after="0" w:line="480" w:lineRule="auto"/>
        <w:jc w:val="both"/>
        <w:rPr>
          <w:rFonts w:cstheme="minorHAnsi"/>
          <w:i/>
          <w:iCs/>
          <w:color w:val="0070C0"/>
          <w:sz w:val="24"/>
          <w:szCs w:val="24"/>
        </w:rPr>
      </w:pPr>
      <w:r w:rsidRPr="001B0A61">
        <w:rPr>
          <w:rFonts w:cstheme="minorHAnsi"/>
          <w:i/>
          <w:iCs/>
          <w:color w:val="0070C0"/>
          <w:sz w:val="24"/>
          <w:szCs w:val="24"/>
        </w:rPr>
        <w:t>90-day Mortality</w:t>
      </w:r>
    </w:p>
    <w:p w14:paraId="2BAAB930" w14:textId="7E9B6E45" w:rsidR="00C26455" w:rsidRPr="001B0A61" w:rsidRDefault="00595470" w:rsidP="00C26455">
      <w:pPr>
        <w:spacing w:after="0" w:line="480" w:lineRule="auto"/>
        <w:jc w:val="both"/>
        <w:rPr>
          <w:rFonts w:cstheme="minorHAnsi"/>
          <w:sz w:val="24"/>
          <w:szCs w:val="24"/>
        </w:rPr>
      </w:pPr>
      <w:ins w:id="233" w:author="Gonnelli Francesca" w:date="2025-09-01T09:10:00Z">
        <w:r>
          <w:rPr>
            <w:rFonts w:cstheme="minorHAnsi"/>
            <w:sz w:val="24"/>
            <w:szCs w:val="24"/>
          </w:rPr>
          <w:lastRenderedPageBreak/>
          <w:t xml:space="preserve">Life status </w:t>
        </w:r>
        <w:del w:id="234" w:author="MARTINA BONIFAZI" w:date="2025-09-17T13:16:00Z">
          <w:r w:rsidDel="000D1CAC">
            <w:rPr>
              <w:rFonts w:cstheme="minorHAnsi"/>
              <w:sz w:val="24"/>
              <w:szCs w:val="24"/>
            </w:rPr>
            <w:delText xml:space="preserve">follow-up </w:delText>
          </w:r>
        </w:del>
        <w:r>
          <w:rPr>
            <w:rFonts w:cstheme="minorHAnsi"/>
            <w:sz w:val="24"/>
            <w:szCs w:val="24"/>
          </w:rPr>
          <w:t>data were available for 366</w:t>
        </w:r>
      </w:ins>
      <w:ins w:id="235" w:author="MARTINA BONIFAZI" w:date="2025-09-17T13:17:00Z">
        <w:r w:rsidR="000D1CAC">
          <w:rPr>
            <w:rFonts w:cstheme="minorHAnsi"/>
            <w:sz w:val="24"/>
            <w:szCs w:val="24"/>
          </w:rPr>
          <w:t xml:space="preserve"> out of </w:t>
        </w:r>
      </w:ins>
      <w:ins w:id="236" w:author="Gonnelli Francesca" w:date="2025-09-01T09:10:00Z">
        <w:del w:id="237" w:author="MARTINA BONIFAZI" w:date="2025-09-17T13:17:00Z">
          <w:r w:rsidDel="000D1CAC">
            <w:rPr>
              <w:rFonts w:cstheme="minorHAnsi"/>
              <w:sz w:val="24"/>
              <w:szCs w:val="24"/>
            </w:rPr>
            <w:delText>/</w:delText>
          </w:r>
        </w:del>
        <w:r>
          <w:rPr>
            <w:rFonts w:cstheme="minorHAnsi"/>
            <w:sz w:val="24"/>
            <w:szCs w:val="24"/>
          </w:rPr>
          <w:t xml:space="preserve">509 </w:t>
        </w:r>
      </w:ins>
      <w:ins w:id="238" w:author="Gonnelli Francesca" w:date="2025-09-01T09:11:00Z">
        <w:r>
          <w:rPr>
            <w:rFonts w:cstheme="minorHAnsi"/>
            <w:sz w:val="24"/>
            <w:szCs w:val="24"/>
          </w:rPr>
          <w:t xml:space="preserve">(72%) </w:t>
        </w:r>
      </w:ins>
      <w:ins w:id="239" w:author="Gonnelli Francesca" w:date="2025-09-01T09:10:00Z">
        <w:r>
          <w:rPr>
            <w:rFonts w:cstheme="minorHAnsi"/>
            <w:sz w:val="24"/>
            <w:szCs w:val="24"/>
          </w:rPr>
          <w:t>patients</w:t>
        </w:r>
      </w:ins>
      <w:ins w:id="240" w:author="Gonnelli Francesca" w:date="2025-09-01T09:11:00Z">
        <w:r>
          <w:rPr>
            <w:rFonts w:cstheme="minorHAnsi"/>
            <w:sz w:val="24"/>
            <w:szCs w:val="24"/>
          </w:rPr>
          <w:t xml:space="preserve"> included in the study due to loss to follow-up. </w:t>
        </w:r>
      </w:ins>
      <w:r w:rsidR="00C26455" w:rsidRPr="001B0A61">
        <w:rPr>
          <w:rFonts w:cstheme="minorHAnsi"/>
          <w:sz w:val="24"/>
          <w:szCs w:val="24"/>
        </w:rPr>
        <w:t>Overall, 19 out of 366 patients died within 90 days of admission (5.2%). Type, time of first procedure, and baseline TUS findings did not significantly affect the 90-day mortality (Table 6, Supplementary Material S</w:t>
      </w:r>
      <w:r w:rsidR="000137AD" w:rsidRPr="001B0A61">
        <w:rPr>
          <w:rFonts w:cstheme="minorHAnsi"/>
          <w:sz w:val="24"/>
          <w:szCs w:val="24"/>
        </w:rPr>
        <w:t>6</w:t>
      </w:r>
      <w:r w:rsidR="00C26455" w:rsidRPr="001B0A61">
        <w:rPr>
          <w:rFonts w:cstheme="minorHAnsi"/>
          <w:sz w:val="24"/>
          <w:szCs w:val="24"/>
        </w:rPr>
        <w:t>). For each additional unit in the RAPID score, and in the year of age, the probability of death increased respectively of 68% (95%CI 1.0-2.7, p=0.037) and of 11% (95%CI 1.0-1.2, p=0.006), respectively (Table 6).</w:t>
      </w:r>
    </w:p>
    <w:p w14:paraId="4F8F1EEF" w14:textId="77777777" w:rsidR="00C26455" w:rsidRPr="001B0A61" w:rsidRDefault="00C26455" w:rsidP="00C26455">
      <w:pPr>
        <w:spacing w:after="0" w:line="480" w:lineRule="auto"/>
        <w:jc w:val="both"/>
        <w:rPr>
          <w:rFonts w:cstheme="minorHAnsi"/>
          <w:sz w:val="24"/>
          <w:szCs w:val="24"/>
        </w:rPr>
      </w:pPr>
      <w:r w:rsidRPr="001B0A61">
        <w:rPr>
          <w:rFonts w:cstheme="minorHAnsi"/>
          <w:sz w:val="24"/>
          <w:szCs w:val="24"/>
        </w:rPr>
        <w:t>In the subgroup of patients treated with chest drain insertion as first procedure, the chest drain tube size was not associated with 90-day mortality (data not shown).</w:t>
      </w:r>
    </w:p>
    <w:p w14:paraId="40A28F04" w14:textId="77777777" w:rsidR="00C26455" w:rsidRPr="001B0A61" w:rsidRDefault="00C26455" w:rsidP="00E82873">
      <w:pPr>
        <w:spacing w:after="0" w:line="480" w:lineRule="auto"/>
        <w:jc w:val="both"/>
        <w:rPr>
          <w:i/>
          <w:iCs/>
          <w:color w:val="0070C0"/>
          <w:sz w:val="24"/>
          <w:szCs w:val="24"/>
        </w:rPr>
      </w:pPr>
      <w:r w:rsidRPr="001B0A61">
        <w:rPr>
          <w:i/>
          <w:iCs/>
          <w:color w:val="0070C0"/>
          <w:sz w:val="24"/>
          <w:szCs w:val="24"/>
        </w:rPr>
        <w:t>Recruiting centre</w:t>
      </w:r>
    </w:p>
    <w:p w14:paraId="37555E47" w14:textId="65C01D4C" w:rsidR="00C26455" w:rsidRPr="001B0A61" w:rsidRDefault="00C26455" w:rsidP="00C26455">
      <w:pPr>
        <w:spacing w:line="480" w:lineRule="auto"/>
        <w:jc w:val="both"/>
        <w:rPr>
          <w:sz w:val="24"/>
          <w:szCs w:val="24"/>
        </w:rPr>
      </w:pPr>
      <w:r w:rsidRPr="001B0A61">
        <w:rPr>
          <w:sz w:val="24"/>
          <w:szCs w:val="24"/>
        </w:rPr>
        <w:t>We observed significant differences in the management of pleural infection across the participating centres (Supplementary Material S</w:t>
      </w:r>
      <w:r w:rsidR="000137AD" w:rsidRPr="001B0A61">
        <w:rPr>
          <w:sz w:val="24"/>
          <w:szCs w:val="24"/>
        </w:rPr>
        <w:t>8</w:t>
      </w:r>
      <w:r w:rsidRPr="001B0A61">
        <w:rPr>
          <w:sz w:val="24"/>
          <w:szCs w:val="24"/>
        </w:rPr>
        <w:t>). There were significant differences in terms of type and timing of first procedure and proportion of surgical referral (p&lt;0.001 in all cases). We did not detect a significant difference in terms of 90-day mortality across different centres (overall p value = 0.389).</w:t>
      </w:r>
    </w:p>
    <w:p w14:paraId="2C6533C6" w14:textId="610E8AC1" w:rsidR="000C260E" w:rsidRPr="001B0A61" w:rsidRDefault="000C260E" w:rsidP="00C26455">
      <w:pPr>
        <w:spacing w:after="0" w:line="480" w:lineRule="auto"/>
        <w:jc w:val="both"/>
        <w:sectPr w:rsidR="000C260E" w:rsidRPr="001B0A61" w:rsidSect="00D80B19">
          <w:pgSz w:w="11906" w:h="16838"/>
          <w:pgMar w:top="1417" w:right="1134" w:bottom="1134" w:left="1134" w:header="709" w:footer="709" w:gutter="0"/>
          <w:lnNumType w:countBy="1" w:restart="continuous"/>
          <w:cols w:space="708"/>
          <w:docGrid w:linePitch="360"/>
        </w:sectPr>
      </w:pPr>
    </w:p>
    <w:p w14:paraId="36C419E5" w14:textId="77777777" w:rsidR="001A6BB9" w:rsidRPr="001B0A61" w:rsidRDefault="001A6BB9" w:rsidP="00D80B19">
      <w:pPr>
        <w:pStyle w:val="Heading1"/>
        <w:spacing w:before="0" w:line="480" w:lineRule="auto"/>
        <w:jc w:val="both"/>
      </w:pPr>
      <w:r w:rsidRPr="001B0A61">
        <w:lastRenderedPageBreak/>
        <w:t>Discussion</w:t>
      </w:r>
    </w:p>
    <w:p w14:paraId="701D3C1A" w14:textId="63C751EE" w:rsidR="00953369" w:rsidRPr="001B0A61" w:rsidRDefault="001A6BB9" w:rsidP="00953369">
      <w:pPr>
        <w:spacing w:after="0" w:line="480" w:lineRule="auto"/>
        <w:jc w:val="both"/>
        <w:rPr>
          <w:rFonts w:cstheme="minorHAnsi"/>
        </w:rPr>
      </w:pPr>
      <w:r w:rsidRPr="001B0A61">
        <w:rPr>
          <w:sz w:val="24"/>
          <w:szCs w:val="24"/>
        </w:rPr>
        <w:t xml:space="preserve">Our large-scale multicentre study focused on management and outcomes of pleural infection </w:t>
      </w:r>
      <w:r w:rsidR="00B459BE" w:rsidRPr="001B0A61">
        <w:rPr>
          <w:sz w:val="24"/>
          <w:szCs w:val="24"/>
        </w:rPr>
        <w:t xml:space="preserve">reveals different approaches among centres and </w:t>
      </w:r>
      <w:r w:rsidRPr="001B0A61">
        <w:rPr>
          <w:sz w:val="24"/>
          <w:szCs w:val="24"/>
        </w:rPr>
        <w:t xml:space="preserve">suggests </w:t>
      </w:r>
      <w:ins w:id="241" w:author="FEDERICO MEI" w:date="2025-09-17T00:36:00Z">
        <w:r w:rsidR="0058733B">
          <w:rPr>
            <w:sz w:val="24"/>
            <w:szCs w:val="24"/>
          </w:rPr>
          <w:t>a potential crucial role of MT in this clinic</w:t>
        </w:r>
      </w:ins>
      <w:ins w:id="242" w:author="FEDERICO MEI" w:date="2025-09-17T00:37:00Z">
        <w:r w:rsidR="0058733B">
          <w:rPr>
            <w:sz w:val="24"/>
            <w:szCs w:val="24"/>
          </w:rPr>
          <w:t>al scenario</w:t>
        </w:r>
      </w:ins>
      <w:del w:id="243" w:author="FEDERICO MEI" w:date="2025-09-17T00:37:00Z">
        <w:r w:rsidRPr="001B0A61" w:rsidDel="0058733B">
          <w:rPr>
            <w:sz w:val="24"/>
            <w:szCs w:val="24"/>
          </w:rPr>
          <w:delText>that MT can play a crucial role</w:delText>
        </w:r>
      </w:del>
      <w:r w:rsidRPr="001B0A61">
        <w:rPr>
          <w:sz w:val="24"/>
          <w:szCs w:val="24"/>
        </w:rPr>
        <w:t xml:space="preserve">, as it was significantly associated to a reduced </w:t>
      </w:r>
      <w:r w:rsidR="00B459BE" w:rsidRPr="001B0A61">
        <w:rPr>
          <w:sz w:val="24"/>
          <w:szCs w:val="24"/>
        </w:rPr>
        <w:t xml:space="preserve">probability </w:t>
      </w:r>
      <w:r w:rsidRPr="001B0A61">
        <w:rPr>
          <w:sz w:val="24"/>
          <w:szCs w:val="24"/>
        </w:rPr>
        <w:t>of subsequent surgical referral compared to thoracentesis and chest tube placement.</w:t>
      </w:r>
      <w:r w:rsidR="00FA641C" w:rsidRPr="001B0A61">
        <w:rPr>
          <w:sz w:val="24"/>
          <w:szCs w:val="24"/>
        </w:rPr>
        <w:t xml:space="preserve"> </w:t>
      </w:r>
      <w:r w:rsidRPr="001B0A61">
        <w:rPr>
          <w:sz w:val="24"/>
          <w:szCs w:val="24"/>
        </w:rPr>
        <w:t xml:space="preserve">Moreover, patients undergoing MT as first procedure experienced a shorter </w:t>
      </w:r>
      <w:r w:rsidR="00834973" w:rsidRPr="001B0A61">
        <w:rPr>
          <w:sz w:val="24"/>
          <w:szCs w:val="24"/>
        </w:rPr>
        <w:t>LOS</w:t>
      </w:r>
      <w:r w:rsidRPr="001B0A61">
        <w:rPr>
          <w:sz w:val="24"/>
          <w:szCs w:val="24"/>
        </w:rPr>
        <w:t xml:space="preserve"> compared to those treated with chest tube insertion or upfront surgery</w:t>
      </w:r>
      <w:ins w:id="244" w:author="Gonnelli Francesca" w:date="2025-09-01T12:08:00Z">
        <w:r w:rsidR="00FA23DF">
          <w:rPr>
            <w:sz w:val="24"/>
            <w:szCs w:val="24"/>
          </w:rPr>
          <w:t xml:space="preserve">, though </w:t>
        </w:r>
      </w:ins>
      <w:ins w:id="245" w:author="MARTINA BONIFAZI" w:date="2025-09-18T11:08:00Z">
        <w:r w:rsidR="00D00C28">
          <w:rPr>
            <w:sz w:val="24"/>
            <w:szCs w:val="24"/>
          </w:rPr>
          <w:t xml:space="preserve">the low </w:t>
        </w:r>
      </w:ins>
      <w:ins w:id="246" w:author="Gonnelli Francesca" w:date="2025-09-01T12:08:00Z">
        <w:del w:id="247" w:author="MARTINA BONIFAZI" w:date="2025-09-18T11:08:00Z">
          <w:r w:rsidR="00FA23DF" w:rsidDel="00D00C28">
            <w:rPr>
              <w:sz w:val="24"/>
              <w:szCs w:val="24"/>
            </w:rPr>
            <w:delText xml:space="preserve">with lower </w:delText>
          </w:r>
        </w:del>
        <w:r w:rsidR="00FA23DF">
          <w:rPr>
            <w:sz w:val="24"/>
            <w:szCs w:val="24"/>
          </w:rPr>
          <w:t>number</w:t>
        </w:r>
        <w:del w:id="248" w:author="MARTINA BONIFAZI" w:date="2025-09-18T11:08:00Z">
          <w:r w:rsidR="00FA23DF" w:rsidDel="00D00C28">
            <w:rPr>
              <w:sz w:val="24"/>
              <w:szCs w:val="24"/>
            </w:rPr>
            <w:delText>s</w:delText>
          </w:r>
        </w:del>
        <w:r w:rsidR="00FA23DF">
          <w:rPr>
            <w:sz w:val="24"/>
            <w:szCs w:val="24"/>
          </w:rPr>
          <w:t xml:space="preserve"> in the latter </w:t>
        </w:r>
      </w:ins>
      <w:ins w:id="249" w:author="MARTINA BONIFAZI" w:date="2025-09-18T11:11:00Z">
        <w:r w:rsidR="00D00C28">
          <w:rPr>
            <w:sz w:val="24"/>
            <w:szCs w:val="24"/>
          </w:rPr>
          <w:t>subgroup is likely to influence the reliability of comparison</w:t>
        </w:r>
      </w:ins>
      <w:ins w:id="250" w:author="Gonnelli Francesca" w:date="2025-09-01T12:08:00Z">
        <w:del w:id="251" w:author="MARTINA BONIFAZI" w:date="2025-09-18T11:10:00Z">
          <w:r w:rsidR="00FA23DF" w:rsidDel="00D00C28">
            <w:rPr>
              <w:sz w:val="24"/>
              <w:szCs w:val="24"/>
            </w:rPr>
            <w:delText>arm</w:delText>
          </w:r>
        </w:del>
      </w:ins>
      <w:r w:rsidRPr="001B0A61">
        <w:rPr>
          <w:sz w:val="24"/>
          <w:szCs w:val="24"/>
        </w:rPr>
        <w:t xml:space="preserve">. </w:t>
      </w:r>
      <w:r w:rsidR="00B459BE" w:rsidRPr="001B0A61">
        <w:rPr>
          <w:sz w:val="24"/>
          <w:szCs w:val="24"/>
        </w:rPr>
        <w:t>Similarly, a longer time to first intervention was associated with a longer LOS. On the other hand, type and timing of first procedure did not significantly impact 90-day mortality, although this study was not designed and powered to primarily investigate this outcome.</w:t>
      </w:r>
      <w:r w:rsidRPr="001B0A61">
        <w:rPr>
          <w:sz w:val="24"/>
          <w:szCs w:val="24"/>
        </w:rPr>
        <w:t xml:space="preserve"> </w:t>
      </w:r>
      <w:r w:rsidR="00B459BE" w:rsidRPr="001B0A61">
        <w:rPr>
          <w:sz w:val="24"/>
          <w:szCs w:val="24"/>
        </w:rPr>
        <w:t>Moreover, our data confirmed that age and RAPID score accurately predicted mortality .</w:t>
      </w:r>
      <w:r w:rsidR="00B459BE" w:rsidRPr="001B0A61">
        <w:rPr>
          <w:sz w:val="24"/>
          <w:szCs w:val="24"/>
        </w:rPr>
        <w:fldChar w:fldCharType="begin" w:fldLock="1"/>
      </w:r>
      <w:r w:rsidR="00B459BE" w:rsidRPr="001B0A61">
        <w:rPr>
          <w:sz w:val="24"/>
          <w:szCs w:val="24"/>
        </w:rPr>
        <w:instrText>ADDIN CSL_CITATION {"citationItems":[{"id":"ITEM-1","itemData":{"DOI":"10.1186/s12890-018-0726-1","ISSN":"14712466","PMID":"30314475","abstract":"Background: We explored the hypothesized importance of early knowledge of microbiological etiology in patients with pleural infection, including comorbidity and treatment factors in the outcome analyses. Methods: Data from the medical records of a large cohort of 437 consecutive patients in 9 hospitals in East-Denmark were included retrospectively. Results: Microbiology, co-morbidity, therapy and outcome are described in detail. Patient groups with microbiology negative and known bacterial etiology had a similar 30-day and 90-day mortality. There were no differences in initial antibiotic treatment regimens, antibiotic treatment duration, rate of intra-pleural fibrinolysis treatment, surgical referral rate, and ICU admittance rate. Patients with microbiology negative etiology were younger (60.8 vs 64.3 years) and fewer had predisposing risk factors (59% vs 71%), but pleural drainage was more often delayed (49% vs 36%). Mortality was similar in patients treated with either of the two nationally recommended initial antibiotic regimens. However, higher 90-day mortality (22.5% vs 9.7%), disease severity (31.5% vs 6.2%), and ICU admittance rate (21.3% vs 2.9%) was observed in a sub-group with initial broad-spectrum treatment compared to patients receiving the nationally recommended initial treatments, irrespective of knowledge of etiology. Several factors correlated independently to 90-day mortality, including age, predisposing risk factors, surgical referral (Odds-Ratios &gt; 1), drainage delay and intra-pleural fibrinolysis (ORs &lt; 1). Conclusions: No difference was found between patients with microbiology negative and known bacterial etiology regarding outcome or treatment parameters. Treatment factors and predisposing factors independently relating to mortality were found in the cohort. Broad-spectrum antibiotics were initially used for treatment of patients with more severe illness and poorer outcome.","author":[{"dropping-particle":"","family":"Meyer","given":"Christian Niels","non-dropping-particle":"","parse-names":false,"suffix":""},{"dropping-particle":"","family":"Armbruster","given":"Karin","non-dropping-particle":"","parse-names":false,"suffix":""},{"dropping-particle":"","family":"Kemp","given":"Michael","non-dropping-particle":"","parse-names":false,"suffix":""},{"dropping-particle":"","family":"Thomsen","given":"Trine Rolighed","non-dropping-particle":"","parse-names":false,"suffix":""},{"dropping-particle":"","family":"Dessau","given":"Ram Benny","non-dropping-particle":"","parse-names":false,"suffix":""},{"dropping-particle":"","family":"Ringbæk","given":"Thomas","non-dropping-particle":"","parse-names":false,"suffix":""},{"dropping-particle":"","family":"Evald","given":"Torben","non-dropping-particle":"","parse-names":false,"suffix":""},{"dropping-particle":"","family":"Høegholm","given":"Asbjørn","non-dropping-particle":"","parse-names":false,"suffix":""},{"dropping-particle":"","family":"Victor","given":"Alan","non-dropping-particle":"","parse-names":false,"suffix":""},{"dropping-particle":"","family":"Laursen","given":"Lars C.","non-dropping-particle":"","parse-names":false,"suffix":""},{"dropping-particle":"","family":"Nielsen","given":"Thyge L.","non-dropping-particle":"","parse-names":false,"suffix":""},{"dropping-particle":"","family":"Kappel","given":"Mogens","non-dropping-particle":"","parse-names":false,"suffix":""},{"dropping-particle":"","family":"Enevoldsen","given":"Henriette","non-dropping-particle":"","parse-names":false,"suffix":""},{"dropping-particle":"","family":"Munch","given":"Erik","non-dropping-particle":"","parse-names":false,"suffix":""},{"dropping-particle":"","family":"Rosenlund","given":"Signe","non-dropping-particle":"","parse-names":false,"suffix":""},{"dropping-particle":"","family":"Broberg","given":"Jannie","non-dropping-particle":"","parse-names":false,"suffix":""},{"dropping-particle":"","family":"Friis-Møller","given":"Alice","non-dropping-particle":"","parse-names":false,"suffix":""},{"dropping-particle":"","family":"Pedersen","given":"Michael","non-dropping-particle":"","parse-names":false,"suffix":""},{"dropping-particle":"","family":"Bruun","given":"Britta","non-dropping-particle":"","parse-names":false,"suffix":""},{"dropping-particle":"","family":"Nielsen","given":"Per H.","non-dropping-particle":"","parse-names":false,"suffix":""}],"container-title":"BMC Pulmonary Medicine","id":"ITEM-1","issue":"1","issued":{"date-parts":[["2018"]]},"page":"1-8","publisher":"BMC Pulmonary Medicine","title":"Pleural infection: A retrospective study of clinical outcome and the correlation to known etiology, co-morbidity and treatment factors","type":"article-journal","volume":"18"},"uris":["http://www.mendeley.com/documents/?uuid=f9ce36d3-8964-4b77-b863-583a395f6b81"]},{"id":"ITEM-2","itemData":{"DOI":"10.1378/chest.13-1558","ISSN":"19313543","PMID":"24264558","abstract":"Background: Pleural infection is associated with a high morbidity and mortality. Development of a validated clinical risk score at presentation to identify those at high risk of dying would enable patient triage and may help formulate early management strategies. Methods: A clinical risk score was derived based on data from patients entering the multicenter UK pleural infection trial (first Multicenter Intrapleural Sepsis Trial [MIST1], n = 411). From 22 baseline clinical characteristics, model selection was undertaken to find variables predictive of poor clinical outcome. Outcomes were mortality at 3 months (primary), need for surgical intervention at 3 months, and time from randomization to discharge. The derived scoring system RAPID (renal, age, purulence, infection source, and dietary factors) was validated using patients enrolled in the subsequent MIST2 trial (n = 191). Results: Age, urea, albumin, hospital-acquired infection, and nonpurulence predicted poor outcome. Patients were stratified into low-risk (0-2), medium-risk (3-4), and high-risk (5-7) groups. Using the low-risk group as a reference, a RAPID score of 3 to 4 and . 4 was associated with an OR of 24.4 (95% CI, 3.1-186.7; P = .002) and 192.4 (95% CI, 25.0-1480.4; P &lt; .001), respectively, for death at 3 months. In the validation cohort (MIST2), a medium-risk RAPID score was nonsignifi- cantly associated with mortality (OR, 3.2; 95% CI, 0.8-13.2; P = .11), and a high-risk score was associated with increased mortality (OR, 14.1; 95% CI, 3.5-56.8; P &lt; .001). Hospitalization duration was associated with increasing RAPID score (score 0-2: median duration = 7, interquartile range 6-13; score . 5: median duration = 15, interquartile range 9-28, P = .08). Conclusions: The RAPID score may permit risk stratification of patients with pleural infection at presentation. © 2014 American College of Chest Physicians.","author":[{"dropping-particle":"","family":"Rahman","given":"Najib M.","non-dropping-particle":"","parse-names":false,"suffix":""},{"dropping-particle":"","family":"Kahan","given":"Brennan C.","non-dropping-particle":"","parse-names":false,"suffix":""},{"dropping-particle":"","family":"Miller","given":"Robert F.","non-dropping-particle":"","parse-names":false,"suffix":""},{"dropping-particle":"V.","family":"Gleeson","given":"Fergus","non-dropping-particle":"","parse-names":false,"suffix":""},{"dropping-particle":"","family":"Nunn","given":"Andrew J.","non-dropping-particle":"","parse-names":false,"suffix":""},{"dropping-particle":"","family":"Maskell","given":"Nicholas A.","non-dropping-particle":"","parse-names":false,"suffix":""}],"container-title":"Chest","id":"ITEM-2","issue":"4","issued":{"date-parts":[["2014"]]},"page":"848-855","title":"A clinical score (RAPID) to identify those at risk for poor outcome at presentation in patients with pleural infection","type":"article-journal","volume":"145"},"uris":["http://www.mendeley.com/documents/?uuid=54269ba0-3a90-4ac4-bb21-0d151d4ebf00"]}],"mendeley":{"formattedCitation":"&lt;sup&gt;10,15&lt;/sup&gt;","plainTextFormattedCitation":"10,15","previouslyFormattedCitation":"&lt;sup&gt;10,15&lt;/sup&gt;"},"properties":{"noteIndex":0},"schema":"https://github.com/citation-style-language/schema/raw/master/csl-citation.json"}</w:instrText>
      </w:r>
      <w:r w:rsidR="00B459BE" w:rsidRPr="001B0A61">
        <w:rPr>
          <w:sz w:val="24"/>
          <w:szCs w:val="24"/>
        </w:rPr>
        <w:fldChar w:fldCharType="separate"/>
      </w:r>
      <w:r w:rsidR="00B459BE" w:rsidRPr="001B0A61">
        <w:rPr>
          <w:noProof/>
          <w:sz w:val="24"/>
          <w:szCs w:val="24"/>
          <w:vertAlign w:val="superscript"/>
        </w:rPr>
        <w:t>10,15</w:t>
      </w:r>
      <w:r w:rsidR="00B459BE" w:rsidRPr="001B0A61">
        <w:rPr>
          <w:sz w:val="24"/>
          <w:szCs w:val="24"/>
        </w:rPr>
        <w:fldChar w:fldCharType="end"/>
      </w:r>
      <w:r w:rsidR="00B459BE" w:rsidRPr="001B0A61">
        <w:rPr>
          <w:sz w:val="24"/>
          <w:szCs w:val="24"/>
        </w:rPr>
        <w:t xml:space="preserve"> </w:t>
      </w:r>
      <w:r w:rsidRPr="001B0A61">
        <w:rPr>
          <w:sz w:val="24"/>
          <w:szCs w:val="24"/>
        </w:rPr>
        <w:t xml:space="preserve">TUS findings at admission also played a significant role on clinical evolution and management, as </w:t>
      </w:r>
      <w:r w:rsidRPr="001B0A61">
        <w:rPr>
          <w:color w:val="000000" w:themeColor="text1"/>
          <w:sz w:val="24"/>
          <w:szCs w:val="24"/>
        </w:rPr>
        <w:t xml:space="preserve">patients with </w:t>
      </w:r>
      <w:r w:rsidRPr="001B0A61">
        <w:rPr>
          <w:sz w:val="24"/>
          <w:szCs w:val="24"/>
        </w:rPr>
        <w:t xml:space="preserve">features suggestive of </w:t>
      </w:r>
      <w:r w:rsidR="00713710" w:rsidRPr="001B0A61">
        <w:rPr>
          <w:sz w:val="24"/>
          <w:szCs w:val="24"/>
        </w:rPr>
        <w:t>complicated</w:t>
      </w:r>
      <w:r w:rsidRPr="001B0A61">
        <w:rPr>
          <w:sz w:val="24"/>
          <w:szCs w:val="24"/>
        </w:rPr>
        <w:t xml:space="preserve"> </w:t>
      </w:r>
      <w:r w:rsidRPr="001B0A61">
        <w:rPr>
          <w:color w:val="000000" w:themeColor="text1"/>
          <w:sz w:val="24"/>
          <w:szCs w:val="24"/>
        </w:rPr>
        <w:t xml:space="preserve">effusion, such as loculations or </w:t>
      </w:r>
      <w:r w:rsidR="00713710" w:rsidRPr="001B0A61">
        <w:rPr>
          <w:color w:val="000000" w:themeColor="text1"/>
          <w:sz w:val="24"/>
          <w:szCs w:val="24"/>
        </w:rPr>
        <w:t>septations</w:t>
      </w:r>
      <w:r w:rsidRPr="001B0A61">
        <w:rPr>
          <w:color w:val="000000" w:themeColor="text1"/>
          <w:sz w:val="24"/>
          <w:szCs w:val="24"/>
        </w:rPr>
        <w:t>, were more likely to require a surgical intervention</w:t>
      </w:r>
      <w:r w:rsidR="002456A7" w:rsidRPr="001B0A61">
        <w:rPr>
          <w:color w:val="000000" w:themeColor="text1"/>
          <w:sz w:val="24"/>
          <w:szCs w:val="24"/>
        </w:rPr>
        <w:t xml:space="preserve"> and a longer hospital stay</w:t>
      </w:r>
      <w:r w:rsidRPr="001B0A61">
        <w:rPr>
          <w:color w:val="000000" w:themeColor="text1"/>
          <w:sz w:val="24"/>
          <w:szCs w:val="24"/>
        </w:rPr>
        <w:t>.</w:t>
      </w:r>
      <w:r w:rsidRPr="001B0A61">
        <w:rPr>
          <w:sz w:val="24"/>
          <w:szCs w:val="24"/>
        </w:rPr>
        <w:t xml:space="preserve"> Finally, </w:t>
      </w:r>
      <w:r w:rsidR="00D768D7" w:rsidRPr="001B0A61">
        <w:rPr>
          <w:sz w:val="24"/>
          <w:szCs w:val="24"/>
        </w:rPr>
        <w:t xml:space="preserve">the </w:t>
      </w:r>
      <w:r w:rsidRPr="001B0A61">
        <w:rPr>
          <w:sz w:val="24"/>
          <w:szCs w:val="24"/>
        </w:rPr>
        <w:t xml:space="preserve">placement of a large-bore drain was associated to a 3-fold higher probability of subsequently undergoing surgery, </w:t>
      </w:r>
      <w:r w:rsidR="00953369" w:rsidRPr="001B0A61">
        <w:rPr>
          <w:sz w:val="24"/>
          <w:szCs w:val="24"/>
        </w:rPr>
        <w:t xml:space="preserve">surgery referral, after adjusting for RAPID score, number of comorbidities and age. However, in daily practice, clinicians might tend to place </w:t>
      </w:r>
      <w:proofErr w:type="gramStart"/>
      <w:r w:rsidR="00953369" w:rsidRPr="001B0A61">
        <w:rPr>
          <w:sz w:val="24"/>
          <w:szCs w:val="24"/>
        </w:rPr>
        <w:t>large-bore</w:t>
      </w:r>
      <w:proofErr w:type="gramEnd"/>
      <w:r w:rsidR="00953369" w:rsidRPr="001B0A61">
        <w:rPr>
          <w:sz w:val="24"/>
          <w:szCs w:val="24"/>
        </w:rPr>
        <w:t xml:space="preserve"> drains in patients with a more severe clinical scenario not captured by the adjusting variables, and, thus, with an independent baseline higher risk of requiring surgery or other further interventions.</w:t>
      </w:r>
    </w:p>
    <w:p w14:paraId="6519D174" w14:textId="32601531" w:rsidR="001A6BB9" w:rsidRPr="001B0A61" w:rsidRDefault="001A6BB9" w:rsidP="00953369">
      <w:pPr>
        <w:spacing w:line="480" w:lineRule="auto"/>
        <w:jc w:val="both"/>
        <w:rPr>
          <w:rFonts w:cstheme="minorHAnsi"/>
          <w:lang w:val="en-US"/>
        </w:rPr>
      </w:pPr>
      <w:r w:rsidRPr="001B0A61">
        <w:rPr>
          <w:sz w:val="24"/>
          <w:szCs w:val="24"/>
        </w:rPr>
        <w:t xml:space="preserve">The crucial role of first procedure choice in determining the need for additional interventions </w:t>
      </w:r>
      <w:r w:rsidR="00713710" w:rsidRPr="001B0A61">
        <w:rPr>
          <w:sz w:val="24"/>
          <w:szCs w:val="24"/>
        </w:rPr>
        <w:t>has been</w:t>
      </w:r>
      <w:r w:rsidRPr="001B0A61">
        <w:rPr>
          <w:sz w:val="24"/>
          <w:szCs w:val="24"/>
        </w:rPr>
        <w:t xml:space="preserve"> well </w:t>
      </w:r>
      <w:r w:rsidR="00713710" w:rsidRPr="001B0A61">
        <w:rPr>
          <w:sz w:val="24"/>
          <w:szCs w:val="24"/>
        </w:rPr>
        <w:t>established</w:t>
      </w:r>
      <w:r w:rsidRPr="001B0A61">
        <w:rPr>
          <w:sz w:val="24"/>
          <w:szCs w:val="24"/>
        </w:rPr>
        <w:t xml:space="preserve">. </w:t>
      </w:r>
      <w:r w:rsidRPr="001B0A61">
        <w:rPr>
          <w:i/>
          <w:iCs/>
          <w:sz w:val="24"/>
          <w:szCs w:val="24"/>
        </w:rPr>
        <w:t>Wozniak</w:t>
      </w:r>
      <w:r w:rsidRPr="001B0A61">
        <w:rPr>
          <w:sz w:val="24"/>
          <w:szCs w:val="24"/>
        </w:rPr>
        <w:t xml:space="preserve"> et al.</w:t>
      </w:r>
      <w:r w:rsidR="009C1982" w:rsidRPr="001B0A61">
        <w:rPr>
          <w:sz w:val="24"/>
          <w:szCs w:val="24"/>
        </w:rPr>
        <w:fldChar w:fldCharType="begin"/>
      </w:r>
      <w:r w:rsidR="003224F8">
        <w:rPr>
          <w:sz w:val="24"/>
          <w:szCs w:val="24"/>
        </w:rPr>
        <w:instrText xml:space="preserve"> ADDIN EN.CITE &lt;EndNote&gt;&lt;Cite&gt;&lt;Author&gt;Wozniak CJ&lt;/Author&gt;&lt;Year&gt;2009&lt;/Year&gt;&lt;RecNum&gt;24&lt;/RecNum&gt;&lt;DisplayText&gt;(19)&lt;/DisplayText&gt;&lt;record&gt;&lt;rec-number&gt;24&lt;/rec-number&gt;&lt;foreign-keys&gt;&lt;key app="EN" db-id="vdvzzt55dw55p8efax6xrzwlrpsaw525xfdw" timestamp="1723727205"&gt;24&lt;/key&gt;&lt;/foreign-keys&gt;&lt;ref-type name="Journal Article"&gt;17&lt;/ref-type&gt;&lt;contributors&gt;&lt;authors&gt;&lt;author&gt;Wozniak CJ, Paull DE, Moezzi JE, et al. Choice of First Intervention is Related to Outcomes in the Management of Empyema. Ann Thorac Surg 2009; 87: 1525–31.&lt;/author&gt;&lt;/authors&gt;&lt;/contributors&gt;&lt;titles&gt;&lt;title&gt;Choice of first intervention is related to outcomes in the management of empyema&lt;/title&gt;&lt;secondary-title&gt;Annals of Thoracic Surgery&lt;/secondary-title&gt;&lt;/titles&gt;&lt;periodical&gt;&lt;full-title&gt;Annals of Thoracic Surgery&lt;/full-title&gt;&lt;/periodical&gt;&lt;pages&gt;1525-30&lt;/pages&gt;&lt;volume&gt;87&lt;/volume&gt;&lt;number&gt;5&lt;/number&gt;&lt;dates&gt;&lt;year&gt;2009&lt;/year&gt;&lt;/dates&gt;&lt;urls&gt;&lt;/urls&gt;&lt;/record&gt;&lt;/Cite&gt;&lt;/EndNote&gt;</w:instrText>
      </w:r>
      <w:r w:rsidR="009C1982" w:rsidRPr="001B0A61">
        <w:rPr>
          <w:sz w:val="24"/>
          <w:szCs w:val="24"/>
        </w:rPr>
        <w:fldChar w:fldCharType="separate"/>
      </w:r>
      <w:r w:rsidR="003224F8">
        <w:rPr>
          <w:noProof/>
          <w:sz w:val="24"/>
          <w:szCs w:val="24"/>
        </w:rPr>
        <w:t>(19)</w:t>
      </w:r>
      <w:r w:rsidR="009C1982" w:rsidRPr="001B0A61">
        <w:rPr>
          <w:sz w:val="24"/>
          <w:szCs w:val="24"/>
        </w:rPr>
        <w:fldChar w:fldCharType="end"/>
      </w:r>
      <w:r w:rsidRPr="001B0A61">
        <w:rPr>
          <w:sz w:val="24"/>
          <w:szCs w:val="24"/>
        </w:rPr>
        <w:t xml:space="preserve"> analysed the risk of additional procedures and death depending on the first approach and they found that chest tube insertion was associated with a higher risk for further rescue procedures compared to VATS and thoracotomy. Furthermore, </w:t>
      </w:r>
      <w:proofErr w:type="spellStart"/>
      <w:r w:rsidRPr="001B0A61">
        <w:rPr>
          <w:i/>
          <w:iCs/>
          <w:sz w:val="24"/>
          <w:szCs w:val="24"/>
        </w:rPr>
        <w:t>Nandeesh</w:t>
      </w:r>
      <w:proofErr w:type="spellEnd"/>
      <w:r w:rsidRPr="001B0A61">
        <w:rPr>
          <w:sz w:val="24"/>
          <w:szCs w:val="24"/>
        </w:rPr>
        <w:t xml:space="preserve"> et al</w:t>
      </w:r>
      <w:r w:rsidR="003047F4" w:rsidRPr="001B0A61">
        <w:rPr>
          <w:sz w:val="24"/>
          <w:szCs w:val="24"/>
        </w:rPr>
        <w:t>.</w:t>
      </w:r>
      <w:r w:rsidR="003047F4" w:rsidRPr="001B0A61">
        <w:rPr>
          <w:sz w:val="24"/>
          <w:szCs w:val="24"/>
        </w:rPr>
        <w:fldChar w:fldCharType="begin"/>
      </w:r>
      <w:r w:rsidR="003224F8">
        <w:rPr>
          <w:sz w:val="24"/>
          <w:szCs w:val="24"/>
        </w:rPr>
        <w:instrText xml:space="preserve"> ADDIN EN.CITE &lt;EndNote&gt;&lt;Cite&gt;&lt;Author&gt;M&lt;/Author&gt;&lt;Year&gt;2013&lt;/Year&gt;&lt;RecNum&gt;25&lt;/RecNum&gt;&lt;DisplayText&gt;(20)&lt;/DisplayText&gt;&lt;record&gt;&lt;rec-number&gt;25&lt;/rec-number&gt;&lt;foreign-keys&gt;&lt;key app="EN" db-id="vdvzzt55dw55p8efax6xrzwlrpsaw525xfdw" timestamp="1723727208"&gt;25&lt;/key&gt;&lt;/foreign-keys&gt;&lt;ref-type name="Journal Article"&gt;17&lt;/ref-type&gt;&lt;contributors&gt;&lt;authors&gt;&lt;author&gt;M, N.&lt;/author&gt;&lt;author&gt;Sharathchandra, B. J.&lt;/author&gt;&lt;author&gt;Thrishuli, P. B.&lt;/author&gt;&lt;/authors&gt;&lt;/contributors&gt;&lt;auth-address&gt;Assistant Professor, Department of General Surgery, DMWIMS , Wayanad, Kerala-673577, India .&amp;#xD;Professor, Department of General Surgery, JSSMCH, JSS University , Mysore-570004, India .&amp;#xD;Associate Professor, Department of General Surgery, JSSMCH, JSS University , Mysore-570004, India .&lt;/auth-address&gt;&lt;titles&gt;&lt;title&gt;ICD Versus VATS as Primary Treatment in Fibrinopurulent Stage of Empyema Thoracis&lt;/title&gt;&lt;secondary-title&gt;J Clin Diagn Res&lt;/secondary-title&gt;&lt;/titles&gt;&lt;periodical&gt;&lt;full-title&gt;J Clin Diagn Res&lt;/full-title&gt;&lt;/periodical&gt;&lt;pages&gt;2855-8&lt;/pages&gt;&lt;volume&gt;7&lt;/volume&gt;&lt;number&gt;12&lt;/number&gt;&lt;edition&gt;20131215&lt;/edition&gt;&lt;keywords&gt;&lt;keyword&gt;Computed tomography thorax&lt;/keyword&gt;&lt;keyword&gt;Decortication&lt;/keyword&gt;&lt;keyword&gt;Thoracotomy&lt;/keyword&gt;&lt;keyword&gt;Vats&lt;/keyword&gt;&lt;/keywords&gt;&lt;dates&gt;&lt;year&gt;2013&lt;/year&gt;&lt;pub-dates&gt;&lt;date&gt;Dec&lt;/date&gt;&lt;/pub-dates&gt;&lt;/dates&gt;&lt;isbn&gt;2249-782X (Print)&amp;#xD;0973-709X (Electronic)&amp;#xD;0973-709X (Linking)&lt;/isbn&gt;&lt;accession-num&gt;24551657&lt;/accession-num&gt;&lt;urls&gt;&lt;related-urls&gt;&lt;url&gt;https://www.ncbi.nlm.nih.gov/pubmed/24551657&lt;/url&gt;&lt;/related-urls&gt;&lt;/urls&gt;&lt;custom2&gt;PMC3919299&lt;/custom2&gt;&lt;electronic-resource-num&gt;10.7860/JCDR/2013/7228.3776&lt;/electronic-resource-num&gt;&lt;remote-database-name&gt;PubMed-not-MEDLINE&lt;/remote-database-name&gt;&lt;remote-database-provider&gt;NLM&lt;/remote-database-provider&gt;&lt;/record&gt;&lt;/Cite&gt;&lt;/EndNote&gt;</w:instrText>
      </w:r>
      <w:r w:rsidR="003047F4" w:rsidRPr="001B0A61">
        <w:rPr>
          <w:sz w:val="24"/>
          <w:szCs w:val="24"/>
        </w:rPr>
        <w:fldChar w:fldCharType="separate"/>
      </w:r>
      <w:r w:rsidR="003224F8">
        <w:rPr>
          <w:noProof/>
          <w:sz w:val="24"/>
          <w:szCs w:val="24"/>
        </w:rPr>
        <w:t>(20)</w:t>
      </w:r>
      <w:r w:rsidR="003047F4" w:rsidRPr="001B0A61">
        <w:rPr>
          <w:sz w:val="24"/>
          <w:szCs w:val="24"/>
        </w:rPr>
        <w:fldChar w:fldCharType="end"/>
      </w:r>
      <w:r w:rsidRPr="001B0A61">
        <w:rPr>
          <w:sz w:val="24"/>
          <w:szCs w:val="24"/>
        </w:rPr>
        <w:t xml:space="preserve"> found that VATS was better than the conventional chest tube insertion in terms </w:t>
      </w:r>
      <w:r w:rsidRPr="001B0A61">
        <w:rPr>
          <w:sz w:val="24"/>
          <w:szCs w:val="24"/>
        </w:rPr>
        <w:lastRenderedPageBreak/>
        <w:t>of hospital stay, mean duration of the chest tube in situ, mean cost of the treatment, complications and failure rate.</w:t>
      </w:r>
    </w:p>
    <w:p w14:paraId="7DA0074F" w14:textId="131C53B5" w:rsidR="00FA641C" w:rsidDel="00C04BCF" w:rsidRDefault="001A6BB9" w:rsidP="00D80B19">
      <w:pPr>
        <w:spacing w:after="0" w:line="480" w:lineRule="auto"/>
        <w:jc w:val="both"/>
        <w:rPr>
          <w:del w:id="252" w:author="Gonnelli Francesca" w:date="2025-09-01T10:56:00Z"/>
          <w:sz w:val="24"/>
          <w:szCs w:val="24"/>
        </w:rPr>
      </w:pPr>
      <w:r w:rsidRPr="001B0A61">
        <w:rPr>
          <w:sz w:val="24"/>
          <w:szCs w:val="24"/>
        </w:rPr>
        <w:t xml:space="preserve">To our knowledge, no studies investigating the impact of early MT on the probability of surgical referral have been published, so far. Nevertheless, the potential of MT in pleural infection has also been demonstrated by </w:t>
      </w:r>
      <w:proofErr w:type="spellStart"/>
      <w:r w:rsidRPr="001B0A61">
        <w:rPr>
          <w:i/>
          <w:iCs/>
          <w:sz w:val="24"/>
          <w:szCs w:val="24"/>
        </w:rPr>
        <w:t>Mondoni</w:t>
      </w:r>
      <w:proofErr w:type="spellEnd"/>
      <w:r w:rsidRPr="001B0A61">
        <w:rPr>
          <w:sz w:val="24"/>
          <w:szCs w:val="24"/>
        </w:rPr>
        <w:t xml:space="preserve"> et al.</w:t>
      </w:r>
      <w:r w:rsidR="005B5F57" w:rsidRPr="001B0A61">
        <w:rPr>
          <w:sz w:val="24"/>
          <w:szCs w:val="24"/>
        </w:rPr>
        <w:fldChar w:fldCharType="begin">
          <w:fldData xml:space="preserve">PEVuZE5vdGU+PENpdGU+PEF1dGhvcj5Nb25kb25pPC9BdXRob3I+PFllYXI+MjAyMTwvWWVhcj48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</w:fldData>
        </w:fldChar>
      </w:r>
      <w:r w:rsidR="003224F8">
        <w:rPr>
          <w:sz w:val="24"/>
          <w:szCs w:val="24"/>
        </w:rPr>
        <w:instrText xml:space="preserve"> ADDIN EN.CITE </w:instrText>
      </w:r>
      <w:r w:rsidR="003224F8">
        <w:rPr>
          <w:sz w:val="24"/>
          <w:szCs w:val="24"/>
        </w:rPr>
        <w:fldChar w:fldCharType="begin">
          <w:fldData xml:space="preserve">PEVuZE5vdGU+PENpdGU+PEF1dGhvcj5Nb25kb25pPC9BdXRob3I+PFllYXI+MjAyMTwvWWVhcj48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</w:fldData>
        </w:fldChar>
      </w:r>
      <w:r w:rsidR="003224F8">
        <w:rPr>
          <w:sz w:val="24"/>
          <w:szCs w:val="24"/>
        </w:rPr>
        <w:instrText xml:space="preserve"> ADDIN EN.CITE.DATA </w:instrText>
      </w:r>
      <w:r w:rsidR="003224F8">
        <w:rPr>
          <w:sz w:val="24"/>
          <w:szCs w:val="24"/>
        </w:rPr>
      </w:r>
      <w:r w:rsidR="003224F8">
        <w:rPr>
          <w:sz w:val="24"/>
          <w:szCs w:val="24"/>
        </w:rPr>
        <w:fldChar w:fldCharType="end"/>
      </w:r>
      <w:r w:rsidR="005B5F57" w:rsidRPr="001B0A61">
        <w:rPr>
          <w:sz w:val="24"/>
          <w:szCs w:val="24"/>
        </w:rPr>
      </w:r>
      <w:r w:rsidR="005B5F57" w:rsidRPr="001B0A61">
        <w:rPr>
          <w:sz w:val="24"/>
          <w:szCs w:val="24"/>
        </w:rPr>
        <w:fldChar w:fldCharType="separate"/>
      </w:r>
      <w:r w:rsidR="003224F8">
        <w:rPr>
          <w:noProof/>
          <w:sz w:val="24"/>
          <w:szCs w:val="24"/>
        </w:rPr>
        <w:t>(11)</w:t>
      </w:r>
      <w:r w:rsidR="005B5F57" w:rsidRPr="001B0A61">
        <w:rPr>
          <w:sz w:val="24"/>
          <w:szCs w:val="24"/>
        </w:rPr>
        <w:fldChar w:fldCharType="end"/>
      </w:r>
      <w:r w:rsidRPr="001B0A61">
        <w:rPr>
          <w:sz w:val="24"/>
          <w:szCs w:val="24"/>
        </w:rPr>
        <w:t xml:space="preserve">, who performed a systematic review and metanalysis aiming at assessing the efficacy of MT in patients with </w:t>
      </w:r>
      <w:r w:rsidR="004C31FB" w:rsidRPr="001B0A61">
        <w:rPr>
          <w:sz w:val="24"/>
          <w:szCs w:val="24"/>
        </w:rPr>
        <w:t>pleural infection</w:t>
      </w:r>
      <w:r w:rsidRPr="001B0A61">
        <w:rPr>
          <w:sz w:val="24"/>
          <w:szCs w:val="24"/>
        </w:rPr>
        <w:t xml:space="preserve">. They found a pooled treatment success rate of thoracoscopy of 85% (95% CI 80.0–90.0%; I2: 61.8%) when used as first-line intervention or after failure of chest tube, with a pooled complication rate was 9.0% (95% CI 6.0–14.0%; I2: 58.8%). Furthermore, </w:t>
      </w:r>
      <w:r w:rsidRPr="001B0A61">
        <w:rPr>
          <w:i/>
          <w:iCs/>
          <w:sz w:val="24"/>
          <w:szCs w:val="24"/>
        </w:rPr>
        <w:t>Fujita</w:t>
      </w:r>
      <w:r w:rsidRPr="001B0A61">
        <w:rPr>
          <w:sz w:val="24"/>
          <w:szCs w:val="24"/>
        </w:rPr>
        <w:t xml:space="preserve"> et al.</w:t>
      </w:r>
      <w:r w:rsidR="002D4AB6" w:rsidRPr="001B0A61">
        <w:rPr>
          <w:sz w:val="24"/>
          <w:szCs w:val="24"/>
        </w:rPr>
        <w:fldChar w:fldCharType="begin">
          <w:fldData xml:space="preserve">PEVuZE5vdGU+PENpdGU+PEF1dGhvcj5GdWppdGE8L0F1dGhvcj48WWVhcj4yMDI0PC9ZZWFyPjxS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</w:fldData>
        </w:fldChar>
      </w:r>
      <w:r w:rsidR="003224F8">
        <w:rPr>
          <w:sz w:val="24"/>
          <w:szCs w:val="24"/>
        </w:rPr>
        <w:instrText xml:space="preserve"> ADDIN EN.CITE </w:instrText>
      </w:r>
      <w:r w:rsidR="003224F8">
        <w:rPr>
          <w:sz w:val="24"/>
          <w:szCs w:val="24"/>
        </w:rPr>
        <w:fldChar w:fldCharType="begin">
          <w:fldData xml:space="preserve">PEVuZE5vdGU+PENpdGU+PEF1dGhvcj5GdWppdGE8L0F1dGhvcj48WWVhcj4yMDI0PC9ZZWFyPjxS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</w:fldData>
        </w:fldChar>
      </w:r>
      <w:r w:rsidR="003224F8">
        <w:rPr>
          <w:sz w:val="24"/>
          <w:szCs w:val="24"/>
        </w:rPr>
        <w:instrText xml:space="preserve"> ADDIN EN.CITE.DATA </w:instrText>
      </w:r>
      <w:r w:rsidR="003224F8">
        <w:rPr>
          <w:sz w:val="24"/>
          <w:szCs w:val="24"/>
        </w:rPr>
      </w:r>
      <w:r w:rsidR="003224F8">
        <w:rPr>
          <w:sz w:val="24"/>
          <w:szCs w:val="24"/>
        </w:rPr>
        <w:fldChar w:fldCharType="end"/>
      </w:r>
      <w:r w:rsidR="002D4AB6" w:rsidRPr="001B0A61">
        <w:rPr>
          <w:sz w:val="24"/>
          <w:szCs w:val="24"/>
        </w:rPr>
      </w:r>
      <w:r w:rsidR="002D4AB6" w:rsidRPr="001B0A61">
        <w:rPr>
          <w:sz w:val="24"/>
          <w:szCs w:val="24"/>
        </w:rPr>
        <w:fldChar w:fldCharType="separate"/>
      </w:r>
      <w:r w:rsidR="003224F8">
        <w:rPr>
          <w:noProof/>
          <w:sz w:val="24"/>
          <w:szCs w:val="24"/>
        </w:rPr>
        <w:t>(21)</w:t>
      </w:r>
      <w:r w:rsidR="002D4AB6" w:rsidRPr="001B0A61">
        <w:rPr>
          <w:sz w:val="24"/>
          <w:szCs w:val="24"/>
        </w:rPr>
        <w:fldChar w:fldCharType="end"/>
      </w:r>
      <w:r w:rsidRPr="001B0A61">
        <w:rPr>
          <w:sz w:val="24"/>
          <w:szCs w:val="24"/>
        </w:rPr>
        <w:t xml:space="preserve"> retrospectively assessed the effectiveness of MT carried out by chest physicians under local anaesthesia in a single centre between 2018 and 2023. They found a treatment success in more than 94% of cases, with 6.7% of serious adverse events and no deaths. </w:t>
      </w:r>
    </w:p>
    <w:p w14:paraId="512D2BDF" w14:textId="77777777" w:rsidR="00C04BCF" w:rsidRPr="001B0A61" w:rsidRDefault="00C04BCF" w:rsidP="00D80B19">
      <w:pPr>
        <w:spacing w:after="0" w:line="480" w:lineRule="auto"/>
        <w:jc w:val="both"/>
        <w:rPr>
          <w:ins w:id="253" w:author="Gonnelli Francesca" w:date="2025-09-01T10:59:00Z"/>
          <w:sz w:val="24"/>
          <w:szCs w:val="24"/>
        </w:rPr>
      </w:pPr>
    </w:p>
    <w:p w14:paraId="2A853319" w14:textId="5805BA96" w:rsidR="001A6BB9" w:rsidRPr="001B0A61" w:rsidRDefault="00C04BCF" w:rsidP="00D80B19">
      <w:pPr>
        <w:spacing w:after="0" w:line="480" w:lineRule="auto"/>
        <w:jc w:val="both"/>
        <w:rPr>
          <w:sz w:val="24"/>
          <w:szCs w:val="24"/>
        </w:rPr>
      </w:pPr>
      <w:ins w:id="254" w:author="Gonnelli Francesca" w:date="2025-09-01T10:59:00Z">
        <w:r>
          <w:rPr>
            <w:sz w:val="24"/>
            <w:szCs w:val="24"/>
          </w:rPr>
          <w:t xml:space="preserve">Our data </w:t>
        </w:r>
        <w:del w:id="255" w:author="FEDERICO MEI" w:date="2025-09-17T00:44:00Z">
          <w:r w:rsidDel="009B6368">
            <w:rPr>
              <w:sz w:val="24"/>
              <w:szCs w:val="24"/>
            </w:rPr>
            <w:delText>support</w:delText>
          </w:r>
        </w:del>
      </w:ins>
      <w:ins w:id="256" w:author="Gonnelli Francesca" w:date="2025-09-01T11:00:00Z">
        <w:del w:id="257" w:author="FEDERICO MEI" w:date="2025-09-17T00:44:00Z">
          <w:r w:rsidDel="009B6368">
            <w:rPr>
              <w:sz w:val="24"/>
              <w:szCs w:val="24"/>
            </w:rPr>
            <w:delText xml:space="preserve"> t</w:delText>
          </w:r>
        </w:del>
      </w:ins>
      <w:ins w:id="258" w:author="FEDERICO MEI" w:date="2025-09-17T00:44:00Z">
        <w:r w:rsidR="009B6368">
          <w:rPr>
            <w:sz w:val="24"/>
            <w:szCs w:val="24"/>
          </w:rPr>
          <w:t xml:space="preserve">show </w:t>
        </w:r>
      </w:ins>
      <w:ins w:id="259" w:author="FEDERICO MEI" w:date="2025-09-17T00:45:00Z">
        <w:r w:rsidR="009B6368">
          <w:rPr>
            <w:sz w:val="24"/>
            <w:szCs w:val="24"/>
          </w:rPr>
          <w:t>t</w:t>
        </w:r>
      </w:ins>
      <w:ins w:id="260" w:author="Gonnelli Francesca" w:date="2025-09-01T11:00:00Z">
        <w:r>
          <w:rPr>
            <w:sz w:val="24"/>
            <w:szCs w:val="24"/>
          </w:rPr>
          <w:t>he potential efficacy of MT in pleural infection, reducing the probability of surgical referral, e</w:t>
        </w:r>
      </w:ins>
      <w:del w:id="261" w:author="Gonnelli Francesca" w:date="2025-09-01T10:55:00Z">
        <w:r w:rsidR="00FA641C" w:rsidRPr="001B0A61" w:rsidDel="00A67892">
          <w:rPr>
            <w:sz w:val="24"/>
            <w:szCs w:val="24"/>
          </w:rPr>
          <w:delText>Howeve</w:delText>
        </w:r>
      </w:del>
      <w:ins w:id="262" w:author="Gonnelli Francesca" w:date="2025-09-01T10:55:00Z">
        <w:r w:rsidR="00A67892">
          <w:rPr>
            <w:sz w:val="24"/>
            <w:szCs w:val="24"/>
          </w:rPr>
          <w:t>ven though</w:t>
        </w:r>
      </w:ins>
      <w:del w:id="263" w:author="Gonnelli Francesca" w:date="2025-09-01T10:55:00Z">
        <w:r w:rsidR="00FA641C" w:rsidRPr="001B0A61" w:rsidDel="00A67892">
          <w:rPr>
            <w:sz w:val="24"/>
            <w:szCs w:val="24"/>
          </w:rPr>
          <w:delText>r,</w:delText>
        </w:r>
      </w:del>
      <w:r w:rsidR="00FA641C" w:rsidRPr="001B0A61">
        <w:rPr>
          <w:sz w:val="24"/>
          <w:szCs w:val="24"/>
        </w:rPr>
        <w:t xml:space="preserve"> clear explanations for the reduction in surgical referral </w:t>
      </w:r>
      <w:del w:id="264" w:author="Gonnelli Francesca" w:date="2025-09-01T11:00:00Z">
        <w:r w:rsidR="00FA641C" w:rsidRPr="001B0A61" w:rsidDel="00C04BCF">
          <w:rPr>
            <w:sz w:val="24"/>
            <w:szCs w:val="24"/>
          </w:rPr>
          <w:delText xml:space="preserve">are </w:delText>
        </w:r>
      </w:del>
      <w:ins w:id="265" w:author="Gonnelli Francesca" w:date="2025-09-01T11:00:00Z">
        <w:r>
          <w:rPr>
            <w:sz w:val="24"/>
            <w:szCs w:val="24"/>
          </w:rPr>
          <w:t>can</w:t>
        </w:r>
      </w:ins>
      <w:r w:rsidR="00FA641C" w:rsidRPr="001B0A61">
        <w:rPr>
          <w:sz w:val="24"/>
          <w:szCs w:val="24"/>
        </w:rPr>
        <w:t xml:space="preserve">not </w:t>
      </w:r>
      <w:ins w:id="266" w:author="Gonnelli Francesca" w:date="2025-09-01T11:01:00Z">
        <w:r>
          <w:rPr>
            <w:sz w:val="24"/>
            <w:szCs w:val="24"/>
          </w:rPr>
          <w:t xml:space="preserve">be </w:t>
        </w:r>
      </w:ins>
      <w:r w:rsidR="00FA641C" w:rsidRPr="001B0A61">
        <w:rPr>
          <w:sz w:val="24"/>
          <w:szCs w:val="24"/>
        </w:rPr>
        <w:t>established</w:t>
      </w:r>
      <w:ins w:id="267" w:author="Gonnelli Francesca" w:date="2025-09-01T11:00:00Z">
        <w:r>
          <w:rPr>
            <w:sz w:val="24"/>
            <w:szCs w:val="24"/>
          </w:rPr>
          <w:t>.</w:t>
        </w:r>
      </w:ins>
      <w:del w:id="268" w:author="Gonnelli Francesca" w:date="2025-09-01T11:00:00Z">
        <w:r w:rsidR="00FA641C" w:rsidRPr="001B0A61" w:rsidDel="00C04BCF">
          <w:rPr>
            <w:sz w:val="24"/>
            <w:szCs w:val="24"/>
          </w:rPr>
          <w:delText>,</w:delText>
        </w:r>
      </w:del>
      <w:r w:rsidR="00FA641C" w:rsidRPr="001B0A61">
        <w:rPr>
          <w:sz w:val="24"/>
          <w:szCs w:val="24"/>
        </w:rPr>
        <w:t xml:space="preserve"> </w:t>
      </w:r>
      <w:ins w:id="269" w:author="Gonnelli Francesca" w:date="2025-09-01T11:01:00Z">
        <w:r>
          <w:rPr>
            <w:sz w:val="24"/>
            <w:szCs w:val="24"/>
          </w:rPr>
          <w:t xml:space="preserve">However, </w:t>
        </w:r>
      </w:ins>
      <w:del w:id="270" w:author="Gonnelli Francesca" w:date="2025-09-01T10:55:00Z">
        <w:r w:rsidR="00FA641C" w:rsidRPr="001B0A61" w:rsidDel="00A67892">
          <w:rPr>
            <w:sz w:val="24"/>
            <w:szCs w:val="24"/>
          </w:rPr>
          <w:delText xml:space="preserve">though </w:delText>
        </w:r>
      </w:del>
      <w:r w:rsidR="005D2305" w:rsidRPr="001B0A61">
        <w:rPr>
          <w:sz w:val="24"/>
          <w:szCs w:val="24"/>
        </w:rPr>
        <w:t>a difficult</w:t>
      </w:r>
      <w:r w:rsidR="00FA641C" w:rsidRPr="001B0A61">
        <w:rPr>
          <w:sz w:val="24"/>
          <w:szCs w:val="24"/>
        </w:rPr>
        <w:t xml:space="preserve"> access</w:t>
      </w:r>
      <w:r w:rsidR="005D2305" w:rsidRPr="001B0A61">
        <w:rPr>
          <w:sz w:val="24"/>
          <w:szCs w:val="24"/>
        </w:rPr>
        <w:t xml:space="preserve"> to theatre </w:t>
      </w:r>
      <w:r w:rsidR="00FA641C" w:rsidRPr="001B0A61">
        <w:rPr>
          <w:sz w:val="24"/>
          <w:szCs w:val="24"/>
        </w:rPr>
        <w:t>could be one of the main reasons, as thoracic surger</w:t>
      </w:r>
      <w:r w:rsidR="005D26B1" w:rsidRPr="001B0A61">
        <w:rPr>
          <w:sz w:val="24"/>
          <w:szCs w:val="24"/>
        </w:rPr>
        <w:t>y units</w:t>
      </w:r>
      <w:r w:rsidR="00FA641C" w:rsidRPr="001B0A61">
        <w:rPr>
          <w:sz w:val="24"/>
          <w:szCs w:val="24"/>
        </w:rPr>
        <w:t xml:space="preserve"> are not widespread in Italy and MT can be promptly carried out by pulmonologists in the same health care setting.</w:t>
      </w:r>
    </w:p>
    <w:p w14:paraId="60325F81" w14:textId="5D2AC1F6" w:rsidR="00B459BE" w:rsidRPr="001B0A61" w:rsidRDefault="00B459BE" w:rsidP="00D80B19">
      <w:pPr>
        <w:spacing w:after="0" w:line="480" w:lineRule="auto"/>
        <w:jc w:val="both"/>
        <w:rPr>
          <w:sz w:val="24"/>
          <w:szCs w:val="24"/>
        </w:rPr>
      </w:pPr>
      <w:r w:rsidRPr="001B0A61">
        <w:rPr>
          <w:sz w:val="24"/>
          <w:szCs w:val="24"/>
        </w:rPr>
        <w:t>Intuitively, the later the first intervention, the worse the outcome</w:t>
      </w:r>
      <w:r w:rsidRPr="001B0A61">
        <w:rPr>
          <w:sz w:val="24"/>
          <w:szCs w:val="24"/>
        </w:rPr>
        <w:fldChar w:fldCharType="begin"/>
      </w:r>
      <w:r w:rsidR="003224F8">
        <w:rPr>
          <w:sz w:val="24"/>
          <w:szCs w:val="24"/>
        </w:rPr>
        <w:instrText xml:space="preserve"> ADDIN EN.CITE &lt;EndNote&gt;&lt;Cite&gt;&lt;Author&gt;Stefani&lt;/Author&gt;&lt;Year&gt;2013&lt;/Year&gt;&lt;RecNum&gt;31&lt;/RecNum&gt;&lt;DisplayText&gt;(22)&lt;/DisplayText&gt;&lt;record&gt;&lt;rec-number&gt;31&lt;/rec-number&gt;&lt;foreign-keys&gt;&lt;key app="EN" db-id="vdvzzt55dw55p8efax6xrzwlrpsaw525xfdw" timestamp="1723727227"&gt;31&lt;/key&gt;&lt;/foreign-keys&gt;&lt;ref-type name="Journal Article"&gt;17&lt;/ref-type&gt;&lt;contributors&gt;&lt;authors&gt;&lt;author&gt;Stefani, A.&lt;/author&gt;&lt;author&gt;Aramini, B.&lt;/author&gt;&lt;author&gt;della Casa, G.&lt;/author&gt;&lt;author&gt;Ligabue, G.&lt;/author&gt;&lt;author&gt;Kaleci, S.&lt;/author&gt;&lt;author&gt;Casali, C.&lt;/author&gt;&lt;author&gt;Morandi, U.&lt;/author&gt;&lt;/authors&gt;&lt;/contributors&gt;&lt;auth-address&gt;Thoracic Surgery Unit, University of Modena and Reggio Emilia, Modena, Italy. Electronic address: alessandro.stefani@unimore.it.&lt;/auth-address&gt;&lt;titles&gt;&lt;title&gt;Preoperative predictors of successful surgical treatment in the management of parapneumonic empyema&lt;/title&gt;&lt;secondary-title&gt;Ann Thorac Surg&lt;/secondary-title&gt;&lt;/titles&gt;&lt;periodical&gt;&lt;full-title&gt;Ann Thorac Surg&lt;/full-title&gt;&lt;/periodical&gt;&lt;pages&gt;1812-9&lt;/pages&gt;&lt;volume&gt;96&lt;/volume&gt;&lt;number&gt;5&lt;/number&gt;&lt;edition&gt;20130827&lt;/edition&gt;&lt;keywords&gt;&lt;keyword&gt;Adult&lt;/keyword&gt;&lt;keyword&gt;Aged&lt;/keyword&gt;&lt;keyword&gt;Aged, 80 and over&lt;/keyword&gt;&lt;keyword&gt;Empyema, Pleural/*surgery&lt;/keyword&gt;&lt;keyword&gt;Female&lt;/keyword&gt;&lt;keyword&gt;Humans&lt;/keyword&gt;&lt;keyword&gt;Male&lt;/keyword&gt;&lt;keyword&gt;Middle Aged&lt;/keyword&gt;&lt;keyword&gt;Prognosis&lt;/keyword&gt;&lt;keyword&gt;Remission Induction&lt;/keyword&gt;&lt;keyword&gt;Retrospective Studies&lt;/keyword&gt;&lt;keyword&gt;*Thoracic Surgery, Video-Assisted&lt;/keyword&gt;&lt;keyword&gt;*Thoracotomy&lt;/keyword&gt;&lt;keyword&gt;Young Adult&lt;/keyword&gt;&lt;keyword&gt;14&lt;/keyword&gt;&lt;/keywords&gt;&lt;dates&gt;&lt;year&gt;2013&lt;/year&gt;&lt;pub-dates&gt;&lt;date&gt;Nov&lt;/date&gt;&lt;/pub-dates&gt;&lt;/dates&gt;&lt;isbn&gt;1552-6259 (Electronic)&amp;#xD;0003-4975 (Linking)&lt;/isbn&gt;&lt;accession-num&gt;23987892&lt;/accession-num&gt;&lt;urls&gt;&lt;related-urls&gt;&lt;url&gt;https://www.ncbi.nlm.nih.gov/pubmed/23987892&lt;/url&gt;&lt;/related-urls&gt;&lt;/urls&gt;&lt;electronic-resource-num&gt;10.1016/j.athoracsur.2013.06.013&lt;/electronic-resource-num&gt;&lt;remote-database-name&gt;Medline&lt;/remote-database-name&gt;&lt;remote-database-provider&gt;NLM&lt;/remote-database-provider&gt;&lt;/record&gt;&lt;/Cite&gt;&lt;/EndNote&gt;</w:instrText>
      </w:r>
      <w:r w:rsidRPr="001B0A61">
        <w:rPr>
          <w:sz w:val="24"/>
          <w:szCs w:val="24"/>
        </w:rPr>
        <w:fldChar w:fldCharType="separate"/>
      </w:r>
      <w:r w:rsidR="003224F8">
        <w:rPr>
          <w:noProof/>
          <w:sz w:val="24"/>
          <w:szCs w:val="24"/>
        </w:rPr>
        <w:t>(22)</w:t>
      </w:r>
      <w:r w:rsidRPr="001B0A61">
        <w:rPr>
          <w:sz w:val="24"/>
          <w:szCs w:val="24"/>
        </w:rPr>
        <w:fldChar w:fldCharType="end"/>
      </w:r>
      <w:r w:rsidRPr="001B0A61">
        <w:rPr>
          <w:sz w:val="24"/>
          <w:szCs w:val="24"/>
        </w:rPr>
        <w:t xml:space="preserve">. Concerning this, our study confirmed that assumption, except for 90-days mortality, which seemed not to be influenced by time of intervention, although the high percentage of missing values in this context may have impacted the results. </w:t>
      </w:r>
    </w:p>
    <w:p w14:paraId="2909E030" w14:textId="6B8AAC00" w:rsidR="001A6BB9" w:rsidRPr="001B0A61" w:rsidRDefault="001A6BB9" w:rsidP="00D80B19">
      <w:pPr>
        <w:spacing w:after="0" w:line="480" w:lineRule="auto"/>
        <w:jc w:val="both"/>
        <w:rPr>
          <w:sz w:val="24"/>
          <w:szCs w:val="24"/>
        </w:rPr>
      </w:pPr>
      <w:r w:rsidRPr="001B0A61">
        <w:rPr>
          <w:sz w:val="24"/>
          <w:szCs w:val="24"/>
        </w:rPr>
        <w:t>Of note, the proportion of patients with positive pleural fluid culture was surprisingly low (24.2%)</w:t>
      </w:r>
      <w:r w:rsidR="00AC68CF" w:rsidRPr="001B0A61">
        <w:rPr>
          <w:sz w:val="24"/>
          <w:szCs w:val="24"/>
        </w:rPr>
        <w:t xml:space="preserve"> </w:t>
      </w:r>
      <w:r w:rsidRPr="001B0A61">
        <w:rPr>
          <w:sz w:val="24"/>
          <w:szCs w:val="24"/>
        </w:rPr>
        <w:t>compared to previous data from literature (40-60%</w:t>
      </w:r>
      <w:r w:rsidR="00054262" w:rsidRPr="001B0A61">
        <w:rPr>
          <w:sz w:val="24"/>
          <w:szCs w:val="24"/>
        </w:rPr>
        <w:t>)</w:t>
      </w:r>
      <w:r w:rsidR="00054262" w:rsidRPr="001B0A61">
        <w:rPr>
          <w:sz w:val="24"/>
          <w:szCs w:val="24"/>
        </w:rPr>
        <w:fldChar w:fldCharType="begin">
          <w:fldData xml:space="preserve">PEVuZE5vdGU+PENpdGU+PEF1dGhvcj5IYXNzYW48L0F1dGhvcj48WWVhcj4yMDE5PC9ZZWFyPjxS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</w:fldData>
        </w:fldChar>
      </w:r>
      <w:r w:rsidR="003224F8">
        <w:rPr>
          <w:sz w:val="24"/>
          <w:szCs w:val="24"/>
        </w:rPr>
        <w:instrText xml:space="preserve"> ADDIN EN.CITE </w:instrText>
      </w:r>
      <w:r w:rsidR="003224F8">
        <w:rPr>
          <w:sz w:val="24"/>
          <w:szCs w:val="24"/>
        </w:rPr>
        <w:fldChar w:fldCharType="begin">
          <w:fldData xml:space="preserve">PEVuZE5vdGU+PENpdGU+PEF1dGhvcj5IYXNzYW48L0F1dGhvcj48WWVhcj4yMDE5PC9ZZWFyPjxS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</w:fldData>
        </w:fldChar>
      </w:r>
      <w:r w:rsidR="003224F8">
        <w:rPr>
          <w:sz w:val="24"/>
          <w:szCs w:val="24"/>
        </w:rPr>
        <w:instrText xml:space="preserve"> ADDIN EN.CITE.DATA </w:instrText>
      </w:r>
      <w:r w:rsidR="003224F8">
        <w:rPr>
          <w:sz w:val="24"/>
          <w:szCs w:val="24"/>
        </w:rPr>
      </w:r>
      <w:r w:rsidR="003224F8">
        <w:rPr>
          <w:sz w:val="24"/>
          <w:szCs w:val="24"/>
        </w:rPr>
        <w:fldChar w:fldCharType="end"/>
      </w:r>
      <w:r w:rsidR="00054262" w:rsidRPr="001B0A61">
        <w:rPr>
          <w:sz w:val="24"/>
          <w:szCs w:val="24"/>
        </w:rPr>
      </w:r>
      <w:r w:rsidR="00054262" w:rsidRPr="001B0A61">
        <w:rPr>
          <w:sz w:val="24"/>
          <w:szCs w:val="24"/>
        </w:rPr>
        <w:fldChar w:fldCharType="separate"/>
      </w:r>
      <w:r w:rsidR="003224F8">
        <w:rPr>
          <w:noProof/>
          <w:sz w:val="24"/>
          <w:szCs w:val="24"/>
        </w:rPr>
        <w:t>(23)</w:t>
      </w:r>
      <w:r w:rsidR="00054262" w:rsidRPr="001B0A61">
        <w:rPr>
          <w:sz w:val="24"/>
          <w:szCs w:val="24"/>
        </w:rPr>
        <w:fldChar w:fldCharType="end"/>
      </w:r>
      <w:r w:rsidRPr="001B0A61">
        <w:rPr>
          <w:sz w:val="24"/>
          <w:szCs w:val="24"/>
        </w:rPr>
        <w:t xml:space="preserve">, and no significant differences were found </w:t>
      </w:r>
      <w:r w:rsidRPr="001B0A61">
        <w:rPr>
          <w:sz w:val="24"/>
          <w:szCs w:val="24"/>
        </w:rPr>
        <w:lastRenderedPageBreak/>
        <w:t xml:space="preserve">between patients who </w:t>
      </w:r>
      <w:r w:rsidR="00AC68CF" w:rsidRPr="001B0A61">
        <w:rPr>
          <w:sz w:val="24"/>
          <w:szCs w:val="24"/>
        </w:rPr>
        <w:t>received</w:t>
      </w:r>
      <w:r w:rsidRPr="001B0A61">
        <w:rPr>
          <w:sz w:val="24"/>
          <w:szCs w:val="24"/>
        </w:rPr>
        <w:t xml:space="preserve"> pre-admission antibiotics and those who did not. Potential explanations include a not widespread use of blood culture bottles in Italy, that has been reported to increase microbiology yield</w:t>
      </w:r>
      <w:r w:rsidR="00B120B3" w:rsidRPr="001B0A61">
        <w:rPr>
          <w:sz w:val="24"/>
          <w:szCs w:val="24"/>
        </w:rPr>
        <w:fldChar w:fldCharType="begin">
          <w:fldData xml:space="preserve">PEVuZE5vdGU+PENpdGU+PEF1dGhvcj5NZW56aWVzPC9BdXRob3I+PFllYXI+MjAxMTwvWWVhcj48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</w:fldData>
        </w:fldChar>
      </w:r>
      <w:r w:rsidR="003224F8">
        <w:rPr>
          <w:sz w:val="24"/>
          <w:szCs w:val="24"/>
        </w:rPr>
        <w:instrText xml:space="preserve"> ADDIN EN.CITE </w:instrText>
      </w:r>
      <w:r w:rsidR="003224F8">
        <w:rPr>
          <w:sz w:val="24"/>
          <w:szCs w:val="24"/>
        </w:rPr>
        <w:fldChar w:fldCharType="begin">
          <w:fldData xml:space="preserve">PEVuZE5vdGU+PENpdGU+PEF1dGhvcj5NZW56aWVzPC9BdXRob3I+PFllYXI+MjAxMTwvWWVhcj48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</w:fldData>
        </w:fldChar>
      </w:r>
      <w:r w:rsidR="003224F8">
        <w:rPr>
          <w:sz w:val="24"/>
          <w:szCs w:val="24"/>
        </w:rPr>
        <w:instrText xml:space="preserve"> ADDIN EN.CITE.DATA </w:instrText>
      </w:r>
      <w:r w:rsidR="003224F8">
        <w:rPr>
          <w:sz w:val="24"/>
          <w:szCs w:val="24"/>
        </w:rPr>
      </w:r>
      <w:r w:rsidR="003224F8">
        <w:rPr>
          <w:sz w:val="24"/>
          <w:szCs w:val="24"/>
        </w:rPr>
        <w:fldChar w:fldCharType="end"/>
      </w:r>
      <w:r w:rsidR="00B120B3" w:rsidRPr="001B0A61">
        <w:rPr>
          <w:sz w:val="24"/>
          <w:szCs w:val="24"/>
        </w:rPr>
      </w:r>
      <w:r w:rsidR="00B120B3" w:rsidRPr="001B0A61">
        <w:rPr>
          <w:sz w:val="24"/>
          <w:szCs w:val="24"/>
        </w:rPr>
        <w:fldChar w:fldCharType="separate"/>
      </w:r>
      <w:r w:rsidR="003224F8">
        <w:rPr>
          <w:noProof/>
          <w:sz w:val="24"/>
          <w:szCs w:val="24"/>
        </w:rPr>
        <w:t>(24)</w:t>
      </w:r>
      <w:r w:rsidR="00B120B3" w:rsidRPr="001B0A61">
        <w:rPr>
          <w:sz w:val="24"/>
          <w:szCs w:val="24"/>
        </w:rPr>
        <w:fldChar w:fldCharType="end"/>
      </w:r>
      <w:r w:rsidRPr="001B0A61">
        <w:rPr>
          <w:sz w:val="24"/>
          <w:szCs w:val="24"/>
        </w:rPr>
        <w:t>, and the lack of a standardized collection</w:t>
      </w:r>
      <w:r w:rsidR="00D40B11" w:rsidRPr="001B0A61">
        <w:rPr>
          <w:sz w:val="24"/>
          <w:szCs w:val="24"/>
        </w:rPr>
        <w:t xml:space="preserve"> procedure</w:t>
      </w:r>
      <w:del w:id="271" w:author="Gonnelli Francesca" w:date="2025-09-01T12:06:00Z">
        <w:r w:rsidR="00D40B11" w:rsidRPr="001B0A61" w:rsidDel="00FA23DF">
          <w:rPr>
            <w:sz w:val="24"/>
            <w:szCs w:val="24"/>
          </w:rPr>
          <w:delText>s</w:delText>
        </w:r>
      </w:del>
      <w:r w:rsidRPr="001B0A61">
        <w:rPr>
          <w:sz w:val="24"/>
          <w:szCs w:val="24"/>
        </w:rPr>
        <w:t>. Furthermore, due to the retrospective nature of our study, we were not able to identify potential pitfalls related to collection, transport or management of the sample that might have been caused false-negative results.</w:t>
      </w:r>
    </w:p>
    <w:p w14:paraId="7AEA6BDF" w14:textId="055C07B5" w:rsidR="001A6BB9" w:rsidRPr="001B0A61" w:rsidRDefault="00B459BE" w:rsidP="00D80B19">
      <w:pPr>
        <w:spacing w:after="0" w:line="480" w:lineRule="auto"/>
        <w:jc w:val="both"/>
        <w:rPr>
          <w:sz w:val="24"/>
          <w:szCs w:val="24"/>
        </w:rPr>
      </w:pPr>
      <w:r w:rsidRPr="001B0A61">
        <w:rPr>
          <w:sz w:val="24"/>
          <w:szCs w:val="24"/>
        </w:rPr>
        <w:t xml:space="preserve">Although reliability of our data on 90-days mortality could be influenced by the not negligible number of missing values, the proportion registered in study cohort was </w:t>
      </w:r>
      <w:r w:rsidR="001A6BB9" w:rsidRPr="001B0A61">
        <w:rPr>
          <w:sz w:val="24"/>
          <w:szCs w:val="24"/>
        </w:rPr>
        <w:t>relatively low (5.2%)</w:t>
      </w:r>
      <w:r w:rsidRPr="001B0A61">
        <w:rPr>
          <w:sz w:val="24"/>
          <w:szCs w:val="24"/>
        </w:rPr>
        <w:t xml:space="preserve">. </w:t>
      </w:r>
      <w:r w:rsidR="001A6BB9" w:rsidRPr="001B0A61">
        <w:rPr>
          <w:sz w:val="24"/>
          <w:szCs w:val="24"/>
        </w:rPr>
        <w:t>The latest ERS/ATS</w:t>
      </w:r>
      <w:del w:id="272" w:author="Gonnelli Francesca" w:date="2025-09-01T12:06:00Z">
        <w:r w:rsidR="001A6BB9" w:rsidRPr="001B0A61" w:rsidDel="00FA23DF">
          <w:rPr>
            <w:sz w:val="24"/>
            <w:szCs w:val="24"/>
          </w:rPr>
          <w:delText xml:space="preserve"> ERS/ESTS</w:delText>
        </w:r>
      </w:del>
      <w:r w:rsidR="001A6BB9" w:rsidRPr="001B0A61">
        <w:rPr>
          <w:sz w:val="24"/>
          <w:szCs w:val="24"/>
        </w:rPr>
        <w:t xml:space="preserve"> statement on the management of pleural infection in adults reported</w:t>
      </w:r>
      <w:r w:rsidR="001F65B3" w:rsidRPr="001B0A61">
        <w:rPr>
          <w:sz w:val="24"/>
          <w:szCs w:val="24"/>
        </w:rPr>
        <w:t xml:space="preserve"> </w:t>
      </w:r>
      <w:r w:rsidR="001A6BB9" w:rsidRPr="001B0A61">
        <w:rPr>
          <w:sz w:val="24"/>
          <w:szCs w:val="24"/>
        </w:rPr>
        <w:t>mortality rates ranging from 4.4 to 17.6%</w:t>
      </w:r>
      <w:r w:rsidR="00B120B3" w:rsidRPr="001B0A61">
        <w:rPr>
          <w:sz w:val="24"/>
          <w:szCs w:val="24"/>
        </w:rPr>
        <w:t xml:space="preserve"> </w:t>
      </w:r>
      <w:r w:rsidR="004834A7" w:rsidRPr="001B0A61">
        <w:rPr>
          <w:sz w:val="24"/>
          <w:szCs w:val="24"/>
        </w:rPr>
        <w:fldChar w:fldCharType="begin">
          <w:fldData xml:space="preserve">PEVuZE5vdGU+PENpdGU+PEF1dGhvcj5CZWRhd2k8L0F1dGhvcj48WWVhcj4yMDIzPC9ZZWFyPjxS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</w:fldData>
        </w:fldChar>
      </w:r>
      <w:r w:rsidR="003F3301">
        <w:rPr>
          <w:sz w:val="24"/>
          <w:szCs w:val="24"/>
        </w:rPr>
        <w:instrText xml:space="preserve"> ADDIN EN.CITE </w:instrText>
      </w:r>
      <w:r w:rsidR="003F3301">
        <w:rPr>
          <w:sz w:val="24"/>
          <w:szCs w:val="24"/>
        </w:rPr>
        <w:fldChar w:fldCharType="begin">
          <w:fldData xml:space="preserve">PEVuZE5vdGU+PENpdGU+PEF1dGhvcj5CZWRhd2k8L0F1dGhvcj48WWVhcj4yMDIzPC9ZZWFyPjxS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</w:fldData>
        </w:fldChar>
      </w:r>
      <w:r w:rsidR="003F3301">
        <w:rPr>
          <w:sz w:val="24"/>
          <w:szCs w:val="24"/>
        </w:rPr>
        <w:instrText xml:space="preserve"> ADDIN EN.CITE.DATA </w:instrText>
      </w:r>
      <w:r w:rsidR="003F3301">
        <w:rPr>
          <w:sz w:val="24"/>
          <w:szCs w:val="24"/>
        </w:rPr>
      </w:r>
      <w:r w:rsidR="003F3301">
        <w:rPr>
          <w:sz w:val="24"/>
          <w:szCs w:val="24"/>
        </w:rPr>
        <w:fldChar w:fldCharType="end"/>
      </w:r>
      <w:r w:rsidR="004834A7" w:rsidRPr="001B0A61">
        <w:rPr>
          <w:sz w:val="24"/>
          <w:szCs w:val="24"/>
        </w:rPr>
      </w:r>
      <w:r w:rsidR="004834A7" w:rsidRPr="001B0A61">
        <w:rPr>
          <w:sz w:val="24"/>
          <w:szCs w:val="24"/>
        </w:rPr>
        <w:fldChar w:fldCharType="separate"/>
      </w:r>
      <w:r w:rsidR="003F3301">
        <w:rPr>
          <w:noProof/>
          <w:sz w:val="24"/>
          <w:szCs w:val="24"/>
        </w:rPr>
        <w:t>(1)</w:t>
      </w:r>
      <w:r w:rsidR="004834A7" w:rsidRPr="001B0A61">
        <w:rPr>
          <w:sz w:val="24"/>
          <w:szCs w:val="24"/>
        </w:rPr>
        <w:fldChar w:fldCharType="end"/>
      </w:r>
      <w:r w:rsidR="001A6BB9" w:rsidRPr="001B0A61">
        <w:rPr>
          <w:sz w:val="24"/>
          <w:szCs w:val="24"/>
        </w:rPr>
        <w:t>. However, the</w:t>
      </w:r>
      <w:r w:rsidR="00876940" w:rsidRPr="001B0A61">
        <w:rPr>
          <w:sz w:val="24"/>
          <w:szCs w:val="24"/>
        </w:rPr>
        <w:t xml:space="preserve"> accounted</w:t>
      </w:r>
      <w:r w:rsidR="001A6BB9" w:rsidRPr="001B0A61">
        <w:rPr>
          <w:sz w:val="24"/>
          <w:szCs w:val="24"/>
        </w:rPr>
        <w:t xml:space="preserve"> studies were few and </w:t>
      </w:r>
      <w:r w:rsidR="00E6798A" w:rsidRPr="001B0A61">
        <w:rPr>
          <w:sz w:val="24"/>
          <w:szCs w:val="24"/>
        </w:rPr>
        <w:t>out to date</w:t>
      </w:r>
      <w:r w:rsidR="001A6BB9" w:rsidRPr="001B0A61">
        <w:rPr>
          <w:sz w:val="24"/>
          <w:szCs w:val="24"/>
        </w:rPr>
        <w:t>, while updated estimates are not yet available and data at national level have never been published, making difficult a proper comparison. In addition, we can speculate that the fact that most of centres included in our study have a longstanding expertise in pleural diseases management might have led to a more favourable survival rate.</w:t>
      </w:r>
    </w:p>
    <w:p w14:paraId="0E39536F" w14:textId="14CF7DF9" w:rsidR="001A6BB9" w:rsidRPr="001B0A61" w:rsidRDefault="001A6BB9" w:rsidP="00D80B19">
      <w:pPr>
        <w:spacing w:after="0" w:line="480" w:lineRule="auto"/>
        <w:jc w:val="both"/>
        <w:rPr>
          <w:sz w:val="24"/>
          <w:szCs w:val="24"/>
        </w:rPr>
      </w:pPr>
      <w:r w:rsidRPr="001B0A61">
        <w:rPr>
          <w:sz w:val="24"/>
          <w:szCs w:val="24"/>
        </w:rPr>
        <w:t xml:space="preserve">Finally, the very limited proportion of pleural fluid </w:t>
      </w:r>
      <w:r w:rsidR="006E5AEA" w:rsidRPr="001B0A61">
        <w:rPr>
          <w:sz w:val="24"/>
          <w:szCs w:val="24"/>
        </w:rPr>
        <w:t>p</w:t>
      </w:r>
      <w:r w:rsidRPr="001B0A61">
        <w:rPr>
          <w:sz w:val="24"/>
          <w:szCs w:val="24"/>
        </w:rPr>
        <w:t>H assessment in our cohort (1</w:t>
      </w:r>
      <w:r w:rsidR="00B26F55" w:rsidRPr="001B0A61">
        <w:rPr>
          <w:sz w:val="24"/>
          <w:szCs w:val="24"/>
        </w:rPr>
        <w:t>4</w:t>
      </w:r>
      <w:r w:rsidRPr="001B0A61">
        <w:rPr>
          <w:sz w:val="24"/>
          <w:szCs w:val="24"/>
        </w:rPr>
        <w:t>%) deserves a comment. According to the most recent British Society Guideline (BTS) for pleural disease</w:t>
      </w:r>
      <w:r w:rsidR="004834A7" w:rsidRPr="001B0A61">
        <w:rPr>
          <w:sz w:val="24"/>
          <w:szCs w:val="24"/>
        </w:rPr>
        <w:t xml:space="preserve"> </w:t>
      </w:r>
      <w:r w:rsidR="00A045D6" w:rsidRPr="001B0A61">
        <w:rPr>
          <w:sz w:val="24"/>
          <w:szCs w:val="24"/>
        </w:rPr>
        <w:fldChar w:fldCharType="begin"/>
      </w:r>
      <w:r w:rsidR="003224F8">
        <w:rPr>
          <w:sz w:val="24"/>
          <w:szCs w:val="24"/>
        </w:rPr>
        <w:instrText xml:space="preserve"> ADDIN EN.CITE &lt;EndNote&gt;&lt;Cite&gt;&lt;Author&gt;Roberts ME&lt;/Author&gt;&lt;Year&gt;2023&lt;/Year&gt;&lt;RecNum&gt;35&lt;/RecNum&gt;&lt;DisplayText&gt;(18)&lt;/DisplayText&gt;&lt;record&gt;&lt;rec-number&gt;35&lt;/rec-number&gt;&lt;foreign-keys&gt;&lt;key app="EN" db-id="vdvzzt55dw55p8efax6xrzwlrpsaw525xfdw" timestamp="1723727240"&gt;35&lt;/key&gt;&lt;/foreign-keys&gt;&lt;ref-type name="Journal Article"&gt;17&lt;/ref-type&gt;&lt;contributors&gt;&lt;authors&gt;&lt;author&gt;Roberts ME, Rahman NM, Maskell NA, Bibby AC, Blyth KG, Corcoran JP, Edey A, Evison M, de Fonseka D, Hallifax R, Harden S, Lawrie I, Lim E, McCracken D, Mercer R, Mishra EK, Nicholson AG, Noorzad F, Opstad KS, Parsonage M, Stanton AE, Walker S.&lt;/author&gt;&lt;/authors&gt;&lt;/contributors&gt;&lt;titles&gt;&lt;title&gt;British Thoracic Society Guideline for pleural disease&lt;/title&gt;&lt;secondary-title&gt;Thorax&lt;/secondary-title&gt;&lt;/titles&gt;&lt;periodical&gt;&lt;full-title&gt;Thorax&lt;/full-title&gt;&lt;/periodical&gt;&lt;pages&gt;1-42&lt;/pages&gt;&lt;volume&gt;78&lt;/volume&gt;&lt;dates&gt;&lt;year&gt;2023&lt;/year&gt;&lt;/dates&gt;&lt;urls&gt;&lt;/urls&gt;&lt;/record&gt;&lt;/Cite&gt;&lt;/EndNote&gt;</w:instrText>
      </w:r>
      <w:r w:rsidR="00A045D6" w:rsidRPr="001B0A61">
        <w:rPr>
          <w:sz w:val="24"/>
          <w:szCs w:val="24"/>
        </w:rPr>
        <w:fldChar w:fldCharType="separate"/>
      </w:r>
      <w:r w:rsidR="003224F8">
        <w:rPr>
          <w:noProof/>
          <w:sz w:val="24"/>
          <w:szCs w:val="24"/>
        </w:rPr>
        <w:t>(18)</w:t>
      </w:r>
      <w:r w:rsidR="00A045D6" w:rsidRPr="001B0A61">
        <w:rPr>
          <w:sz w:val="24"/>
          <w:szCs w:val="24"/>
        </w:rPr>
        <w:fldChar w:fldCharType="end"/>
      </w:r>
      <w:r w:rsidR="00A045D6" w:rsidRPr="001B0A61">
        <w:rPr>
          <w:sz w:val="24"/>
          <w:szCs w:val="24"/>
        </w:rPr>
        <w:t xml:space="preserve">, </w:t>
      </w:r>
      <w:r w:rsidRPr="001B0A61">
        <w:rPr>
          <w:i/>
          <w:iCs/>
          <w:sz w:val="24"/>
          <w:szCs w:val="24"/>
        </w:rPr>
        <w:t>“</w:t>
      </w:r>
      <w:r w:rsidR="006A4F42" w:rsidRPr="001B0A61">
        <w:rPr>
          <w:i/>
          <w:iCs/>
          <w:sz w:val="24"/>
          <w:szCs w:val="24"/>
        </w:rPr>
        <w:t>F</w:t>
      </w:r>
      <w:r w:rsidRPr="001B0A61">
        <w:rPr>
          <w:i/>
          <w:iCs/>
          <w:sz w:val="24"/>
          <w:szCs w:val="24"/>
        </w:rPr>
        <w:t>or patients with parapneumonic effusion or suspected pleural infection, where diagnostic aspiration does not yield frank pus, an immediate pH analysis should be performed”</w:t>
      </w:r>
      <w:r w:rsidRPr="001B0A61">
        <w:rPr>
          <w:sz w:val="24"/>
          <w:szCs w:val="24"/>
        </w:rPr>
        <w:t>, as it is proposed as a key element in determining which patients can be treated with intercostal drainage (recommendation strong, by consensus), likely reflecting current expertise and daily practice of clinicians at national level.</w:t>
      </w:r>
      <w:r w:rsidR="003C2B7A" w:rsidRPr="001B0A61">
        <w:rPr>
          <w:sz w:val="24"/>
          <w:szCs w:val="24"/>
        </w:rPr>
        <w:t xml:space="preserve"> However, b</w:t>
      </w:r>
      <w:r w:rsidRPr="001B0A61">
        <w:rPr>
          <w:sz w:val="24"/>
          <w:szCs w:val="24"/>
        </w:rPr>
        <w:t xml:space="preserve">ased on our data, it appears that Italian pleural physicians culturally rely more </w:t>
      </w:r>
      <w:r w:rsidR="00D40B11" w:rsidRPr="001B0A61">
        <w:rPr>
          <w:sz w:val="24"/>
          <w:szCs w:val="24"/>
        </w:rPr>
        <w:t>o</w:t>
      </w:r>
      <w:r w:rsidRPr="001B0A61">
        <w:rPr>
          <w:sz w:val="24"/>
          <w:szCs w:val="24"/>
        </w:rPr>
        <w:t xml:space="preserve">n TUS features rather than </w:t>
      </w:r>
      <w:r w:rsidR="00D40B11" w:rsidRPr="001B0A61">
        <w:rPr>
          <w:sz w:val="24"/>
          <w:szCs w:val="24"/>
        </w:rPr>
        <w:t>o</w:t>
      </w:r>
      <w:r w:rsidRPr="001B0A61">
        <w:rPr>
          <w:sz w:val="24"/>
          <w:szCs w:val="24"/>
        </w:rPr>
        <w:t xml:space="preserve">n </w:t>
      </w:r>
      <w:r w:rsidR="00281D55" w:rsidRPr="001B0A61">
        <w:rPr>
          <w:sz w:val="24"/>
          <w:szCs w:val="24"/>
        </w:rPr>
        <w:t>pH results</w:t>
      </w:r>
      <w:r w:rsidRPr="001B0A61">
        <w:rPr>
          <w:sz w:val="24"/>
          <w:szCs w:val="24"/>
        </w:rPr>
        <w:t xml:space="preserve"> </w:t>
      </w:r>
      <w:r w:rsidR="00D40B11" w:rsidRPr="001B0A61">
        <w:rPr>
          <w:sz w:val="24"/>
          <w:szCs w:val="24"/>
        </w:rPr>
        <w:t xml:space="preserve">in their </w:t>
      </w:r>
      <w:r w:rsidRPr="001B0A61">
        <w:rPr>
          <w:sz w:val="24"/>
          <w:szCs w:val="24"/>
        </w:rPr>
        <w:t xml:space="preserve">decision-making process, as documented by the large number of patients with an ultrasound evaluation at baseline (82%). </w:t>
      </w:r>
    </w:p>
    <w:p w14:paraId="484281E5" w14:textId="29BA1E55" w:rsidR="001A6BB9" w:rsidRPr="001B0A61" w:rsidRDefault="001A6BB9" w:rsidP="00D80B19">
      <w:pPr>
        <w:spacing w:after="0" w:line="480" w:lineRule="auto"/>
        <w:jc w:val="both"/>
        <w:rPr>
          <w:sz w:val="24"/>
          <w:szCs w:val="24"/>
        </w:rPr>
      </w:pPr>
      <w:r w:rsidRPr="001B0A61">
        <w:rPr>
          <w:sz w:val="24"/>
          <w:szCs w:val="24"/>
        </w:rPr>
        <w:lastRenderedPageBreak/>
        <w:t>Major strengths of the present study include the large number of cases, and the representativeness of study population, as different centres across Italy with different setting</w:t>
      </w:r>
      <w:r w:rsidR="009E1730" w:rsidRPr="001B0A61">
        <w:rPr>
          <w:sz w:val="24"/>
          <w:szCs w:val="24"/>
        </w:rPr>
        <w:t>s</w:t>
      </w:r>
      <w:r w:rsidRPr="001B0A61">
        <w:rPr>
          <w:sz w:val="24"/>
          <w:szCs w:val="24"/>
        </w:rPr>
        <w:t xml:space="preserve"> and sources were involved. As a result, this study provides important information on </w:t>
      </w:r>
      <w:r w:rsidR="00B459BE" w:rsidRPr="001B0A61">
        <w:rPr>
          <w:sz w:val="24"/>
          <w:szCs w:val="24"/>
        </w:rPr>
        <w:t xml:space="preserve">daily </w:t>
      </w:r>
      <w:r w:rsidRPr="001B0A61">
        <w:rPr>
          <w:sz w:val="24"/>
          <w:szCs w:val="24"/>
        </w:rPr>
        <w:t>clinic</w:t>
      </w:r>
      <w:r w:rsidR="00B459BE" w:rsidRPr="001B0A61">
        <w:rPr>
          <w:sz w:val="24"/>
          <w:szCs w:val="24"/>
        </w:rPr>
        <w:t>al</w:t>
      </w:r>
      <w:r w:rsidRPr="001B0A61">
        <w:rPr>
          <w:sz w:val="24"/>
          <w:szCs w:val="24"/>
        </w:rPr>
        <w:t xml:space="preserve"> practice, </w:t>
      </w:r>
      <w:r w:rsidR="00B459BE" w:rsidRPr="001B0A61">
        <w:rPr>
          <w:sz w:val="24"/>
          <w:szCs w:val="24"/>
        </w:rPr>
        <w:t>showing different approaches in</w:t>
      </w:r>
      <w:r w:rsidRPr="001B0A61">
        <w:rPr>
          <w:sz w:val="24"/>
          <w:szCs w:val="24"/>
        </w:rPr>
        <w:t xml:space="preserve"> pleural infection management, as expression of different expertise and settings</w:t>
      </w:r>
      <w:r w:rsidR="00B459BE" w:rsidRPr="001B0A61">
        <w:rPr>
          <w:sz w:val="24"/>
          <w:szCs w:val="24"/>
        </w:rPr>
        <w:t xml:space="preserve">, </w:t>
      </w:r>
      <w:r w:rsidRPr="001B0A61">
        <w:rPr>
          <w:sz w:val="24"/>
          <w:szCs w:val="24"/>
        </w:rPr>
        <w:t>as well as of the lack of robust scientific evidence in some aspects of this condition.</w:t>
      </w:r>
      <w:r w:rsidR="00B459BE" w:rsidRPr="001B0A61">
        <w:rPr>
          <w:sz w:val="24"/>
          <w:szCs w:val="24"/>
        </w:rPr>
        <w:t xml:space="preserve"> Real-world results are particularly relevant to guide scientific </w:t>
      </w:r>
      <w:r w:rsidR="00CC7CB9" w:rsidRPr="001B0A61">
        <w:rPr>
          <w:sz w:val="24"/>
          <w:szCs w:val="24"/>
        </w:rPr>
        <w:t>community in</w:t>
      </w:r>
      <w:r w:rsidR="00B459BE" w:rsidRPr="001B0A61">
        <w:rPr>
          <w:sz w:val="24"/>
          <w:szCs w:val="24"/>
        </w:rPr>
        <w:t xml:space="preserve"> identifying areas that might need further research by means of prospective clinical trials.</w:t>
      </w:r>
    </w:p>
    <w:p w14:paraId="3A7E0D5A" w14:textId="241C86A5" w:rsidR="001A6BB9" w:rsidRPr="001B0A61" w:rsidRDefault="001A6BB9" w:rsidP="00D80B19">
      <w:pPr>
        <w:spacing w:after="0" w:line="480" w:lineRule="auto"/>
        <w:jc w:val="both"/>
        <w:rPr>
          <w:sz w:val="24"/>
          <w:szCs w:val="24"/>
        </w:rPr>
      </w:pPr>
      <w:r w:rsidRPr="001B0A61">
        <w:rPr>
          <w:sz w:val="24"/>
          <w:szCs w:val="24"/>
        </w:rPr>
        <w:t xml:space="preserve">Our study also presents some weaknesses. </w:t>
      </w:r>
      <w:r w:rsidR="00D60D21" w:rsidRPr="001B0A61">
        <w:rPr>
          <w:sz w:val="24"/>
          <w:szCs w:val="24"/>
        </w:rPr>
        <w:t xml:space="preserve">First, </w:t>
      </w:r>
      <w:ins w:id="273" w:author="Gonnelli Francesca" w:date="2025-09-01T10:30:00Z">
        <w:r w:rsidR="006839CE">
          <w:rPr>
            <w:sz w:val="24"/>
            <w:szCs w:val="24"/>
          </w:rPr>
          <w:t>the main limitation is the retrospective nature of the study, which is itself always limited b</w:t>
        </w:r>
      </w:ins>
      <w:ins w:id="274" w:author="Gonnelli Francesca" w:date="2025-09-01T10:31:00Z">
        <w:r w:rsidR="006839CE">
          <w:rPr>
            <w:sz w:val="24"/>
            <w:szCs w:val="24"/>
          </w:rPr>
          <w:t>y selection bias.</w:t>
        </w:r>
      </w:ins>
      <w:ins w:id="275" w:author="Gonnelli Francesca" w:date="2025-09-01T10:30:00Z">
        <w:r w:rsidR="006839CE">
          <w:rPr>
            <w:sz w:val="24"/>
            <w:szCs w:val="24"/>
          </w:rPr>
          <w:t xml:space="preserve"> </w:t>
        </w:r>
      </w:ins>
      <w:ins w:id="276" w:author="Gonnelli Francesca" w:date="2025-09-01T10:37:00Z">
        <w:r w:rsidR="00F65450">
          <w:rPr>
            <w:sz w:val="24"/>
            <w:szCs w:val="24"/>
          </w:rPr>
          <w:t xml:space="preserve">Second, </w:t>
        </w:r>
      </w:ins>
      <w:r w:rsidR="00D60D21" w:rsidRPr="001B0A61">
        <w:rPr>
          <w:sz w:val="24"/>
          <w:szCs w:val="24"/>
        </w:rPr>
        <w:t>different level of expertise in each centre might have influenced the choice</w:t>
      </w:r>
      <w:r w:rsidR="005D2305" w:rsidRPr="001B0A61">
        <w:rPr>
          <w:sz w:val="24"/>
          <w:szCs w:val="24"/>
        </w:rPr>
        <w:t xml:space="preserve"> and </w:t>
      </w:r>
      <w:r w:rsidR="00D60D21" w:rsidRPr="001B0A61">
        <w:rPr>
          <w:sz w:val="24"/>
          <w:szCs w:val="24"/>
        </w:rPr>
        <w:t xml:space="preserve">timing of procedures, with a potential higher proportion of early intervention (i.e. MT within 24 hours) in more experienced centres. </w:t>
      </w:r>
      <w:del w:id="277" w:author="Gonnelli Francesca" w:date="2025-09-01T10:37:00Z">
        <w:r w:rsidR="00E9745B" w:rsidRPr="001B0A61" w:rsidDel="00F65450">
          <w:rPr>
            <w:sz w:val="24"/>
            <w:szCs w:val="24"/>
          </w:rPr>
          <w:delText>Second</w:delText>
        </w:r>
      </w:del>
      <w:ins w:id="278" w:author="Gonnelli Francesca" w:date="2025-09-01T10:37:00Z">
        <w:r w:rsidR="00F65450">
          <w:rPr>
            <w:sz w:val="24"/>
            <w:szCs w:val="24"/>
          </w:rPr>
          <w:t>Third</w:t>
        </w:r>
      </w:ins>
      <w:r w:rsidR="00616023" w:rsidRPr="001B0A61">
        <w:rPr>
          <w:sz w:val="24"/>
          <w:szCs w:val="24"/>
        </w:rPr>
        <w:t>, d</w:t>
      </w:r>
      <w:r w:rsidRPr="001B0A61">
        <w:rPr>
          <w:sz w:val="24"/>
          <w:szCs w:val="24"/>
        </w:rPr>
        <w:t xml:space="preserve">ue to the retrospective nature of this study, different approaches at local level and inter-operator variability in absence of pre-defined protocols (i.e. modalities for processing PF cultures, microbiology tests used, TUS assessment), might have affected the comparability of data. </w:t>
      </w:r>
      <w:del w:id="279" w:author="Gonnelli Francesca" w:date="2025-09-01T10:37:00Z">
        <w:r w:rsidR="00E9745B" w:rsidRPr="001B0A61" w:rsidDel="00F65450">
          <w:rPr>
            <w:sz w:val="24"/>
            <w:szCs w:val="24"/>
          </w:rPr>
          <w:delText>Third</w:delText>
        </w:r>
      </w:del>
      <w:ins w:id="280" w:author="Gonnelli Francesca" w:date="2025-09-01T10:37:00Z">
        <w:r w:rsidR="00F65450">
          <w:rPr>
            <w:sz w:val="24"/>
            <w:szCs w:val="24"/>
          </w:rPr>
          <w:t>Fourth</w:t>
        </w:r>
      </w:ins>
      <w:r w:rsidR="00E9745B" w:rsidRPr="001B0A61">
        <w:rPr>
          <w:sz w:val="24"/>
          <w:szCs w:val="24"/>
        </w:rPr>
        <w:t xml:space="preserve">, although we have included the most acknowledged confounders in our multivariable model, the possibility of unmeasured confounders cannot be excluded. </w:t>
      </w:r>
      <w:del w:id="281" w:author="Gonnelli Francesca" w:date="2025-09-01T10:37:00Z">
        <w:r w:rsidR="004D5740" w:rsidRPr="001B0A61" w:rsidDel="00F65450">
          <w:rPr>
            <w:sz w:val="24"/>
            <w:szCs w:val="24"/>
          </w:rPr>
          <w:delText>Fourth</w:delText>
        </w:r>
      </w:del>
      <w:ins w:id="282" w:author="Gonnelli Francesca" w:date="2025-09-01T10:37:00Z">
        <w:r w:rsidR="00F65450">
          <w:rPr>
            <w:sz w:val="24"/>
            <w:szCs w:val="24"/>
          </w:rPr>
          <w:t>Fifth</w:t>
        </w:r>
      </w:ins>
      <w:r w:rsidR="004D5740" w:rsidRPr="001B0A61">
        <w:rPr>
          <w:sz w:val="24"/>
          <w:szCs w:val="24"/>
        </w:rPr>
        <w:t xml:space="preserve">, although the use of tPA + </w:t>
      </w:r>
      <w:proofErr w:type="spellStart"/>
      <w:r w:rsidR="004D5740" w:rsidRPr="001B0A61">
        <w:rPr>
          <w:sz w:val="24"/>
          <w:szCs w:val="24"/>
        </w:rPr>
        <w:t>DNAse</w:t>
      </w:r>
      <w:proofErr w:type="spellEnd"/>
      <w:r w:rsidR="004D5740" w:rsidRPr="001B0A61">
        <w:rPr>
          <w:sz w:val="24"/>
          <w:szCs w:val="24"/>
        </w:rPr>
        <w:t xml:space="preserve"> has been recommended, this treatment is not adopted and fibrinolytics use is limited in Italy. This has led us to choose chest drain only as comparator to MT, even though this is not an optimal treatment. </w:t>
      </w:r>
      <w:r w:rsidRPr="001B0A61">
        <w:rPr>
          <w:sz w:val="24"/>
          <w:szCs w:val="24"/>
        </w:rPr>
        <w:t xml:space="preserve">Lastly, there was a significant proportion of missing data, mostly regarding some clinical or laboratory features (i.e., RAPID score, pH) not retrievable retrospectively. </w:t>
      </w:r>
    </w:p>
    <w:p w14:paraId="1F30510F" w14:textId="77777777" w:rsidR="005848AD" w:rsidRPr="001B0A61" w:rsidRDefault="005848AD" w:rsidP="00D80B19">
      <w:pPr>
        <w:spacing w:after="0" w:line="480" w:lineRule="auto"/>
        <w:jc w:val="both"/>
        <w:rPr>
          <w:sz w:val="24"/>
          <w:szCs w:val="24"/>
        </w:rPr>
      </w:pPr>
    </w:p>
    <w:p w14:paraId="65D1624E" w14:textId="77777777" w:rsidR="00D24F27" w:rsidRPr="001B0A61" w:rsidRDefault="00D24F27" w:rsidP="00D80B19">
      <w:pPr>
        <w:pStyle w:val="Heading1"/>
        <w:spacing w:before="0" w:line="480" w:lineRule="auto"/>
        <w:jc w:val="both"/>
      </w:pPr>
      <w:r w:rsidRPr="001B0A61">
        <w:t>Conclusion</w:t>
      </w:r>
    </w:p>
    <w:p w14:paraId="2CB532B6" w14:textId="0926CBA1" w:rsidR="00D24F27" w:rsidRPr="001B0A61" w:rsidRDefault="00D24F27" w:rsidP="00D80B19">
      <w:pPr>
        <w:spacing w:after="0" w:line="480" w:lineRule="auto"/>
        <w:jc w:val="both"/>
        <w:rPr>
          <w:sz w:val="24"/>
          <w:szCs w:val="24"/>
        </w:rPr>
      </w:pPr>
      <w:r w:rsidRPr="001B0A61">
        <w:rPr>
          <w:sz w:val="24"/>
          <w:szCs w:val="24"/>
        </w:rPr>
        <w:t>In conclusion, our multi-centre observational study provides valuable insights into the management and outcomes of pleural infection</w:t>
      </w:r>
      <w:r w:rsidR="004C31FB" w:rsidRPr="001B0A61">
        <w:rPr>
          <w:sz w:val="24"/>
          <w:szCs w:val="24"/>
        </w:rPr>
        <w:t xml:space="preserve"> </w:t>
      </w:r>
      <w:r w:rsidRPr="001B0A61">
        <w:rPr>
          <w:sz w:val="24"/>
          <w:szCs w:val="24"/>
        </w:rPr>
        <w:t xml:space="preserve">with relevant implications for clinical practice. </w:t>
      </w:r>
    </w:p>
    <w:p w14:paraId="1BB26BFF" w14:textId="3DF44703" w:rsidR="00D24F27" w:rsidRPr="001B0A61" w:rsidRDefault="00D24F27" w:rsidP="00D80B19">
      <w:pPr>
        <w:spacing w:after="0" w:line="480" w:lineRule="auto"/>
        <w:jc w:val="both"/>
        <w:rPr>
          <w:sz w:val="24"/>
          <w:szCs w:val="24"/>
        </w:rPr>
      </w:pPr>
      <w:r w:rsidRPr="001B0A61">
        <w:rPr>
          <w:sz w:val="24"/>
          <w:szCs w:val="24"/>
        </w:rPr>
        <w:lastRenderedPageBreak/>
        <w:t xml:space="preserve">Our study points out the importance of </w:t>
      </w:r>
      <w:r w:rsidR="005F2373" w:rsidRPr="001B0A61">
        <w:rPr>
          <w:sz w:val="24"/>
          <w:szCs w:val="24"/>
        </w:rPr>
        <w:t xml:space="preserve">an </w:t>
      </w:r>
      <w:r w:rsidRPr="001B0A61">
        <w:rPr>
          <w:sz w:val="24"/>
          <w:szCs w:val="24"/>
        </w:rPr>
        <w:t xml:space="preserve">early and tailored </w:t>
      </w:r>
      <w:r w:rsidR="005F2373" w:rsidRPr="001B0A61">
        <w:rPr>
          <w:sz w:val="24"/>
          <w:szCs w:val="24"/>
        </w:rPr>
        <w:t xml:space="preserve">intervention </w:t>
      </w:r>
      <w:r w:rsidRPr="001B0A61">
        <w:rPr>
          <w:sz w:val="24"/>
          <w:szCs w:val="24"/>
        </w:rPr>
        <w:t xml:space="preserve">in the </w:t>
      </w:r>
      <w:r w:rsidR="005F2373" w:rsidRPr="001B0A61">
        <w:rPr>
          <w:sz w:val="24"/>
          <w:szCs w:val="24"/>
        </w:rPr>
        <w:t>treatment</w:t>
      </w:r>
      <w:r w:rsidRPr="001B0A61">
        <w:rPr>
          <w:sz w:val="24"/>
          <w:szCs w:val="24"/>
        </w:rPr>
        <w:t xml:space="preserve"> of pleural infection. Clinicians should carefully consider patient-specific characteristics, such as performance status, </w:t>
      </w:r>
      <w:r w:rsidR="00E14B24" w:rsidRPr="001B0A61">
        <w:rPr>
          <w:sz w:val="24"/>
          <w:szCs w:val="24"/>
        </w:rPr>
        <w:t>comorbidities,</w:t>
      </w:r>
      <w:r w:rsidRPr="001B0A61">
        <w:rPr>
          <w:sz w:val="24"/>
          <w:szCs w:val="24"/>
        </w:rPr>
        <w:t xml:space="preserve"> and disease stage, as well as centre-specific </w:t>
      </w:r>
      <w:r w:rsidR="006B78C3" w:rsidRPr="001B0A61">
        <w:rPr>
          <w:sz w:val="24"/>
          <w:szCs w:val="24"/>
        </w:rPr>
        <w:t>aspect</w:t>
      </w:r>
      <w:r w:rsidR="000F2016" w:rsidRPr="001B0A61">
        <w:rPr>
          <w:sz w:val="24"/>
          <w:szCs w:val="24"/>
        </w:rPr>
        <w:t>s</w:t>
      </w:r>
      <w:r w:rsidRPr="001B0A61">
        <w:rPr>
          <w:sz w:val="24"/>
          <w:szCs w:val="24"/>
        </w:rPr>
        <w:t>,</w:t>
      </w:r>
      <w:r w:rsidR="006B78C3" w:rsidRPr="001B0A61">
        <w:rPr>
          <w:sz w:val="24"/>
          <w:szCs w:val="24"/>
        </w:rPr>
        <w:t xml:space="preserve"> as</w:t>
      </w:r>
      <w:r w:rsidRPr="001B0A61">
        <w:rPr>
          <w:sz w:val="24"/>
          <w:szCs w:val="24"/>
        </w:rPr>
        <w:t xml:space="preserve"> expertise</w:t>
      </w:r>
      <w:r w:rsidR="005764A1" w:rsidRPr="001B0A61">
        <w:rPr>
          <w:sz w:val="24"/>
          <w:szCs w:val="24"/>
        </w:rPr>
        <w:t>, settings</w:t>
      </w:r>
      <w:r w:rsidRPr="001B0A61">
        <w:rPr>
          <w:sz w:val="24"/>
          <w:szCs w:val="24"/>
        </w:rPr>
        <w:t xml:space="preserve"> and sources,</w:t>
      </w:r>
      <w:r w:rsidR="00B5285E" w:rsidRPr="001B0A61">
        <w:rPr>
          <w:sz w:val="24"/>
          <w:szCs w:val="24"/>
        </w:rPr>
        <w:t xml:space="preserve"> </w:t>
      </w:r>
      <w:r w:rsidRPr="001B0A61">
        <w:rPr>
          <w:sz w:val="24"/>
          <w:szCs w:val="24"/>
        </w:rPr>
        <w:t xml:space="preserve">when </w:t>
      </w:r>
      <w:r w:rsidR="005764A1" w:rsidRPr="001B0A61">
        <w:rPr>
          <w:sz w:val="24"/>
          <w:szCs w:val="24"/>
        </w:rPr>
        <w:t xml:space="preserve">choosing the most </w:t>
      </w:r>
      <w:r w:rsidRPr="001B0A61">
        <w:rPr>
          <w:sz w:val="24"/>
          <w:szCs w:val="24"/>
        </w:rPr>
        <w:t xml:space="preserve">appropriate treatment strategies, to optimize outcomes and minimize complications. </w:t>
      </w:r>
    </w:p>
    <w:p w14:paraId="180ED31B" w14:textId="5F550EDC" w:rsidR="00F812FD" w:rsidRPr="001B0A61" w:rsidRDefault="00A2632E" w:rsidP="00D80B19">
      <w:pPr>
        <w:spacing w:after="0" w:line="480" w:lineRule="auto"/>
        <w:jc w:val="both"/>
        <w:rPr>
          <w:sz w:val="24"/>
          <w:szCs w:val="24"/>
        </w:rPr>
      </w:pPr>
      <w:r w:rsidRPr="001B0A61">
        <w:rPr>
          <w:sz w:val="24"/>
          <w:szCs w:val="24"/>
        </w:rPr>
        <w:t>Finally, o</w:t>
      </w:r>
      <w:r w:rsidR="00F812FD" w:rsidRPr="001B0A61">
        <w:rPr>
          <w:sz w:val="24"/>
          <w:szCs w:val="24"/>
        </w:rPr>
        <w:t xml:space="preserve">ur results lay the foundation for further definitive exploration of MT as a primary treatment modality in pleural infection. Consequently, a </w:t>
      </w:r>
      <w:r w:rsidR="00D93E40" w:rsidRPr="001B0A61">
        <w:rPr>
          <w:sz w:val="24"/>
          <w:szCs w:val="24"/>
        </w:rPr>
        <w:t>n</w:t>
      </w:r>
      <w:r w:rsidR="00F812FD" w:rsidRPr="001B0A61">
        <w:rPr>
          <w:sz w:val="24"/>
          <w:szCs w:val="24"/>
        </w:rPr>
        <w:t>ational Italian multicentre randomized trial is currently being planned.</w:t>
      </w:r>
    </w:p>
    <w:p w14:paraId="58F079DA" w14:textId="77777777" w:rsidR="00935A81" w:rsidRDefault="00935A81" w:rsidP="00D80B19"/>
    <w:p w14:paraId="136A9785" w14:textId="77777777" w:rsidR="001B4681" w:rsidRDefault="001B4681" w:rsidP="00D80B19"/>
    <w:p w14:paraId="4D40FA2A" w14:textId="5C7C746D" w:rsidR="001B4681" w:rsidRPr="001B4681" w:rsidRDefault="001B4681" w:rsidP="001B4681">
      <w:pPr>
        <w:pStyle w:val="Heading1"/>
        <w:spacing w:before="0" w:line="480" w:lineRule="auto"/>
        <w:jc w:val="both"/>
      </w:pPr>
      <w:r w:rsidRPr="001B4681">
        <w:t>Funding</w:t>
      </w:r>
    </w:p>
    <w:p w14:paraId="50C9F6CC" w14:textId="4FE178A3" w:rsidR="001B4681" w:rsidRPr="001B4681" w:rsidRDefault="001B4681" w:rsidP="001B4681">
      <w:pPr>
        <w:rPr>
          <w:sz w:val="24"/>
          <w:szCs w:val="24"/>
        </w:rPr>
      </w:pPr>
      <w:r w:rsidRPr="001B4681">
        <w:rPr>
          <w:sz w:val="24"/>
          <w:szCs w:val="24"/>
        </w:rPr>
        <w:t>This study has not been funded.</w:t>
      </w:r>
    </w:p>
    <w:p w14:paraId="3802ABD3" w14:textId="77777777" w:rsidR="001B4681" w:rsidRDefault="001B4681" w:rsidP="001B4681"/>
    <w:p w14:paraId="3106B0C5" w14:textId="643D7BFD" w:rsidR="001B4681" w:rsidRDefault="001B4681" w:rsidP="001B4681">
      <w:pPr>
        <w:pStyle w:val="Heading1"/>
        <w:spacing w:before="0" w:line="480" w:lineRule="auto"/>
        <w:jc w:val="both"/>
      </w:pPr>
      <w:r>
        <w:t>Conflicts of interest</w:t>
      </w:r>
    </w:p>
    <w:p w14:paraId="3C8C5F66" w14:textId="77777777" w:rsidR="001B4681" w:rsidRPr="001B4681" w:rsidRDefault="001B4681" w:rsidP="001B4681">
      <w:pPr>
        <w:spacing w:line="480" w:lineRule="auto"/>
        <w:jc w:val="both"/>
        <w:rPr>
          <w:sz w:val="24"/>
          <w:szCs w:val="24"/>
        </w:rPr>
      </w:pPr>
      <w:r w:rsidRPr="001B4681">
        <w:rPr>
          <w:sz w:val="24"/>
          <w:szCs w:val="24"/>
        </w:rPr>
        <w:t>All authors have reported no relevant financial or non-financial interests that could be perceived to influence the submitted work.</w:t>
      </w:r>
    </w:p>
    <w:p w14:paraId="6F43C690" w14:textId="77777777" w:rsidR="001B4681" w:rsidRDefault="001B4681" w:rsidP="001B4681"/>
    <w:p w14:paraId="4F358DBA" w14:textId="77777777" w:rsidR="001B4681" w:rsidRDefault="001B4681" w:rsidP="001B4681">
      <w:pPr>
        <w:spacing w:line="480" w:lineRule="auto"/>
        <w:jc w:val="both"/>
        <w:rPr>
          <w:rFonts w:asciiTheme="majorHAnsi" w:eastAsiaTheme="majorEastAsia" w:hAnsiTheme="majorHAnsi" w:cstheme="majorBidi"/>
          <w:color w:val="2F5496" w:themeColor="accent1" w:themeShade="BF"/>
          <w:sz w:val="32"/>
          <w:szCs w:val="32"/>
        </w:rPr>
      </w:pPr>
      <w:r w:rsidRPr="001B4681">
        <w:rPr>
          <w:rFonts w:asciiTheme="majorHAnsi" w:eastAsiaTheme="majorEastAsia" w:hAnsiTheme="majorHAnsi" w:cstheme="majorBidi"/>
          <w:color w:val="2F5496" w:themeColor="accent1" w:themeShade="BF"/>
          <w:sz w:val="32"/>
          <w:szCs w:val="32"/>
        </w:rPr>
        <w:t>Data Availability</w:t>
      </w:r>
    </w:p>
    <w:p w14:paraId="41154406" w14:textId="16AD7DFC" w:rsidR="001B4681" w:rsidRPr="001B4681" w:rsidRDefault="001B4681" w:rsidP="001B4681">
      <w:pPr>
        <w:spacing w:line="480" w:lineRule="auto"/>
        <w:jc w:val="both"/>
        <w:rPr>
          <w:sz w:val="24"/>
          <w:szCs w:val="24"/>
        </w:rPr>
        <w:sectPr w:rsidR="001B4681" w:rsidRPr="001B4681" w:rsidSect="00D80B19">
          <w:pgSz w:w="11906" w:h="16838"/>
          <w:pgMar w:top="1417" w:right="1134" w:bottom="1134" w:left="1134" w:header="709" w:footer="709" w:gutter="0"/>
          <w:lnNumType w:countBy="1" w:restart="continuous"/>
          <w:cols w:space="708"/>
          <w:docGrid w:linePitch="360"/>
        </w:sectPr>
      </w:pPr>
      <w:r w:rsidRPr="001B4681">
        <w:rPr>
          <w:sz w:val="24"/>
          <w:szCs w:val="24"/>
        </w:rPr>
        <w:t>The data that support the findings of this study are available from the corresponding author upon reasonable request. Due to ethical and legal restrictions, individual-level patient data cannot be made publicly available.</w:t>
      </w:r>
    </w:p>
    <w:p w14:paraId="2808902C" w14:textId="77777777" w:rsidR="001B4681" w:rsidRPr="001B4681" w:rsidRDefault="001B4681" w:rsidP="001B4681">
      <w:pPr>
        <w:pStyle w:val="Heading1"/>
        <w:spacing w:before="0" w:line="480" w:lineRule="auto"/>
        <w:jc w:val="both"/>
      </w:pPr>
      <w:r w:rsidRPr="001B4681">
        <w:lastRenderedPageBreak/>
        <w:t>Figures</w:t>
      </w:r>
    </w:p>
    <w:p w14:paraId="6B8FC006" w14:textId="77777777" w:rsidR="001B4681" w:rsidRPr="001949A6" w:rsidRDefault="001B4681" w:rsidP="001B4681">
      <w:pPr>
        <w:rPr>
          <w:rFonts w:cstheme="minorHAnsi"/>
        </w:rPr>
      </w:pPr>
      <w:r w:rsidRPr="001B0A61">
        <w:rPr>
          <w:b/>
          <w:bCs/>
        </w:rPr>
        <w:t>Figure 1</w:t>
      </w:r>
      <w:r w:rsidRPr="001B0A61">
        <w:t xml:space="preserve"> – Proportion of subsequent surgical referral (A) and median length of hospital stay in days (B) according to type of first procedure.</w:t>
      </w:r>
    </w:p>
    <w:p w14:paraId="6010155F" w14:textId="77777777" w:rsidR="001B4681" w:rsidRPr="001B4681" w:rsidRDefault="001B4681" w:rsidP="001B4681"/>
    <w:p w14:paraId="19579DD9" w14:textId="29C6C190" w:rsidR="001B4681" w:rsidRPr="001B0A61" w:rsidRDefault="001B4681" w:rsidP="00D80B19">
      <w:pPr>
        <w:sectPr w:rsidR="001B4681" w:rsidRPr="001B0A61" w:rsidSect="00D80B19">
          <w:pgSz w:w="11906" w:h="16838"/>
          <w:pgMar w:top="1417" w:right="1134" w:bottom="1134" w:left="1134" w:header="709" w:footer="709" w:gutter="0"/>
          <w:lnNumType w:countBy="1" w:restart="continuous"/>
          <w:cols w:space="708"/>
          <w:docGrid w:linePitch="360"/>
        </w:sectPr>
      </w:pPr>
    </w:p>
    <w:p w14:paraId="7321BFDE" w14:textId="004752BC" w:rsidR="001A0692" w:rsidRPr="001B0A61" w:rsidRDefault="001A0692" w:rsidP="00D80B19">
      <w:pPr>
        <w:pStyle w:val="Heading1"/>
        <w:spacing w:before="0" w:line="480" w:lineRule="auto"/>
        <w:jc w:val="both"/>
      </w:pPr>
      <w:r w:rsidRPr="001B0A61">
        <w:lastRenderedPageBreak/>
        <w:t>References</w:t>
      </w:r>
    </w:p>
    <w:p w14:paraId="4F7EE9BD" w14:textId="77777777" w:rsidR="003224F8" w:rsidRPr="003224F8" w:rsidRDefault="008D1D39" w:rsidP="003224F8">
      <w:pPr>
        <w:pStyle w:val="EndNoteBibliography"/>
        <w:spacing w:after="0"/>
      </w:pPr>
      <w:r w:rsidRPr="001B0A61">
        <w:rPr>
          <w:rFonts w:cstheme="minorHAnsi"/>
          <w:sz w:val="24"/>
          <w:szCs w:val="24"/>
          <w:lang w:val="en-GB"/>
        </w:rPr>
        <w:fldChar w:fldCharType="begin"/>
      </w:r>
      <w:r w:rsidRPr="001B0A61">
        <w:rPr>
          <w:rFonts w:cstheme="minorHAnsi"/>
          <w:sz w:val="24"/>
          <w:szCs w:val="24"/>
        </w:rPr>
        <w:instrText xml:space="preserve"> ADDIN EN.REFLIST </w:instrText>
      </w:r>
      <w:r w:rsidRPr="001B0A61">
        <w:rPr>
          <w:rFonts w:cstheme="minorHAnsi"/>
          <w:sz w:val="24"/>
          <w:szCs w:val="24"/>
          <w:lang w:val="en-GB"/>
        </w:rPr>
        <w:fldChar w:fldCharType="separate"/>
      </w:r>
      <w:r w:rsidR="003224F8" w:rsidRPr="003224F8">
        <w:t>1.</w:t>
      </w:r>
      <w:r w:rsidR="003224F8" w:rsidRPr="003224F8">
        <w:tab/>
        <w:t>Bedawi EO, Ricciardi S, Hassan M, Gooseman MR, Asciak R, Castro-Anon O, et al. ERS/ESTS statement on the management of pleural infection in adults. Eur Respir J. 2023;61(2).</w:t>
      </w:r>
    </w:p>
    <w:p w14:paraId="4F2A1BBF" w14:textId="77777777" w:rsidR="003224F8" w:rsidRPr="003224F8" w:rsidRDefault="003224F8" w:rsidP="003224F8">
      <w:pPr>
        <w:pStyle w:val="EndNoteBibliography"/>
        <w:spacing w:after="0"/>
      </w:pPr>
      <w:r w:rsidRPr="003224F8">
        <w:t>2.</w:t>
      </w:r>
      <w:r w:rsidRPr="003224F8">
        <w:tab/>
        <w:t>Farjah F, Symons RG, Krishnadasan B, Wood DE, Flum DR. Management of pleural space infections: a population-based analysis. J Thorac Cardiovasc Surg. 2007;133(2):346-51.</w:t>
      </w:r>
    </w:p>
    <w:p w14:paraId="03ECACD1" w14:textId="77777777" w:rsidR="003224F8" w:rsidRPr="003224F8" w:rsidRDefault="003224F8" w:rsidP="003224F8">
      <w:pPr>
        <w:pStyle w:val="EndNoteBibliography"/>
        <w:spacing w:after="0"/>
      </w:pPr>
      <w:r w:rsidRPr="003224F8">
        <w:t>3.</w:t>
      </w:r>
      <w:r w:rsidRPr="003224F8">
        <w:tab/>
        <w:t>Grijalva CG, Zhu Y, Nuorti JP, Griffin MR. Emergence of parapneumonic empyema in the USA. Thorax. 2011;66(8):663-8.</w:t>
      </w:r>
    </w:p>
    <w:p w14:paraId="56F82625" w14:textId="77777777" w:rsidR="003224F8" w:rsidRPr="003224F8" w:rsidRDefault="003224F8" w:rsidP="003224F8">
      <w:pPr>
        <w:pStyle w:val="EndNoteBibliography"/>
        <w:spacing w:after="0"/>
      </w:pPr>
      <w:r w:rsidRPr="003224F8">
        <w:t>4.</w:t>
      </w:r>
      <w:r w:rsidRPr="003224F8">
        <w:tab/>
        <w:t>Gupta I ES, Gillaspie EA, Broderick S, Shafiq M. Epidemiologic Trends in Pleural Infection. A Nationwide Analysis. Annals of American Thoracic Society. 2021;18(3):452-59.</w:t>
      </w:r>
    </w:p>
    <w:p w14:paraId="03FE3371" w14:textId="77777777" w:rsidR="003224F8" w:rsidRPr="003224F8" w:rsidRDefault="003224F8" w:rsidP="003224F8">
      <w:pPr>
        <w:pStyle w:val="EndNoteBibliography"/>
        <w:spacing w:after="0"/>
      </w:pPr>
      <w:r w:rsidRPr="003224F8">
        <w:t>5.</w:t>
      </w:r>
      <w:r w:rsidRPr="003224F8">
        <w:tab/>
        <w:t>M.J. FCCJF. Empyema: an increasing concern in Canada. Canadian Respiratory Journal. 2008;15(2):85-9.</w:t>
      </w:r>
    </w:p>
    <w:p w14:paraId="56804163" w14:textId="77777777" w:rsidR="003224F8" w:rsidRPr="003224F8" w:rsidRDefault="003224F8" w:rsidP="003224F8">
      <w:pPr>
        <w:pStyle w:val="EndNoteBibliography"/>
        <w:spacing w:after="0"/>
      </w:pPr>
      <w:r w:rsidRPr="003224F8">
        <w:t>6.</w:t>
      </w:r>
      <w:r w:rsidRPr="003224F8">
        <w:tab/>
        <w:t>Shen KR, Bribriesco A, Crabtree T, Denlinger C, Eby J, Eiken P, et al. The American Association for Thoracic Surgery consensus guidelines for the management of empyema. J Thorac Cardiovasc Surg. 2017;153(6):e129-e46.</w:t>
      </w:r>
    </w:p>
    <w:p w14:paraId="181CFC2A" w14:textId="77777777" w:rsidR="003224F8" w:rsidRPr="003224F8" w:rsidRDefault="003224F8" w:rsidP="003224F8">
      <w:pPr>
        <w:pStyle w:val="EndNoteBibliography"/>
        <w:spacing w:after="0"/>
      </w:pPr>
      <w:r w:rsidRPr="003224F8">
        <w:t>7.</w:t>
      </w:r>
      <w:r w:rsidRPr="003224F8">
        <w:tab/>
        <w:t>Sundaralingam A, Banka R, Rahman NM. Management of Pleural Infection. Pulm Ther. 2021;7(1):59-74.</w:t>
      </w:r>
    </w:p>
    <w:p w14:paraId="1D5A2B69" w14:textId="77777777" w:rsidR="003224F8" w:rsidRPr="003224F8" w:rsidRDefault="003224F8" w:rsidP="003224F8">
      <w:pPr>
        <w:pStyle w:val="EndNoteBibliography"/>
        <w:spacing w:after="0"/>
      </w:pPr>
      <w:r w:rsidRPr="003224F8">
        <w:t>8.</w:t>
      </w:r>
      <w:r w:rsidRPr="003224F8">
        <w:tab/>
        <w:t>Asciak R, Bedawi EO, Bhatnagar R, Clive AO, Hassan M, Lloyd H, et al. British Thoracic Society Clinical Statement on pleural procedures. Thorax. 2023;78(Suppl 3):s43-s68.</w:t>
      </w:r>
    </w:p>
    <w:p w14:paraId="369EF9DA" w14:textId="77777777" w:rsidR="003224F8" w:rsidRPr="00E62CC9" w:rsidRDefault="003224F8" w:rsidP="003224F8">
      <w:pPr>
        <w:pStyle w:val="EndNoteBibliography"/>
        <w:spacing w:after="0"/>
        <w:rPr>
          <w:lang w:val="it-IT"/>
          <w:rPrChange w:id="283" w:author="Gonnelli Francesca" w:date="2025-09-18T11:30:00Z" w16du:dateUtc="2025-09-18T09:30:00Z">
            <w:rPr/>
          </w:rPrChange>
        </w:rPr>
      </w:pPr>
      <w:r w:rsidRPr="003224F8">
        <w:t>9.</w:t>
      </w:r>
      <w:r w:rsidRPr="003224F8">
        <w:tab/>
        <w:t xml:space="preserve">Ranganatha R, Tousheed SZ, MuraliMohan BV, Zuhaib M, Manivannan D, Harish BR, et al. Role of medical thoracoscopy in the treatment of complicated parapneumonic effusions. </w:t>
      </w:r>
      <w:r w:rsidRPr="00E62CC9">
        <w:rPr>
          <w:lang w:val="it-IT"/>
          <w:rPrChange w:id="284" w:author="Gonnelli Francesca" w:date="2025-09-18T11:30:00Z" w16du:dateUtc="2025-09-18T09:30:00Z">
            <w:rPr/>
          </w:rPrChange>
        </w:rPr>
        <w:t>Lung India. 2021;38(2):149-53.</w:t>
      </w:r>
    </w:p>
    <w:p w14:paraId="42B1F99A" w14:textId="77777777" w:rsidR="003224F8" w:rsidRPr="00E62CC9" w:rsidRDefault="003224F8" w:rsidP="003224F8">
      <w:pPr>
        <w:pStyle w:val="EndNoteBibliography"/>
        <w:spacing w:after="0"/>
        <w:rPr>
          <w:lang w:val="it-IT"/>
          <w:rPrChange w:id="285" w:author="Gonnelli Francesca" w:date="2025-09-18T11:30:00Z" w16du:dateUtc="2025-09-18T09:30:00Z">
            <w:rPr/>
          </w:rPrChange>
        </w:rPr>
      </w:pPr>
      <w:r w:rsidRPr="00E62CC9">
        <w:rPr>
          <w:lang w:val="it-IT"/>
          <w:rPrChange w:id="286" w:author="Gonnelli Francesca" w:date="2025-09-18T11:30:00Z" w16du:dateUtc="2025-09-18T09:30:00Z">
            <w:rPr/>
          </w:rPrChange>
        </w:rPr>
        <w:t>10.</w:t>
      </w:r>
      <w:r w:rsidRPr="00E62CC9">
        <w:rPr>
          <w:lang w:val="it-IT"/>
          <w:rPrChange w:id="287" w:author="Gonnelli Francesca" w:date="2025-09-18T11:30:00Z" w16du:dateUtc="2025-09-18T09:30:00Z">
            <w:rPr/>
          </w:rPrChange>
        </w:rPr>
        <w:tab/>
        <w:t xml:space="preserve">Solèr M, Wyser C, Bolliger CT, Perruchoud AP. </w:t>
      </w:r>
      <w:r w:rsidRPr="003224F8">
        <w:t xml:space="preserve">Treatment of early parapneumonic empyema by "medical" thoracoscopy. </w:t>
      </w:r>
      <w:r w:rsidRPr="00E62CC9">
        <w:rPr>
          <w:lang w:val="it-IT"/>
          <w:rPrChange w:id="288" w:author="Gonnelli Francesca" w:date="2025-09-18T11:30:00Z" w16du:dateUtc="2025-09-18T09:30:00Z">
            <w:rPr/>
          </w:rPrChange>
        </w:rPr>
        <w:t>Schweiz Med Wochenschr. 1997;127(42):1748-53.</w:t>
      </w:r>
    </w:p>
    <w:p w14:paraId="06E2EDED" w14:textId="77777777" w:rsidR="003224F8" w:rsidRPr="003224F8" w:rsidRDefault="003224F8" w:rsidP="003224F8">
      <w:pPr>
        <w:pStyle w:val="EndNoteBibliography"/>
        <w:spacing w:after="0"/>
      </w:pPr>
      <w:r w:rsidRPr="00E62CC9">
        <w:rPr>
          <w:lang w:val="it-IT"/>
          <w:rPrChange w:id="289" w:author="Gonnelli Francesca" w:date="2025-09-18T11:30:00Z" w16du:dateUtc="2025-09-18T09:30:00Z">
            <w:rPr/>
          </w:rPrChange>
        </w:rPr>
        <w:t>11.</w:t>
      </w:r>
      <w:r w:rsidRPr="00E62CC9">
        <w:rPr>
          <w:lang w:val="it-IT"/>
          <w:rPrChange w:id="290" w:author="Gonnelli Francesca" w:date="2025-09-18T11:30:00Z" w16du:dateUtc="2025-09-18T09:30:00Z">
            <w:rPr/>
          </w:rPrChange>
        </w:rPr>
        <w:tab/>
        <w:t xml:space="preserve">Mondoni M, Saderi L, Trogu F, Terraneo S, Carlucci P, Ghelma F, et al. </w:t>
      </w:r>
      <w:r w:rsidRPr="003224F8">
        <w:t>Medical thoracoscopy treatment for pleural infections: a systematic review and meta-analysis. BMC Pulm Med. 2021;21(1):127.</w:t>
      </w:r>
    </w:p>
    <w:p w14:paraId="63C91F6B" w14:textId="77777777" w:rsidR="003224F8" w:rsidRPr="003224F8" w:rsidRDefault="003224F8" w:rsidP="003224F8">
      <w:pPr>
        <w:pStyle w:val="EndNoteBibliography"/>
        <w:spacing w:after="0"/>
      </w:pPr>
      <w:r w:rsidRPr="003224F8">
        <w:t>12.</w:t>
      </w:r>
      <w:r w:rsidRPr="003224F8">
        <w:tab/>
        <w:t>Najib M Rahman NAM, Alex West, Richard Teoh, Anthony Arnold, Carolyn Mackinlay, Daniel Peckham, Chris W H Davies, Nabeel Ali, William Kinnear, Andrew Bentley, Brennan C Kahan, John M Wrightson, Helen E Davies, Clare E Hooper, Y C Gary Lee, Emma L Hedley, Nicky Crosthwaite, Louise Choo, Emma J Helm, Fergus V Gleeson, Andrew J Nunn, Robert J O Davies. Intrapleural use of tissue plasminogen activator and DNase in pleural infection. N Engl J Med. 2011;365(6):518-26.</w:t>
      </w:r>
    </w:p>
    <w:p w14:paraId="39A561B9" w14:textId="77777777" w:rsidR="003224F8" w:rsidRPr="003224F8" w:rsidRDefault="003224F8" w:rsidP="003224F8">
      <w:pPr>
        <w:pStyle w:val="EndNoteBibliography"/>
        <w:spacing w:after="0"/>
      </w:pPr>
      <w:r w:rsidRPr="003224F8">
        <w:t>13.</w:t>
      </w:r>
      <w:r w:rsidRPr="003224F8">
        <w:tab/>
        <w:t>Bedawi EO, Stavroulias D, Hedley E, Blyth KG, Kirk A, De Fonseka D, et al. Early Video-assisted Thoracoscopic Surgery or Intrapleural Enzyme Therapy in Pleural Infection: A Feasibility Randomized Controlled Trial. The Third Multicenter Intrapleural Sepsis Trial-MIST-3. Am J Respir Crit Care Med. 2023;208(12):1305-15.</w:t>
      </w:r>
    </w:p>
    <w:p w14:paraId="6A1576AE" w14:textId="77777777" w:rsidR="003224F8" w:rsidRPr="003224F8" w:rsidRDefault="003224F8" w:rsidP="003224F8">
      <w:pPr>
        <w:pStyle w:val="EndNoteBibliography"/>
        <w:spacing w:after="0"/>
      </w:pPr>
      <w:r w:rsidRPr="003224F8">
        <w:t>14.</w:t>
      </w:r>
      <w:r w:rsidRPr="003224F8">
        <w:tab/>
        <w:t>Meyer CN, Armbruster K, Kemp M, Thomsen TR, Dessau RB, Danish Pleural Empyema g. Pleural infection: a retrospective study of clinical outcome and the correlation to known etiology, co-morbidity and treatment factors. BMC Pulm Med. 2018;18(1):160.</w:t>
      </w:r>
    </w:p>
    <w:p w14:paraId="70C51070" w14:textId="77777777" w:rsidR="003224F8" w:rsidRPr="003224F8" w:rsidRDefault="003224F8" w:rsidP="003224F8">
      <w:pPr>
        <w:pStyle w:val="EndNoteBibliography"/>
        <w:spacing w:after="0"/>
      </w:pPr>
      <w:r w:rsidRPr="003224F8">
        <w:t>15.</w:t>
      </w:r>
      <w:r w:rsidRPr="003224F8">
        <w:tab/>
        <w:t>Nielsen J, Meyer CN, Rosenlund S. Outcome and clinical characteristics in pleural empyema: a retrospective study. Scand J Infect Dis. 2011;43(6-7):430-5.</w:t>
      </w:r>
    </w:p>
    <w:p w14:paraId="34B0A691" w14:textId="77777777" w:rsidR="003224F8" w:rsidRPr="003224F8" w:rsidRDefault="003224F8" w:rsidP="003224F8">
      <w:pPr>
        <w:pStyle w:val="EndNoteBibliography"/>
        <w:spacing w:after="0"/>
      </w:pPr>
      <w:r w:rsidRPr="003224F8">
        <w:t>16.</w:t>
      </w:r>
      <w:r w:rsidRPr="003224F8">
        <w:tab/>
        <w:t>Sogaard M, Nielsen RB, Norgaard M, Kornum JB, Schonheyder HC, Thomsen RW. Incidence, length of stay, and prognosis of hospitalized patients with pleural empyema: a 15-year Danish nationwide cohort study. Chest. 2014;145(1):189-92.</w:t>
      </w:r>
    </w:p>
    <w:p w14:paraId="1898D38C" w14:textId="77777777" w:rsidR="003224F8" w:rsidRPr="003224F8" w:rsidRDefault="003224F8" w:rsidP="003224F8">
      <w:pPr>
        <w:pStyle w:val="EndNoteBibliography"/>
        <w:spacing w:after="0"/>
      </w:pPr>
      <w:r w:rsidRPr="003224F8">
        <w:t>17.</w:t>
      </w:r>
      <w:r w:rsidRPr="003224F8">
        <w:tab/>
        <w:t>Davies HE, Davies RJ, Davies CW, Group BTSPDG. Management of pleural infection in adults: British Thoracic Society Pleural Disease Guideline 2010. Thorax. 2010;65 Suppl 2:ii41-53.</w:t>
      </w:r>
    </w:p>
    <w:p w14:paraId="3EE89383" w14:textId="77777777" w:rsidR="003224F8" w:rsidRPr="003224F8" w:rsidRDefault="003224F8" w:rsidP="003224F8">
      <w:pPr>
        <w:pStyle w:val="EndNoteBibliography"/>
        <w:spacing w:after="0"/>
      </w:pPr>
      <w:r w:rsidRPr="003224F8">
        <w:t>18.</w:t>
      </w:r>
      <w:r w:rsidRPr="003224F8">
        <w:tab/>
        <w:t>Roberts ME RN, Maskell NA, Bibby AC, Blyth KG, Corcoran JP, Edey A, Evison M, de Fonseka D, Hallifax R, Harden S, Lawrie I, Lim E, McCracken D, Mercer R, Mishra EK, Nicholson AG, Noorzad F, Opstad KS, Parsonage M, Stanton AE, Walker S. British Thoracic Society Guideline for pleural disease. Thorax. 2023;78:1-42.</w:t>
      </w:r>
    </w:p>
    <w:p w14:paraId="281D4EBE" w14:textId="77777777" w:rsidR="003224F8" w:rsidRPr="003224F8" w:rsidRDefault="003224F8" w:rsidP="003224F8">
      <w:pPr>
        <w:pStyle w:val="EndNoteBibliography"/>
        <w:spacing w:after="0"/>
      </w:pPr>
      <w:r w:rsidRPr="003224F8">
        <w:t>19.</w:t>
      </w:r>
      <w:r w:rsidRPr="003224F8">
        <w:tab/>
        <w:t>Wozniak CJ PD, Moezzi JE, et al. Choice of First Intervention is Related to Outcomes in the Management of Empyema. Ann Thorac Surg 2009; 87: 1525–31. Choice of first intervention is related to outcomes in the management of empyema. Annals of Thoracic Surgery. 2009;87(5):1525-30.</w:t>
      </w:r>
    </w:p>
    <w:p w14:paraId="1634FFD6" w14:textId="77777777" w:rsidR="003224F8" w:rsidRPr="003224F8" w:rsidRDefault="003224F8" w:rsidP="003224F8">
      <w:pPr>
        <w:pStyle w:val="EndNoteBibliography"/>
        <w:spacing w:after="0"/>
      </w:pPr>
      <w:r w:rsidRPr="003224F8">
        <w:lastRenderedPageBreak/>
        <w:t>20.</w:t>
      </w:r>
      <w:r w:rsidRPr="003224F8">
        <w:tab/>
        <w:t>M N, Sharathchandra BJ, Thrishuli PB. ICD Versus VATS as Primary Treatment in Fibrinopurulent Stage of Empyema Thoracis. J Clin Diagn Res. 2013;7(12):2855-8.</w:t>
      </w:r>
    </w:p>
    <w:p w14:paraId="75164212" w14:textId="77777777" w:rsidR="003224F8" w:rsidRPr="00E62CC9" w:rsidRDefault="003224F8" w:rsidP="003224F8">
      <w:pPr>
        <w:pStyle w:val="EndNoteBibliography"/>
        <w:spacing w:after="0"/>
        <w:rPr>
          <w:lang w:val="it-IT"/>
          <w:rPrChange w:id="291" w:author="Gonnelli Francesca" w:date="2025-09-18T11:30:00Z" w16du:dateUtc="2025-09-18T09:30:00Z">
            <w:rPr/>
          </w:rPrChange>
        </w:rPr>
      </w:pPr>
      <w:r w:rsidRPr="003224F8">
        <w:t>21.</w:t>
      </w:r>
      <w:r w:rsidRPr="003224F8">
        <w:tab/>
        <w:t xml:space="preserve">Fujita K, Saito Z, Ito T, Imakita T, Oi I, Kanai O, et al. Single-centre observational study of the safety and efficacy of thoracoscopy under local anaesthesia for the management of thoracic infections. </w:t>
      </w:r>
      <w:r w:rsidRPr="00E62CC9">
        <w:rPr>
          <w:lang w:val="it-IT"/>
          <w:rPrChange w:id="292" w:author="Gonnelli Francesca" w:date="2025-09-18T11:30:00Z" w16du:dateUtc="2025-09-18T09:30:00Z">
            <w:rPr/>
          </w:rPrChange>
        </w:rPr>
        <w:t>BMC Res Notes. 2024;17(1):127.</w:t>
      </w:r>
    </w:p>
    <w:p w14:paraId="3D60F6EF" w14:textId="77777777" w:rsidR="003224F8" w:rsidRPr="003224F8" w:rsidRDefault="003224F8" w:rsidP="003224F8">
      <w:pPr>
        <w:pStyle w:val="EndNoteBibliography"/>
        <w:spacing w:after="0"/>
      </w:pPr>
      <w:r w:rsidRPr="00E62CC9">
        <w:rPr>
          <w:lang w:val="it-IT"/>
          <w:rPrChange w:id="293" w:author="Gonnelli Francesca" w:date="2025-09-18T11:30:00Z" w16du:dateUtc="2025-09-18T09:30:00Z">
            <w:rPr/>
          </w:rPrChange>
        </w:rPr>
        <w:t>22.</w:t>
      </w:r>
      <w:r w:rsidRPr="00E62CC9">
        <w:rPr>
          <w:lang w:val="it-IT"/>
          <w:rPrChange w:id="294" w:author="Gonnelli Francesca" w:date="2025-09-18T11:30:00Z" w16du:dateUtc="2025-09-18T09:30:00Z">
            <w:rPr/>
          </w:rPrChange>
        </w:rPr>
        <w:tab/>
        <w:t xml:space="preserve">Stefani A, Aramini B, della Casa G, Ligabue G, Kaleci S, Casali C, et al. </w:t>
      </w:r>
      <w:r w:rsidRPr="003224F8">
        <w:t>Preoperative predictors of successful surgical treatment in the management of parapneumonic empyema. Ann Thorac Surg. 2013;96(5):1812-9.</w:t>
      </w:r>
    </w:p>
    <w:p w14:paraId="04A16103" w14:textId="77777777" w:rsidR="003224F8" w:rsidRPr="003224F8" w:rsidRDefault="003224F8" w:rsidP="003224F8">
      <w:pPr>
        <w:pStyle w:val="EndNoteBibliography"/>
        <w:spacing w:after="0"/>
      </w:pPr>
      <w:r w:rsidRPr="003224F8">
        <w:t>23.</w:t>
      </w:r>
      <w:r w:rsidRPr="003224F8">
        <w:tab/>
        <w:t>Hassan M, Cargill T, Harriss E, Asciak R, Mercer RM, Bedawi EO, et al. The microbiology of pleural infection in adults: a systematic review. Eur Respir J. 2019;54(3).</w:t>
      </w:r>
    </w:p>
    <w:p w14:paraId="056D71BF" w14:textId="77777777" w:rsidR="003224F8" w:rsidRPr="003224F8" w:rsidRDefault="003224F8" w:rsidP="003224F8">
      <w:pPr>
        <w:pStyle w:val="EndNoteBibliography"/>
      </w:pPr>
      <w:r w:rsidRPr="003224F8">
        <w:t>24.</w:t>
      </w:r>
      <w:r w:rsidRPr="003224F8">
        <w:tab/>
        <w:t>Menzies SM, Rahman NM, Wrightson JM, Davies HE, Shorten R, Gillespie SH, et al. Blood culture bottle culture of pleural fluid in pleural infection. Thorax. 2011;66(8):658-62.</w:t>
      </w:r>
    </w:p>
    <w:p w14:paraId="22C02A2B" w14:textId="0A6951A2" w:rsidR="00953369" w:rsidRPr="001941BA" w:rsidRDefault="008D1D39" w:rsidP="001941BA">
      <w:r w:rsidRPr="001B0A61">
        <w:rPr>
          <w:rFonts w:cstheme="minorHAnsi"/>
          <w:sz w:val="24"/>
          <w:szCs w:val="24"/>
        </w:rPr>
        <w:fldChar w:fldCharType="end"/>
      </w:r>
    </w:p>
    <w:p w14:paraId="68A047F0" w14:textId="3DC9E3A1" w:rsidR="00A46BC0" w:rsidRPr="001949A6" w:rsidRDefault="00A46BC0" w:rsidP="00D80B19">
      <w:pPr>
        <w:rPr>
          <w:rFonts w:cstheme="minorHAnsi"/>
          <w:sz w:val="24"/>
          <w:szCs w:val="24"/>
        </w:rPr>
      </w:pPr>
    </w:p>
    <w:sectPr w:rsidR="00A46BC0" w:rsidRPr="001949A6" w:rsidSect="00D80B19">
      <w:pgSz w:w="11906" w:h="16838"/>
      <w:pgMar w:top="1417" w:right="1134" w:bottom="1134" w:left="1134" w:header="709" w:footer="709" w:gutter="0"/>
      <w:lnNumType w:countBy="1"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02CCC" w14:textId="77777777" w:rsidR="005F5935" w:rsidRDefault="005F5935" w:rsidP="000750EE">
      <w:pPr>
        <w:spacing w:after="0" w:line="240" w:lineRule="auto"/>
      </w:pPr>
      <w:r>
        <w:separator/>
      </w:r>
    </w:p>
  </w:endnote>
  <w:endnote w:type="continuationSeparator" w:id="0">
    <w:p w14:paraId="5DF9EF7C" w14:textId="77777777" w:rsidR="005F5935" w:rsidRDefault="005F5935" w:rsidP="000750EE">
      <w:pPr>
        <w:spacing w:after="0" w:line="240" w:lineRule="auto"/>
      </w:pPr>
      <w:r>
        <w:continuationSeparator/>
      </w:r>
    </w:p>
  </w:endnote>
  <w:endnote w:type="continuationNotice" w:id="1">
    <w:p w14:paraId="40106DF7" w14:textId="77777777" w:rsidR="005F5935" w:rsidRDefault="005F59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113086554"/>
      <w:docPartObj>
        <w:docPartGallery w:val="Page Numbers (Bottom of Page)"/>
        <w:docPartUnique/>
      </w:docPartObj>
    </w:sdtPr>
    <w:sdtContent>
      <w:p w14:paraId="42A57B3E" w14:textId="77777777" w:rsidR="00D22118" w:rsidRDefault="00D22118" w:rsidP="000F2E96">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6175E0A0" w14:textId="77777777" w:rsidR="00D22118" w:rsidRDefault="00D221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31201388"/>
      <w:docPartObj>
        <w:docPartGallery w:val="Page Numbers (Bottom of Page)"/>
        <w:docPartUnique/>
      </w:docPartObj>
    </w:sdtPr>
    <w:sdtContent>
      <w:p w14:paraId="1A75608B" w14:textId="77777777" w:rsidR="00D22118" w:rsidRDefault="00D22118" w:rsidP="000F2E96">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4057850" w14:textId="77777777" w:rsidR="00D22118" w:rsidRDefault="00D221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632212232"/>
      <w:docPartObj>
        <w:docPartGallery w:val="Page Numbers (Bottom of Page)"/>
        <w:docPartUnique/>
      </w:docPartObj>
    </w:sdtPr>
    <w:sdtContent>
      <w:p w14:paraId="0152AFB0" w14:textId="4BA0ED91" w:rsidR="000750EE" w:rsidRDefault="000750EE" w:rsidP="000F2E96">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430CF1">
          <w:rPr>
            <w:rStyle w:val="PageNumber"/>
            <w:noProof/>
          </w:rPr>
          <w:t>1</w:t>
        </w:r>
        <w:r>
          <w:rPr>
            <w:rStyle w:val="PageNumber"/>
          </w:rPr>
          <w:fldChar w:fldCharType="end"/>
        </w:r>
      </w:p>
    </w:sdtContent>
  </w:sdt>
  <w:p w14:paraId="19FC5B99" w14:textId="77777777" w:rsidR="000750EE" w:rsidRDefault="000750E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94310724"/>
      <w:docPartObj>
        <w:docPartGallery w:val="Page Numbers (Bottom of Page)"/>
        <w:docPartUnique/>
      </w:docPartObj>
    </w:sdtPr>
    <w:sdtContent>
      <w:p w14:paraId="3C5E9C6A" w14:textId="68065758" w:rsidR="000750EE" w:rsidRDefault="000750EE" w:rsidP="000F2E96">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0B1B9638" w14:textId="77777777" w:rsidR="000750EE" w:rsidRDefault="000750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6E47E" w14:textId="77777777" w:rsidR="005F5935" w:rsidRDefault="005F5935" w:rsidP="000750EE">
      <w:pPr>
        <w:spacing w:after="0" w:line="240" w:lineRule="auto"/>
      </w:pPr>
      <w:r>
        <w:separator/>
      </w:r>
    </w:p>
  </w:footnote>
  <w:footnote w:type="continuationSeparator" w:id="0">
    <w:p w14:paraId="0C72B129" w14:textId="77777777" w:rsidR="005F5935" w:rsidRDefault="005F5935" w:rsidP="000750EE">
      <w:pPr>
        <w:spacing w:after="0" w:line="240" w:lineRule="auto"/>
      </w:pPr>
      <w:r>
        <w:continuationSeparator/>
      </w:r>
    </w:p>
  </w:footnote>
  <w:footnote w:type="continuationNotice" w:id="1">
    <w:p w14:paraId="3CE054A7" w14:textId="77777777" w:rsidR="005F5935" w:rsidRDefault="005F593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20F47"/>
    <w:multiLevelType w:val="hybridMultilevel"/>
    <w:tmpl w:val="B7C82AC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6FD39AF"/>
    <w:multiLevelType w:val="hybridMultilevel"/>
    <w:tmpl w:val="935CBCF8"/>
    <w:lvl w:ilvl="0" w:tplc="189EE186">
      <w:start w:val="79"/>
      <w:numFmt w:val="bullet"/>
      <w:lvlText w:val=""/>
      <w:lvlJc w:val="left"/>
      <w:pPr>
        <w:ind w:left="720" w:hanging="360"/>
      </w:pPr>
      <w:rPr>
        <w:rFonts w:ascii="Symbol" w:eastAsiaTheme="minorHAnsi" w:hAnsi="Symbol"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ED3E27"/>
    <w:multiLevelType w:val="hybridMultilevel"/>
    <w:tmpl w:val="36E2D8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E323A03"/>
    <w:multiLevelType w:val="hybridMultilevel"/>
    <w:tmpl w:val="A15025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108151C"/>
    <w:multiLevelType w:val="hybridMultilevel"/>
    <w:tmpl w:val="4A82B776"/>
    <w:lvl w:ilvl="0" w:tplc="D4D0C9C6">
      <w:start w:val="79"/>
      <w:numFmt w:val="bullet"/>
      <w:lvlText w:val=""/>
      <w:lvlJc w:val="left"/>
      <w:pPr>
        <w:ind w:left="720" w:hanging="360"/>
      </w:pPr>
      <w:rPr>
        <w:rFonts w:ascii="Symbol" w:eastAsiaTheme="minorHAnsi" w:hAnsi="Symbol"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462233F"/>
    <w:multiLevelType w:val="hybridMultilevel"/>
    <w:tmpl w:val="D7F0A3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31B6DD7"/>
    <w:multiLevelType w:val="hybridMultilevel"/>
    <w:tmpl w:val="B394E1B6"/>
    <w:lvl w:ilvl="0" w:tplc="EF7E74C2">
      <w:start w:val="79"/>
      <w:numFmt w:val="bullet"/>
      <w:lvlText w:val=""/>
      <w:lvlJc w:val="left"/>
      <w:pPr>
        <w:ind w:left="720" w:hanging="360"/>
      </w:pPr>
      <w:rPr>
        <w:rFonts w:ascii="Symbol" w:eastAsiaTheme="minorHAnsi" w:hAnsi="Symbol"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1750C43"/>
    <w:multiLevelType w:val="hybridMultilevel"/>
    <w:tmpl w:val="3BDE3DA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557113E"/>
    <w:multiLevelType w:val="multilevel"/>
    <w:tmpl w:val="FA149100"/>
    <w:lvl w:ilvl="0">
      <w:start w:val="1"/>
      <w:numFmt w:val="decimal"/>
      <w:lvlText w:val="%1."/>
      <w:lvlJc w:val="left"/>
      <w:pPr>
        <w:ind w:left="360" w:hanging="360"/>
      </w:pPr>
      <w:rPr>
        <w:rFonts w:hint="default"/>
        <w:b/>
      </w:r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366A35E8"/>
    <w:multiLevelType w:val="hybridMultilevel"/>
    <w:tmpl w:val="733C5BB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E4A59A9"/>
    <w:multiLevelType w:val="hybridMultilevel"/>
    <w:tmpl w:val="E3E8B69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EB949AA"/>
    <w:multiLevelType w:val="multilevel"/>
    <w:tmpl w:val="8440080E"/>
    <w:lvl w:ilvl="0">
      <w:start w:val="3"/>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2CA27D5"/>
    <w:multiLevelType w:val="hybridMultilevel"/>
    <w:tmpl w:val="A858B3A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8816971"/>
    <w:multiLevelType w:val="hybridMultilevel"/>
    <w:tmpl w:val="733C5B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F487B4F"/>
    <w:multiLevelType w:val="hybridMultilevel"/>
    <w:tmpl w:val="9BF8003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71477D2F"/>
    <w:multiLevelType w:val="hybridMultilevel"/>
    <w:tmpl w:val="06EAC060"/>
    <w:lvl w:ilvl="0" w:tplc="99FE1320">
      <w:start w:val="79"/>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73140CA9"/>
    <w:multiLevelType w:val="hybridMultilevel"/>
    <w:tmpl w:val="93BAEF3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790039B3"/>
    <w:multiLevelType w:val="hybridMultilevel"/>
    <w:tmpl w:val="50CAD4A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406297553">
    <w:abstractNumId w:val="8"/>
  </w:num>
  <w:num w:numId="2" w16cid:durableId="1976107522">
    <w:abstractNumId w:val="2"/>
  </w:num>
  <w:num w:numId="3" w16cid:durableId="880940732">
    <w:abstractNumId w:val="11"/>
  </w:num>
  <w:num w:numId="4" w16cid:durableId="1436176011">
    <w:abstractNumId w:val="10"/>
  </w:num>
  <w:num w:numId="5" w16cid:durableId="1605842827">
    <w:abstractNumId w:val="3"/>
  </w:num>
  <w:num w:numId="6" w16cid:durableId="1498232813">
    <w:abstractNumId w:val="16"/>
  </w:num>
  <w:num w:numId="7" w16cid:durableId="1619145982">
    <w:abstractNumId w:val="7"/>
  </w:num>
  <w:num w:numId="8" w16cid:durableId="356977583">
    <w:abstractNumId w:val="17"/>
  </w:num>
  <w:num w:numId="9" w16cid:durableId="743062928">
    <w:abstractNumId w:val="14"/>
  </w:num>
  <w:num w:numId="10" w16cid:durableId="1556232272">
    <w:abstractNumId w:val="5"/>
  </w:num>
  <w:num w:numId="11" w16cid:durableId="1192765935">
    <w:abstractNumId w:val="12"/>
  </w:num>
  <w:num w:numId="12" w16cid:durableId="1391611261">
    <w:abstractNumId w:val="0"/>
  </w:num>
  <w:num w:numId="13" w16cid:durableId="1029915329">
    <w:abstractNumId w:val="9"/>
  </w:num>
  <w:num w:numId="14" w16cid:durableId="1357198478">
    <w:abstractNumId w:val="4"/>
  </w:num>
  <w:num w:numId="15" w16cid:durableId="1623998193">
    <w:abstractNumId w:val="6"/>
  </w:num>
  <w:num w:numId="16" w16cid:durableId="1201284335">
    <w:abstractNumId w:val="1"/>
  </w:num>
  <w:num w:numId="17" w16cid:durableId="1449201432">
    <w:abstractNumId w:val="15"/>
  </w:num>
  <w:num w:numId="18" w16cid:durableId="185769283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onnelli Francesca">
    <w15:presenceInfo w15:providerId="None" w15:userId="Gonnelli Francesca"/>
  </w15:person>
  <w15:person w15:author="MARTINA BONIFAZI">
    <w15:presenceInfo w15:providerId="AD" w15:userId="S::P004885@staff.univpm.it::e728e805-5465-4cf9-a14e-62f72a8b0c44"/>
  </w15:person>
  <w15:person w15:author="FEDERICO MEI">
    <w15:presenceInfo w15:providerId="AD" w15:userId="S::P004995@staff.univpm.it::6b7b2684-0858-4c56-89a2-82162cbfbd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oofState w:spelling="clean" w:grammar="clean"/>
  <w:trackRevisions/>
  <w:defaultTabStop w:val="720"/>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Vancouver&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vdvzzt55dw55p8efax6xrzwlrpsaw525xfdw&quot;&gt;Francesca&lt;record-ids&gt;&lt;item&gt;1&lt;/item&gt;&lt;item&gt;2&lt;/item&gt;&lt;item&gt;3&lt;/item&gt;&lt;item&gt;4&lt;/item&gt;&lt;item&gt;5&lt;/item&gt;&lt;item&gt;6&lt;/item&gt;&lt;item&gt;14&lt;/item&gt;&lt;item&gt;17&lt;/item&gt;&lt;item&gt;22&lt;/item&gt;&lt;item&gt;24&lt;/item&gt;&lt;item&gt;25&lt;/item&gt;&lt;item&gt;29&lt;/item&gt;&lt;item&gt;30&lt;/item&gt;&lt;item&gt;31&lt;/item&gt;&lt;item&gt;32&lt;/item&gt;&lt;item&gt;33&lt;/item&gt;&lt;item&gt;35&lt;/item&gt;&lt;item&gt;39&lt;/item&gt;&lt;item&gt;40&lt;/item&gt;&lt;item&gt;42&lt;/item&gt;&lt;item&gt;155&lt;/item&gt;&lt;item&gt;184&lt;/item&gt;&lt;item&gt;185&lt;/item&gt;&lt;item&gt;186&lt;/item&gt;&lt;/record-ids&gt;&lt;/item&gt;&lt;/Libraries&gt;"/>
    <w:docVar w:name="EN.UseJSCitationFormat" w:val="False"/>
  </w:docVars>
  <w:rsids>
    <w:rsidRoot w:val="00DA2352"/>
    <w:rsid w:val="0000168E"/>
    <w:rsid w:val="00004F1A"/>
    <w:rsid w:val="00005162"/>
    <w:rsid w:val="00005320"/>
    <w:rsid w:val="00007641"/>
    <w:rsid w:val="0001183E"/>
    <w:rsid w:val="000137AD"/>
    <w:rsid w:val="00014E31"/>
    <w:rsid w:val="00014F51"/>
    <w:rsid w:val="000168A2"/>
    <w:rsid w:val="000209F5"/>
    <w:rsid w:val="00020AE5"/>
    <w:rsid w:val="00021DA9"/>
    <w:rsid w:val="00024D35"/>
    <w:rsid w:val="00025009"/>
    <w:rsid w:val="000253AA"/>
    <w:rsid w:val="000320AF"/>
    <w:rsid w:val="000327D0"/>
    <w:rsid w:val="00032D3A"/>
    <w:rsid w:val="0003469A"/>
    <w:rsid w:val="0003790A"/>
    <w:rsid w:val="00041A41"/>
    <w:rsid w:val="00045CE8"/>
    <w:rsid w:val="00046B57"/>
    <w:rsid w:val="000501E1"/>
    <w:rsid w:val="00050595"/>
    <w:rsid w:val="000512D1"/>
    <w:rsid w:val="00053278"/>
    <w:rsid w:val="00054262"/>
    <w:rsid w:val="00060DBE"/>
    <w:rsid w:val="00063FFA"/>
    <w:rsid w:val="0006539B"/>
    <w:rsid w:val="00065E9A"/>
    <w:rsid w:val="000678FC"/>
    <w:rsid w:val="000750EE"/>
    <w:rsid w:val="000760A1"/>
    <w:rsid w:val="00076172"/>
    <w:rsid w:val="00077DD8"/>
    <w:rsid w:val="00083A2A"/>
    <w:rsid w:val="00084D63"/>
    <w:rsid w:val="00087C3F"/>
    <w:rsid w:val="00092037"/>
    <w:rsid w:val="000961DF"/>
    <w:rsid w:val="000972DD"/>
    <w:rsid w:val="000A1281"/>
    <w:rsid w:val="000A24B2"/>
    <w:rsid w:val="000A29A1"/>
    <w:rsid w:val="000A3519"/>
    <w:rsid w:val="000A6D8F"/>
    <w:rsid w:val="000B77FB"/>
    <w:rsid w:val="000C260E"/>
    <w:rsid w:val="000C2BA4"/>
    <w:rsid w:val="000C7563"/>
    <w:rsid w:val="000D07F3"/>
    <w:rsid w:val="000D1CAC"/>
    <w:rsid w:val="000D5530"/>
    <w:rsid w:val="000E0C9F"/>
    <w:rsid w:val="000E1C4E"/>
    <w:rsid w:val="000E2112"/>
    <w:rsid w:val="000E6C73"/>
    <w:rsid w:val="000F0ED3"/>
    <w:rsid w:val="000F2016"/>
    <w:rsid w:val="000F239B"/>
    <w:rsid w:val="000F24F6"/>
    <w:rsid w:val="000F2E96"/>
    <w:rsid w:val="000F3EC6"/>
    <w:rsid w:val="000F4B33"/>
    <w:rsid w:val="0010350D"/>
    <w:rsid w:val="00104FC2"/>
    <w:rsid w:val="00106FC1"/>
    <w:rsid w:val="00107C56"/>
    <w:rsid w:val="0011159F"/>
    <w:rsid w:val="00114CB4"/>
    <w:rsid w:val="00116009"/>
    <w:rsid w:val="00124546"/>
    <w:rsid w:val="0012471D"/>
    <w:rsid w:val="00124B3B"/>
    <w:rsid w:val="00124BB9"/>
    <w:rsid w:val="00125328"/>
    <w:rsid w:val="00125B35"/>
    <w:rsid w:val="00131B63"/>
    <w:rsid w:val="00133B9E"/>
    <w:rsid w:val="0013624C"/>
    <w:rsid w:val="00137047"/>
    <w:rsid w:val="00145CA4"/>
    <w:rsid w:val="001525A1"/>
    <w:rsid w:val="00157BE7"/>
    <w:rsid w:val="001600E3"/>
    <w:rsid w:val="00161E1E"/>
    <w:rsid w:val="00162410"/>
    <w:rsid w:val="00167FC4"/>
    <w:rsid w:val="00171296"/>
    <w:rsid w:val="00171E7B"/>
    <w:rsid w:val="00175689"/>
    <w:rsid w:val="00175A65"/>
    <w:rsid w:val="001767D5"/>
    <w:rsid w:val="001768D8"/>
    <w:rsid w:val="00183804"/>
    <w:rsid w:val="00184ED4"/>
    <w:rsid w:val="0018737E"/>
    <w:rsid w:val="00192196"/>
    <w:rsid w:val="001941BA"/>
    <w:rsid w:val="001949A6"/>
    <w:rsid w:val="00195542"/>
    <w:rsid w:val="0019558D"/>
    <w:rsid w:val="0019654F"/>
    <w:rsid w:val="00197887"/>
    <w:rsid w:val="001A0692"/>
    <w:rsid w:val="001A65BB"/>
    <w:rsid w:val="001A6BB9"/>
    <w:rsid w:val="001B0A61"/>
    <w:rsid w:val="001B1109"/>
    <w:rsid w:val="001B186C"/>
    <w:rsid w:val="001B28AD"/>
    <w:rsid w:val="001B3C1E"/>
    <w:rsid w:val="001B42C0"/>
    <w:rsid w:val="001B431F"/>
    <w:rsid w:val="001B4681"/>
    <w:rsid w:val="001C122E"/>
    <w:rsid w:val="001C1BDF"/>
    <w:rsid w:val="001C206A"/>
    <w:rsid w:val="001C2BFE"/>
    <w:rsid w:val="001C4F92"/>
    <w:rsid w:val="001C7392"/>
    <w:rsid w:val="001C76D8"/>
    <w:rsid w:val="001D011C"/>
    <w:rsid w:val="001D159F"/>
    <w:rsid w:val="001D224F"/>
    <w:rsid w:val="001D4EE2"/>
    <w:rsid w:val="001D5364"/>
    <w:rsid w:val="001E007B"/>
    <w:rsid w:val="001E095B"/>
    <w:rsid w:val="001E3651"/>
    <w:rsid w:val="001F0F7E"/>
    <w:rsid w:val="001F5A92"/>
    <w:rsid w:val="001F65B3"/>
    <w:rsid w:val="001F745A"/>
    <w:rsid w:val="001F78F2"/>
    <w:rsid w:val="00203CA8"/>
    <w:rsid w:val="00207B0F"/>
    <w:rsid w:val="0021068D"/>
    <w:rsid w:val="00211A18"/>
    <w:rsid w:val="00213D15"/>
    <w:rsid w:val="00213D96"/>
    <w:rsid w:val="0021551A"/>
    <w:rsid w:val="0021564A"/>
    <w:rsid w:val="0021645E"/>
    <w:rsid w:val="0022273E"/>
    <w:rsid w:val="00231F78"/>
    <w:rsid w:val="00232E3A"/>
    <w:rsid w:val="0023316D"/>
    <w:rsid w:val="00233494"/>
    <w:rsid w:val="002341D8"/>
    <w:rsid w:val="002344D1"/>
    <w:rsid w:val="00234FA3"/>
    <w:rsid w:val="0023783C"/>
    <w:rsid w:val="0024059B"/>
    <w:rsid w:val="002406E4"/>
    <w:rsid w:val="002430FA"/>
    <w:rsid w:val="002456A7"/>
    <w:rsid w:val="002527C2"/>
    <w:rsid w:val="0025353B"/>
    <w:rsid w:val="0025361C"/>
    <w:rsid w:val="00254C85"/>
    <w:rsid w:val="00257728"/>
    <w:rsid w:val="00260E43"/>
    <w:rsid w:val="002616D9"/>
    <w:rsid w:val="00261CD1"/>
    <w:rsid w:val="00264FC5"/>
    <w:rsid w:val="00266A87"/>
    <w:rsid w:val="00266F26"/>
    <w:rsid w:val="0026737F"/>
    <w:rsid w:val="002765E2"/>
    <w:rsid w:val="00277650"/>
    <w:rsid w:val="00280F49"/>
    <w:rsid w:val="00281D55"/>
    <w:rsid w:val="002821D8"/>
    <w:rsid w:val="002827AF"/>
    <w:rsid w:val="00284488"/>
    <w:rsid w:val="00284EB1"/>
    <w:rsid w:val="002910D5"/>
    <w:rsid w:val="002A2A34"/>
    <w:rsid w:val="002A358C"/>
    <w:rsid w:val="002A3B9D"/>
    <w:rsid w:val="002A6EB9"/>
    <w:rsid w:val="002B03A0"/>
    <w:rsid w:val="002B4264"/>
    <w:rsid w:val="002B4F74"/>
    <w:rsid w:val="002B5DA3"/>
    <w:rsid w:val="002C001B"/>
    <w:rsid w:val="002C12C0"/>
    <w:rsid w:val="002C2896"/>
    <w:rsid w:val="002C3956"/>
    <w:rsid w:val="002C4C83"/>
    <w:rsid w:val="002C5921"/>
    <w:rsid w:val="002D0781"/>
    <w:rsid w:val="002D26A9"/>
    <w:rsid w:val="002D2C79"/>
    <w:rsid w:val="002D4AB6"/>
    <w:rsid w:val="002D5E51"/>
    <w:rsid w:val="002E194E"/>
    <w:rsid w:val="002E2AAD"/>
    <w:rsid w:val="002E2BD2"/>
    <w:rsid w:val="002E45B9"/>
    <w:rsid w:val="002E64D7"/>
    <w:rsid w:val="002F03C1"/>
    <w:rsid w:val="002F0EBE"/>
    <w:rsid w:val="002F18BA"/>
    <w:rsid w:val="002F31FD"/>
    <w:rsid w:val="002F66E4"/>
    <w:rsid w:val="00300A4F"/>
    <w:rsid w:val="003013E6"/>
    <w:rsid w:val="00302CEC"/>
    <w:rsid w:val="003047F4"/>
    <w:rsid w:val="00306BB6"/>
    <w:rsid w:val="0031185E"/>
    <w:rsid w:val="00313338"/>
    <w:rsid w:val="00316B57"/>
    <w:rsid w:val="003224F8"/>
    <w:rsid w:val="00322676"/>
    <w:rsid w:val="00323E07"/>
    <w:rsid w:val="00324657"/>
    <w:rsid w:val="00326B9B"/>
    <w:rsid w:val="00326C17"/>
    <w:rsid w:val="00327546"/>
    <w:rsid w:val="00330948"/>
    <w:rsid w:val="00333608"/>
    <w:rsid w:val="0033574D"/>
    <w:rsid w:val="0033583C"/>
    <w:rsid w:val="003403BD"/>
    <w:rsid w:val="00341459"/>
    <w:rsid w:val="00341E4F"/>
    <w:rsid w:val="0034736D"/>
    <w:rsid w:val="003549D0"/>
    <w:rsid w:val="00354D11"/>
    <w:rsid w:val="00357B02"/>
    <w:rsid w:val="003604CF"/>
    <w:rsid w:val="00360D56"/>
    <w:rsid w:val="00361BE0"/>
    <w:rsid w:val="00361F20"/>
    <w:rsid w:val="00363BF2"/>
    <w:rsid w:val="003649E8"/>
    <w:rsid w:val="00365218"/>
    <w:rsid w:val="00365404"/>
    <w:rsid w:val="00366A6A"/>
    <w:rsid w:val="003672D1"/>
    <w:rsid w:val="003709F6"/>
    <w:rsid w:val="003710D4"/>
    <w:rsid w:val="00372273"/>
    <w:rsid w:val="00373230"/>
    <w:rsid w:val="003771E2"/>
    <w:rsid w:val="00380BC1"/>
    <w:rsid w:val="00383BCB"/>
    <w:rsid w:val="003846E1"/>
    <w:rsid w:val="0039298B"/>
    <w:rsid w:val="00392F96"/>
    <w:rsid w:val="0039680C"/>
    <w:rsid w:val="003B0562"/>
    <w:rsid w:val="003B3D56"/>
    <w:rsid w:val="003B6F45"/>
    <w:rsid w:val="003C0A90"/>
    <w:rsid w:val="003C2B7A"/>
    <w:rsid w:val="003C371F"/>
    <w:rsid w:val="003C3F02"/>
    <w:rsid w:val="003C74F9"/>
    <w:rsid w:val="003C78E2"/>
    <w:rsid w:val="003D458E"/>
    <w:rsid w:val="003D52AE"/>
    <w:rsid w:val="003E4B46"/>
    <w:rsid w:val="003E66F0"/>
    <w:rsid w:val="003F146E"/>
    <w:rsid w:val="003F3301"/>
    <w:rsid w:val="003F350D"/>
    <w:rsid w:val="003F6E79"/>
    <w:rsid w:val="00400214"/>
    <w:rsid w:val="0040051E"/>
    <w:rsid w:val="00400CE3"/>
    <w:rsid w:val="00400CE5"/>
    <w:rsid w:val="00400F0A"/>
    <w:rsid w:val="0040312D"/>
    <w:rsid w:val="00405FD4"/>
    <w:rsid w:val="00410B44"/>
    <w:rsid w:val="0042367A"/>
    <w:rsid w:val="00424010"/>
    <w:rsid w:val="00425E1C"/>
    <w:rsid w:val="00426A53"/>
    <w:rsid w:val="00427EB2"/>
    <w:rsid w:val="00430CF1"/>
    <w:rsid w:val="00436CE5"/>
    <w:rsid w:val="00440989"/>
    <w:rsid w:val="004416B8"/>
    <w:rsid w:val="00441AC1"/>
    <w:rsid w:val="0044243C"/>
    <w:rsid w:val="00442EAE"/>
    <w:rsid w:val="00443708"/>
    <w:rsid w:val="00445309"/>
    <w:rsid w:val="00445342"/>
    <w:rsid w:val="00446D45"/>
    <w:rsid w:val="004501CD"/>
    <w:rsid w:val="00451124"/>
    <w:rsid w:val="00452591"/>
    <w:rsid w:val="0045533A"/>
    <w:rsid w:val="004553D3"/>
    <w:rsid w:val="00456809"/>
    <w:rsid w:val="00457C28"/>
    <w:rsid w:val="00460FA8"/>
    <w:rsid w:val="004611CD"/>
    <w:rsid w:val="00461F21"/>
    <w:rsid w:val="0046202E"/>
    <w:rsid w:val="00462902"/>
    <w:rsid w:val="004664D7"/>
    <w:rsid w:val="00467BB3"/>
    <w:rsid w:val="004703D3"/>
    <w:rsid w:val="00473D80"/>
    <w:rsid w:val="00475344"/>
    <w:rsid w:val="00475B06"/>
    <w:rsid w:val="004776D4"/>
    <w:rsid w:val="00477782"/>
    <w:rsid w:val="00480858"/>
    <w:rsid w:val="004832B8"/>
    <w:rsid w:val="004834A7"/>
    <w:rsid w:val="00485289"/>
    <w:rsid w:val="004965D1"/>
    <w:rsid w:val="00497E61"/>
    <w:rsid w:val="00497FF1"/>
    <w:rsid w:val="004A0B61"/>
    <w:rsid w:val="004A255C"/>
    <w:rsid w:val="004A3ADD"/>
    <w:rsid w:val="004A3E16"/>
    <w:rsid w:val="004A67FA"/>
    <w:rsid w:val="004A7752"/>
    <w:rsid w:val="004A7794"/>
    <w:rsid w:val="004A7C40"/>
    <w:rsid w:val="004B081E"/>
    <w:rsid w:val="004B16AC"/>
    <w:rsid w:val="004B216A"/>
    <w:rsid w:val="004B3046"/>
    <w:rsid w:val="004B51DE"/>
    <w:rsid w:val="004B781F"/>
    <w:rsid w:val="004C31FB"/>
    <w:rsid w:val="004C39E1"/>
    <w:rsid w:val="004C4CD5"/>
    <w:rsid w:val="004C5A7B"/>
    <w:rsid w:val="004D0242"/>
    <w:rsid w:val="004D2387"/>
    <w:rsid w:val="004D31EC"/>
    <w:rsid w:val="004D5740"/>
    <w:rsid w:val="004E0D88"/>
    <w:rsid w:val="004E222A"/>
    <w:rsid w:val="004E7BFE"/>
    <w:rsid w:val="004E7C4F"/>
    <w:rsid w:val="004F04E3"/>
    <w:rsid w:val="004F1883"/>
    <w:rsid w:val="004F6648"/>
    <w:rsid w:val="005024AB"/>
    <w:rsid w:val="00502D96"/>
    <w:rsid w:val="00504DBA"/>
    <w:rsid w:val="00512D23"/>
    <w:rsid w:val="00513B7A"/>
    <w:rsid w:val="0051657E"/>
    <w:rsid w:val="00517A42"/>
    <w:rsid w:val="00525459"/>
    <w:rsid w:val="005335EB"/>
    <w:rsid w:val="00534933"/>
    <w:rsid w:val="005370C7"/>
    <w:rsid w:val="005436B7"/>
    <w:rsid w:val="00544DC4"/>
    <w:rsid w:val="00547AE2"/>
    <w:rsid w:val="00552B13"/>
    <w:rsid w:val="00552E1E"/>
    <w:rsid w:val="0055304D"/>
    <w:rsid w:val="00554C56"/>
    <w:rsid w:val="00556254"/>
    <w:rsid w:val="00557629"/>
    <w:rsid w:val="00557A9E"/>
    <w:rsid w:val="005605D3"/>
    <w:rsid w:val="00563EBC"/>
    <w:rsid w:val="00564847"/>
    <w:rsid w:val="0056514B"/>
    <w:rsid w:val="0056539E"/>
    <w:rsid w:val="00566544"/>
    <w:rsid w:val="00566CD4"/>
    <w:rsid w:val="005722D0"/>
    <w:rsid w:val="0057257E"/>
    <w:rsid w:val="005727AC"/>
    <w:rsid w:val="0057471F"/>
    <w:rsid w:val="00574AFB"/>
    <w:rsid w:val="005764A1"/>
    <w:rsid w:val="00581FC8"/>
    <w:rsid w:val="005837FE"/>
    <w:rsid w:val="00583B9C"/>
    <w:rsid w:val="00583EB3"/>
    <w:rsid w:val="00584766"/>
    <w:rsid w:val="005848AD"/>
    <w:rsid w:val="005859C8"/>
    <w:rsid w:val="00586097"/>
    <w:rsid w:val="0058733B"/>
    <w:rsid w:val="0058775B"/>
    <w:rsid w:val="00595470"/>
    <w:rsid w:val="00595EEA"/>
    <w:rsid w:val="00597CB2"/>
    <w:rsid w:val="005B00A7"/>
    <w:rsid w:val="005B04D1"/>
    <w:rsid w:val="005B066A"/>
    <w:rsid w:val="005B100B"/>
    <w:rsid w:val="005B13E1"/>
    <w:rsid w:val="005B1D4C"/>
    <w:rsid w:val="005B2C95"/>
    <w:rsid w:val="005B3F16"/>
    <w:rsid w:val="005B4DC3"/>
    <w:rsid w:val="005B5F57"/>
    <w:rsid w:val="005B6387"/>
    <w:rsid w:val="005B79B1"/>
    <w:rsid w:val="005C05B3"/>
    <w:rsid w:val="005C1548"/>
    <w:rsid w:val="005C179F"/>
    <w:rsid w:val="005C28DF"/>
    <w:rsid w:val="005C31EF"/>
    <w:rsid w:val="005C5BC3"/>
    <w:rsid w:val="005C66A3"/>
    <w:rsid w:val="005D0C2A"/>
    <w:rsid w:val="005D1BE0"/>
    <w:rsid w:val="005D2305"/>
    <w:rsid w:val="005D26B1"/>
    <w:rsid w:val="005D691B"/>
    <w:rsid w:val="005E33D4"/>
    <w:rsid w:val="005E351E"/>
    <w:rsid w:val="005E3C3E"/>
    <w:rsid w:val="005F04F7"/>
    <w:rsid w:val="005F20AD"/>
    <w:rsid w:val="005F2373"/>
    <w:rsid w:val="005F2CB6"/>
    <w:rsid w:val="005F2EC7"/>
    <w:rsid w:val="005F4987"/>
    <w:rsid w:val="005F5935"/>
    <w:rsid w:val="005F71DC"/>
    <w:rsid w:val="005F7304"/>
    <w:rsid w:val="0060609F"/>
    <w:rsid w:val="00610E66"/>
    <w:rsid w:val="0061160E"/>
    <w:rsid w:val="00616023"/>
    <w:rsid w:val="00620671"/>
    <w:rsid w:val="006214A8"/>
    <w:rsid w:val="0062164B"/>
    <w:rsid w:val="00622840"/>
    <w:rsid w:val="00627727"/>
    <w:rsid w:val="00630194"/>
    <w:rsid w:val="006306B2"/>
    <w:rsid w:val="00630A68"/>
    <w:rsid w:val="00632FEB"/>
    <w:rsid w:val="00633875"/>
    <w:rsid w:val="00634176"/>
    <w:rsid w:val="00634574"/>
    <w:rsid w:val="00635201"/>
    <w:rsid w:val="00641498"/>
    <w:rsid w:val="00643361"/>
    <w:rsid w:val="0064444A"/>
    <w:rsid w:val="00646DAA"/>
    <w:rsid w:val="00651E32"/>
    <w:rsid w:val="00652634"/>
    <w:rsid w:val="006528B4"/>
    <w:rsid w:val="0065462B"/>
    <w:rsid w:val="006556E3"/>
    <w:rsid w:val="00656CD5"/>
    <w:rsid w:val="006645AF"/>
    <w:rsid w:val="00664888"/>
    <w:rsid w:val="00676C4D"/>
    <w:rsid w:val="0068156E"/>
    <w:rsid w:val="00681AFF"/>
    <w:rsid w:val="006821C6"/>
    <w:rsid w:val="00683716"/>
    <w:rsid w:val="006839CE"/>
    <w:rsid w:val="00684D71"/>
    <w:rsid w:val="00685458"/>
    <w:rsid w:val="0069096D"/>
    <w:rsid w:val="006925DC"/>
    <w:rsid w:val="00693AD1"/>
    <w:rsid w:val="00697448"/>
    <w:rsid w:val="00697FA4"/>
    <w:rsid w:val="006A2F01"/>
    <w:rsid w:val="006A2F16"/>
    <w:rsid w:val="006A372E"/>
    <w:rsid w:val="006A4F42"/>
    <w:rsid w:val="006A7855"/>
    <w:rsid w:val="006B15FF"/>
    <w:rsid w:val="006B1C4E"/>
    <w:rsid w:val="006B1FC7"/>
    <w:rsid w:val="006B49C1"/>
    <w:rsid w:val="006B6176"/>
    <w:rsid w:val="006B78C3"/>
    <w:rsid w:val="006C07DD"/>
    <w:rsid w:val="006C0930"/>
    <w:rsid w:val="006C2B54"/>
    <w:rsid w:val="006C7C86"/>
    <w:rsid w:val="006D09D2"/>
    <w:rsid w:val="006D4246"/>
    <w:rsid w:val="006D6709"/>
    <w:rsid w:val="006E276B"/>
    <w:rsid w:val="006E5AEA"/>
    <w:rsid w:val="006E7D67"/>
    <w:rsid w:val="006F3278"/>
    <w:rsid w:val="006F3AD1"/>
    <w:rsid w:val="006F6169"/>
    <w:rsid w:val="0070059A"/>
    <w:rsid w:val="00701E0D"/>
    <w:rsid w:val="00713710"/>
    <w:rsid w:val="007149BA"/>
    <w:rsid w:val="00715BA3"/>
    <w:rsid w:val="007160A4"/>
    <w:rsid w:val="00717F17"/>
    <w:rsid w:val="007208AE"/>
    <w:rsid w:val="00723F5F"/>
    <w:rsid w:val="007257B1"/>
    <w:rsid w:val="00727F97"/>
    <w:rsid w:val="00727FE7"/>
    <w:rsid w:val="00730778"/>
    <w:rsid w:val="0073292D"/>
    <w:rsid w:val="007407FA"/>
    <w:rsid w:val="00743606"/>
    <w:rsid w:val="00745FD8"/>
    <w:rsid w:val="00747273"/>
    <w:rsid w:val="00757ECA"/>
    <w:rsid w:val="007618CB"/>
    <w:rsid w:val="00762175"/>
    <w:rsid w:val="00762A50"/>
    <w:rsid w:val="00770ADE"/>
    <w:rsid w:val="007713DD"/>
    <w:rsid w:val="00771BB8"/>
    <w:rsid w:val="00773AED"/>
    <w:rsid w:val="00773E0D"/>
    <w:rsid w:val="00774380"/>
    <w:rsid w:val="00774B35"/>
    <w:rsid w:val="00775EE7"/>
    <w:rsid w:val="00777EE0"/>
    <w:rsid w:val="00777F7B"/>
    <w:rsid w:val="0078486C"/>
    <w:rsid w:val="00784EE6"/>
    <w:rsid w:val="0079115A"/>
    <w:rsid w:val="00792A94"/>
    <w:rsid w:val="0079434D"/>
    <w:rsid w:val="00795879"/>
    <w:rsid w:val="00795B15"/>
    <w:rsid w:val="007A0ACA"/>
    <w:rsid w:val="007A29B3"/>
    <w:rsid w:val="007A6510"/>
    <w:rsid w:val="007A6632"/>
    <w:rsid w:val="007B39D3"/>
    <w:rsid w:val="007B469E"/>
    <w:rsid w:val="007B6021"/>
    <w:rsid w:val="007B7194"/>
    <w:rsid w:val="007B74B2"/>
    <w:rsid w:val="007C015B"/>
    <w:rsid w:val="007C26F0"/>
    <w:rsid w:val="007C2CAF"/>
    <w:rsid w:val="007C2D03"/>
    <w:rsid w:val="007C4098"/>
    <w:rsid w:val="007C6F09"/>
    <w:rsid w:val="007D1081"/>
    <w:rsid w:val="007D4CE9"/>
    <w:rsid w:val="007D5C0E"/>
    <w:rsid w:val="007E46C7"/>
    <w:rsid w:val="007E63E7"/>
    <w:rsid w:val="007F35DE"/>
    <w:rsid w:val="007F43E7"/>
    <w:rsid w:val="007F6891"/>
    <w:rsid w:val="008023AF"/>
    <w:rsid w:val="00807FBE"/>
    <w:rsid w:val="008127A6"/>
    <w:rsid w:val="00813A92"/>
    <w:rsid w:val="008154D3"/>
    <w:rsid w:val="00817B95"/>
    <w:rsid w:val="00820F28"/>
    <w:rsid w:val="008220A7"/>
    <w:rsid w:val="00822F2C"/>
    <w:rsid w:val="00823D4A"/>
    <w:rsid w:val="0082598D"/>
    <w:rsid w:val="0082627F"/>
    <w:rsid w:val="00826AB0"/>
    <w:rsid w:val="00827336"/>
    <w:rsid w:val="00832387"/>
    <w:rsid w:val="00834973"/>
    <w:rsid w:val="0084327D"/>
    <w:rsid w:val="00844AD2"/>
    <w:rsid w:val="008509DB"/>
    <w:rsid w:val="00855D18"/>
    <w:rsid w:val="00857807"/>
    <w:rsid w:val="00861290"/>
    <w:rsid w:val="008671F8"/>
    <w:rsid w:val="00872F52"/>
    <w:rsid w:val="0087359E"/>
    <w:rsid w:val="00876940"/>
    <w:rsid w:val="00877834"/>
    <w:rsid w:val="00880064"/>
    <w:rsid w:val="00882031"/>
    <w:rsid w:val="00882FEE"/>
    <w:rsid w:val="008836AC"/>
    <w:rsid w:val="00886FE3"/>
    <w:rsid w:val="00892037"/>
    <w:rsid w:val="00894ACD"/>
    <w:rsid w:val="008965FF"/>
    <w:rsid w:val="008A28F1"/>
    <w:rsid w:val="008A47A9"/>
    <w:rsid w:val="008A64C1"/>
    <w:rsid w:val="008A657A"/>
    <w:rsid w:val="008A6606"/>
    <w:rsid w:val="008A6B08"/>
    <w:rsid w:val="008A79C2"/>
    <w:rsid w:val="008B2E82"/>
    <w:rsid w:val="008C1854"/>
    <w:rsid w:val="008C1CFB"/>
    <w:rsid w:val="008C29D0"/>
    <w:rsid w:val="008C3615"/>
    <w:rsid w:val="008C5707"/>
    <w:rsid w:val="008C6724"/>
    <w:rsid w:val="008C7700"/>
    <w:rsid w:val="008C7E63"/>
    <w:rsid w:val="008D1118"/>
    <w:rsid w:val="008D13F8"/>
    <w:rsid w:val="008D17DE"/>
    <w:rsid w:val="008D1D39"/>
    <w:rsid w:val="008D48E4"/>
    <w:rsid w:val="008E2391"/>
    <w:rsid w:val="008E268E"/>
    <w:rsid w:val="008E282F"/>
    <w:rsid w:val="008E5295"/>
    <w:rsid w:val="008E6183"/>
    <w:rsid w:val="008E6B81"/>
    <w:rsid w:val="008E7E0B"/>
    <w:rsid w:val="008F1533"/>
    <w:rsid w:val="008F1663"/>
    <w:rsid w:val="008F29B1"/>
    <w:rsid w:val="008F4ABA"/>
    <w:rsid w:val="008F78F1"/>
    <w:rsid w:val="0090425A"/>
    <w:rsid w:val="00906358"/>
    <w:rsid w:val="00906F72"/>
    <w:rsid w:val="00910D22"/>
    <w:rsid w:val="00912F09"/>
    <w:rsid w:val="009176E0"/>
    <w:rsid w:val="00921CFF"/>
    <w:rsid w:val="00922994"/>
    <w:rsid w:val="00922EB5"/>
    <w:rsid w:val="0092309B"/>
    <w:rsid w:val="009250EA"/>
    <w:rsid w:val="0092547E"/>
    <w:rsid w:val="00926468"/>
    <w:rsid w:val="00930566"/>
    <w:rsid w:val="00932EFA"/>
    <w:rsid w:val="00933765"/>
    <w:rsid w:val="00933F62"/>
    <w:rsid w:val="00933FAC"/>
    <w:rsid w:val="009345F3"/>
    <w:rsid w:val="00934899"/>
    <w:rsid w:val="00935A81"/>
    <w:rsid w:val="00935F5E"/>
    <w:rsid w:val="00936A3D"/>
    <w:rsid w:val="00936F5C"/>
    <w:rsid w:val="009426A5"/>
    <w:rsid w:val="009475B8"/>
    <w:rsid w:val="00947ABA"/>
    <w:rsid w:val="00947BF3"/>
    <w:rsid w:val="00950FFB"/>
    <w:rsid w:val="00953369"/>
    <w:rsid w:val="00954041"/>
    <w:rsid w:val="00954B3C"/>
    <w:rsid w:val="009553B0"/>
    <w:rsid w:val="0095679F"/>
    <w:rsid w:val="0095772F"/>
    <w:rsid w:val="00963806"/>
    <w:rsid w:val="009638CC"/>
    <w:rsid w:val="009705EA"/>
    <w:rsid w:val="009716F6"/>
    <w:rsid w:val="009728E5"/>
    <w:rsid w:val="00973BD9"/>
    <w:rsid w:val="00976079"/>
    <w:rsid w:val="00977573"/>
    <w:rsid w:val="00982761"/>
    <w:rsid w:val="0098417C"/>
    <w:rsid w:val="009844B2"/>
    <w:rsid w:val="009870F8"/>
    <w:rsid w:val="0098751F"/>
    <w:rsid w:val="00990D31"/>
    <w:rsid w:val="009933A9"/>
    <w:rsid w:val="00994FEB"/>
    <w:rsid w:val="0099579A"/>
    <w:rsid w:val="009A1888"/>
    <w:rsid w:val="009A615D"/>
    <w:rsid w:val="009B17E7"/>
    <w:rsid w:val="009B6368"/>
    <w:rsid w:val="009C1982"/>
    <w:rsid w:val="009C1B0A"/>
    <w:rsid w:val="009C2BC8"/>
    <w:rsid w:val="009C3207"/>
    <w:rsid w:val="009C766B"/>
    <w:rsid w:val="009C7DA8"/>
    <w:rsid w:val="009D3EB8"/>
    <w:rsid w:val="009D4227"/>
    <w:rsid w:val="009D7F84"/>
    <w:rsid w:val="009E0220"/>
    <w:rsid w:val="009E025C"/>
    <w:rsid w:val="009E1730"/>
    <w:rsid w:val="009E3609"/>
    <w:rsid w:val="009E5149"/>
    <w:rsid w:val="009F16E1"/>
    <w:rsid w:val="009F37F4"/>
    <w:rsid w:val="009F5873"/>
    <w:rsid w:val="009F6DD3"/>
    <w:rsid w:val="009F7377"/>
    <w:rsid w:val="009F7EA6"/>
    <w:rsid w:val="00A0071F"/>
    <w:rsid w:val="00A01749"/>
    <w:rsid w:val="00A045D6"/>
    <w:rsid w:val="00A05920"/>
    <w:rsid w:val="00A07AAC"/>
    <w:rsid w:val="00A109F1"/>
    <w:rsid w:val="00A1733C"/>
    <w:rsid w:val="00A20A17"/>
    <w:rsid w:val="00A2527E"/>
    <w:rsid w:val="00A25EB1"/>
    <w:rsid w:val="00A2632E"/>
    <w:rsid w:val="00A3055D"/>
    <w:rsid w:val="00A3595E"/>
    <w:rsid w:val="00A36C64"/>
    <w:rsid w:val="00A4065B"/>
    <w:rsid w:val="00A40B5B"/>
    <w:rsid w:val="00A46A67"/>
    <w:rsid w:val="00A46BC0"/>
    <w:rsid w:val="00A47790"/>
    <w:rsid w:val="00A47A57"/>
    <w:rsid w:val="00A47B26"/>
    <w:rsid w:val="00A501CB"/>
    <w:rsid w:val="00A5090F"/>
    <w:rsid w:val="00A53A5D"/>
    <w:rsid w:val="00A5434A"/>
    <w:rsid w:val="00A554D4"/>
    <w:rsid w:val="00A55CAB"/>
    <w:rsid w:val="00A55E75"/>
    <w:rsid w:val="00A56618"/>
    <w:rsid w:val="00A5676B"/>
    <w:rsid w:val="00A60CC0"/>
    <w:rsid w:val="00A63C93"/>
    <w:rsid w:val="00A660D5"/>
    <w:rsid w:val="00A66B12"/>
    <w:rsid w:val="00A67892"/>
    <w:rsid w:val="00A6798E"/>
    <w:rsid w:val="00A7189D"/>
    <w:rsid w:val="00A75D33"/>
    <w:rsid w:val="00A75D44"/>
    <w:rsid w:val="00A80BED"/>
    <w:rsid w:val="00A812E2"/>
    <w:rsid w:val="00A82D23"/>
    <w:rsid w:val="00A8304C"/>
    <w:rsid w:val="00A86AA5"/>
    <w:rsid w:val="00A87A88"/>
    <w:rsid w:val="00A92115"/>
    <w:rsid w:val="00A96FD1"/>
    <w:rsid w:val="00AA12C7"/>
    <w:rsid w:val="00AA13CB"/>
    <w:rsid w:val="00AA1737"/>
    <w:rsid w:val="00AA1F12"/>
    <w:rsid w:val="00AA245C"/>
    <w:rsid w:val="00AA2AA1"/>
    <w:rsid w:val="00AA3816"/>
    <w:rsid w:val="00AA4DB7"/>
    <w:rsid w:val="00AA5766"/>
    <w:rsid w:val="00AA6C7E"/>
    <w:rsid w:val="00AB0783"/>
    <w:rsid w:val="00AB25A4"/>
    <w:rsid w:val="00AB2681"/>
    <w:rsid w:val="00AB4F5D"/>
    <w:rsid w:val="00AB68ED"/>
    <w:rsid w:val="00AC21D8"/>
    <w:rsid w:val="00AC48D4"/>
    <w:rsid w:val="00AC68CF"/>
    <w:rsid w:val="00AC79D2"/>
    <w:rsid w:val="00AC7A63"/>
    <w:rsid w:val="00AC7DC6"/>
    <w:rsid w:val="00AD0199"/>
    <w:rsid w:val="00AD1C10"/>
    <w:rsid w:val="00AD4742"/>
    <w:rsid w:val="00AD4EA6"/>
    <w:rsid w:val="00AD5B23"/>
    <w:rsid w:val="00AD6949"/>
    <w:rsid w:val="00AD6CB5"/>
    <w:rsid w:val="00AE3B55"/>
    <w:rsid w:val="00AE609B"/>
    <w:rsid w:val="00AE67B5"/>
    <w:rsid w:val="00AF19BE"/>
    <w:rsid w:val="00AF445E"/>
    <w:rsid w:val="00AF5F74"/>
    <w:rsid w:val="00B03EBC"/>
    <w:rsid w:val="00B06279"/>
    <w:rsid w:val="00B0632B"/>
    <w:rsid w:val="00B066B6"/>
    <w:rsid w:val="00B07AA6"/>
    <w:rsid w:val="00B120B3"/>
    <w:rsid w:val="00B12A7D"/>
    <w:rsid w:val="00B137B0"/>
    <w:rsid w:val="00B1419C"/>
    <w:rsid w:val="00B152F9"/>
    <w:rsid w:val="00B160C9"/>
    <w:rsid w:val="00B17172"/>
    <w:rsid w:val="00B204A3"/>
    <w:rsid w:val="00B226A9"/>
    <w:rsid w:val="00B22856"/>
    <w:rsid w:val="00B22932"/>
    <w:rsid w:val="00B2364C"/>
    <w:rsid w:val="00B26F55"/>
    <w:rsid w:val="00B27EF2"/>
    <w:rsid w:val="00B309B7"/>
    <w:rsid w:val="00B31F1D"/>
    <w:rsid w:val="00B32789"/>
    <w:rsid w:val="00B42F88"/>
    <w:rsid w:val="00B450CB"/>
    <w:rsid w:val="00B45615"/>
    <w:rsid w:val="00B459BE"/>
    <w:rsid w:val="00B506A4"/>
    <w:rsid w:val="00B5254A"/>
    <w:rsid w:val="00B5285E"/>
    <w:rsid w:val="00B5533F"/>
    <w:rsid w:val="00B56837"/>
    <w:rsid w:val="00B63D7F"/>
    <w:rsid w:val="00B65DE2"/>
    <w:rsid w:val="00B815BF"/>
    <w:rsid w:val="00B82CD0"/>
    <w:rsid w:val="00B85B03"/>
    <w:rsid w:val="00B8661F"/>
    <w:rsid w:val="00B8674F"/>
    <w:rsid w:val="00B86B5C"/>
    <w:rsid w:val="00B86D14"/>
    <w:rsid w:val="00B87F28"/>
    <w:rsid w:val="00B87F67"/>
    <w:rsid w:val="00B90874"/>
    <w:rsid w:val="00B9112E"/>
    <w:rsid w:val="00B922CE"/>
    <w:rsid w:val="00B92B89"/>
    <w:rsid w:val="00B92C3D"/>
    <w:rsid w:val="00BA0BAA"/>
    <w:rsid w:val="00BA2085"/>
    <w:rsid w:val="00BA27BB"/>
    <w:rsid w:val="00BA4D0B"/>
    <w:rsid w:val="00BA5921"/>
    <w:rsid w:val="00BA6B27"/>
    <w:rsid w:val="00BB00D1"/>
    <w:rsid w:val="00BB5DF6"/>
    <w:rsid w:val="00BB786C"/>
    <w:rsid w:val="00BC055A"/>
    <w:rsid w:val="00BC0B03"/>
    <w:rsid w:val="00BC275F"/>
    <w:rsid w:val="00BC75DF"/>
    <w:rsid w:val="00BD0C99"/>
    <w:rsid w:val="00BE0D0C"/>
    <w:rsid w:val="00BE11C6"/>
    <w:rsid w:val="00BE33C8"/>
    <w:rsid w:val="00BE64E3"/>
    <w:rsid w:val="00BF0C46"/>
    <w:rsid w:val="00BF4667"/>
    <w:rsid w:val="00BF56F8"/>
    <w:rsid w:val="00C00517"/>
    <w:rsid w:val="00C04BCF"/>
    <w:rsid w:val="00C05072"/>
    <w:rsid w:val="00C05513"/>
    <w:rsid w:val="00C06CFC"/>
    <w:rsid w:val="00C06F82"/>
    <w:rsid w:val="00C11417"/>
    <w:rsid w:val="00C11B9A"/>
    <w:rsid w:val="00C12AF3"/>
    <w:rsid w:val="00C13952"/>
    <w:rsid w:val="00C14F7E"/>
    <w:rsid w:val="00C15CB4"/>
    <w:rsid w:val="00C15DC3"/>
    <w:rsid w:val="00C167BB"/>
    <w:rsid w:val="00C21AFD"/>
    <w:rsid w:val="00C227B5"/>
    <w:rsid w:val="00C22FBC"/>
    <w:rsid w:val="00C231FC"/>
    <w:rsid w:val="00C26455"/>
    <w:rsid w:val="00C272F9"/>
    <w:rsid w:val="00C27DF7"/>
    <w:rsid w:val="00C322EE"/>
    <w:rsid w:val="00C32970"/>
    <w:rsid w:val="00C34111"/>
    <w:rsid w:val="00C36A75"/>
    <w:rsid w:val="00C44820"/>
    <w:rsid w:val="00C45877"/>
    <w:rsid w:val="00C462E4"/>
    <w:rsid w:val="00C46319"/>
    <w:rsid w:val="00C50959"/>
    <w:rsid w:val="00C50FAF"/>
    <w:rsid w:val="00C55E13"/>
    <w:rsid w:val="00C5670A"/>
    <w:rsid w:val="00C5675E"/>
    <w:rsid w:val="00C629D3"/>
    <w:rsid w:val="00C65F4A"/>
    <w:rsid w:val="00C67F87"/>
    <w:rsid w:val="00C71AA9"/>
    <w:rsid w:val="00C74A07"/>
    <w:rsid w:val="00C74BCA"/>
    <w:rsid w:val="00C76459"/>
    <w:rsid w:val="00C7654B"/>
    <w:rsid w:val="00C804A6"/>
    <w:rsid w:val="00C81BD3"/>
    <w:rsid w:val="00C83140"/>
    <w:rsid w:val="00C919D3"/>
    <w:rsid w:val="00C93055"/>
    <w:rsid w:val="00C942F8"/>
    <w:rsid w:val="00CA1903"/>
    <w:rsid w:val="00CA34B3"/>
    <w:rsid w:val="00CA56B2"/>
    <w:rsid w:val="00CA5895"/>
    <w:rsid w:val="00CA779E"/>
    <w:rsid w:val="00CB178A"/>
    <w:rsid w:val="00CB439B"/>
    <w:rsid w:val="00CB4902"/>
    <w:rsid w:val="00CC1247"/>
    <w:rsid w:val="00CC5509"/>
    <w:rsid w:val="00CC5F2E"/>
    <w:rsid w:val="00CC7CB9"/>
    <w:rsid w:val="00CC7F62"/>
    <w:rsid w:val="00CD0A2F"/>
    <w:rsid w:val="00CD0A3F"/>
    <w:rsid w:val="00CD2971"/>
    <w:rsid w:val="00CD3255"/>
    <w:rsid w:val="00CD4F1B"/>
    <w:rsid w:val="00CE0A16"/>
    <w:rsid w:val="00CE3A8C"/>
    <w:rsid w:val="00CE4D67"/>
    <w:rsid w:val="00CE67B1"/>
    <w:rsid w:val="00CF3921"/>
    <w:rsid w:val="00CF49BE"/>
    <w:rsid w:val="00CF5877"/>
    <w:rsid w:val="00D00C28"/>
    <w:rsid w:val="00D0122D"/>
    <w:rsid w:val="00D017D7"/>
    <w:rsid w:val="00D03306"/>
    <w:rsid w:val="00D06E98"/>
    <w:rsid w:val="00D15D1E"/>
    <w:rsid w:val="00D17C09"/>
    <w:rsid w:val="00D22118"/>
    <w:rsid w:val="00D23A12"/>
    <w:rsid w:val="00D24F27"/>
    <w:rsid w:val="00D3071E"/>
    <w:rsid w:val="00D30BFE"/>
    <w:rsid w:val="00D30FF2"/>
    <w:rsid w:val="00D34FEF"/>
    <w:rsid w:val="00D40B11"/>
    <w:rsid w:val="00D4253F"/>
    <w:rsid w:val="00D431DD"/>
    <w:rsid w:val="00D4598B"/>
    <w:rsid w:val="00D46C98"/>
    <w:rsid w:val="00D47AD4"/>
    <w:rsid w:val="00D535F4"/>
    <w:rsid w:val="00D54E87"/>
    <w:rsid w:val="00D5652D"/>
    <w:rsid w:val="00D60D21"/>
    <w:rsid w:val="00D622D9"/>
    <w:rsid w:val="00D651AD"/>
    <w:rsid w:val="00D66C37"/>
    <w:rsid w:val="00D67B31"/>
    <w:rsid w:val="00D7252B"/>
    <w:rsid w:val="00D72BE2"/>
    <w:rsid w:val="00D76046"/>
    <w:rsid w:val="00D768D7"/>
    <w:rsid w:val="00D805CA"/>
    <w:rsid w:val="00D80B19"/>
    <w:rsid w:val="00D84403"/>
    <w:rsid w:val="00D84660"/>
    <w:rsid w:val="00D85887"/>
    <w:rsid w:val="00D9179E"/>
    <w:rsid w:val="00D91CAD"/>
    <w:rsid w:val="00D91E13"/>
    <w:rsid w:val="00D93E40"/>
    <w:rsid w:val="00D966A1"/>
    <w:rsid w:val="00D977FD"/>
    <w:rsid w:val="00D97CD7"/>
    <w:rsid w:val="00D97FD2"/>
    <w:rsid w:val="00DA13B8"/>
    <w:rsid w:val="00DA2352"/>
    <w:rsid w:val="00DA3C3A"/>
    <w:rsid w:val="00DA68A6"/>
    <w:rsid w:val="00DB3276"/>
    <w:rsid w:val="00DB40F1"/>
    <w:rsid w:val="00DB486C"/>
    <w:rsid w:val="00DB49C2"/>
    <w:rsid w:val="00DB4A43"/>
    <w:rsid w:val="00DB55E6"/>
    <w:rsid w:val="00DC0FD1"/>
    <w:rsid w:val="00DC3791"/>
    <w:rsid w:val="00DC4CCB"/>
    <w:rsid w:val="00DC6348"/>
    <w:rsid w:val="00DD5184"/>
    <w:rsid w:val="00DD6579"/>
    <w:rsid w:val="00DE3D2E"/>
    <w:rsid w:val="00DE46F1"/>
    <w:rsid w:val="00DE7FEE"/>
    <w:rsid w:val="00DF16A7"/>
    <w:rsid w:val="00DF4022"/>
    <w:rsid w:val="00DF593A"/>
    <w:rsid w:val="00E0005C"/>
    <w:rsid w:val="00E00875"/>
    <w:rsid w:val="00E01750"/>
    <w:rsid w:val="00E01C2F"/>
    <w:rsid w:val="00E029D2"/>
    <w:rsid w:val="00E02A1D"/>
    <w:rsid w:val="00E07E1F"/>
    <w:rsid w:val="00E07F57"/>
    <w:rsid w:val="00E11D78"/>
    <w:rsid w:val="00E14B24"/>
    <w:rsid w:val="00E15AE3"/>
    <w:rsid w:val="00E21117"/>
    <w:rsid w:val="00E22838"/>
    <w:rsid w:val="00E27641"/>
    <w:rsid w:val="00E31E84"/>
    <w:rsid w:val="00E32CD3"/>
    <w:rsid w:val="00E348AB"/>
    <w:rsid w:val="00E348D2"/>
    <w:rsid w:val="00E35A8E"/>
    <w:rsid w:val="00E35D58"/>
    <w:rsid w:val="00E403F2"/>
    <w:rsid w:val="00E419BD"/>
    <w:rsid w:val="00E42E80"/>
    <w:rsid w:val="00E46534"/>
    <w:rsid w:val="00E466E0"/>
    <w:rsid w:val="00E47C4A"/>
    <w:rsid w:val="00E51086"/>
    <w:rsid w:val="00E541F5"/>
    <w:rsid w:val="00E55959"/>
    <w:rsid w:val="00E57E50"/>
    <w:rsid w:val="00E6107F"/>
    <w:rsid w:val="00E62CC9"/>
    <w:rsid w:val="00E634F9"/>
    <w:rsid w:val="00E637DB"/>
    <w:rsid w:val="00E647AF"/>
    <w:rsid w:val="00E65238"/>
    <w:rsid w:val="00E6798A"/>
    <w:rsid w:val="00E67BA0"/>
    <w:rsid w:val="00E70D34"/>
    <w:rsid w:val="00E7121D"/>
    <w:rsid w:val="00E71DC7"/>
    <w:rsid w:val="00E72ADA"/>
    <w:rsid w:val="00E72B90"/>
    <w:rsid w:val="00E77756"/>
    <w:rsid w:val="00E77C80"/>
    <w:rsid w:val="00E77E8C"/>
    <w:rsid w:val="00E81D4D"/>
    <w:rsid w:val="00E82873"/>
    <w:rsid w:val="00E82F6F"/>
    <w:rsid w:val="00E83CD0"/>
    <w:rsid w:val="00E85C43"/>
    <w:rsid w:val="00E8606E"/>
    <w:rsid w:val="00E862DE"/>
    <w:rsid w:val="00E8633D"/>
    <w:rsid w:val="00E878D7"/>
    <w:rsid w:val="00E87FFE"/>
    <w:rsid w:val="00E912EA"/>
    <w:rsid w:val="00E919C9"/>
    <w:rsid w:val="00E92081"/>
    <w:rsid w:val="00E92E3A"/>
    <w:rsid w:val="00E92EB2"/>
    <w:rsid w:val="00E93799"/>
    <w:rsid w:val="00E93E6F"/>
    <w:rsid w:val="00E95281"/>
    <w:rsid w:val="00E9745B"/>
    <w:rsid w:val="00EA2E8D"/>
    <w:rsid w:val="00EA3780"/>
    <w:rsid w:val="00EA59B8"/>
    <w:rsid w:val="00EB6C81"/>
    <w:rsid w:val="00EC0A74"/>
    <w:rsid w:val="00EC20E2"/>
    <w:rsid w:val="00EC52DC"/>
    <w:rsid w:val="00EC6160"/>
    <w:rsid w:val="00EC7426"/>
    <w:rsid w:val="00ED3056"/>
    <w:rsid w:val="00ED325E"/>
    <w:rsid w:val="00ED3CB1"/>
    <w:rsid w:val="00ED5DFF"/>
    <w:rsid w:val="00EE1606"/>
    <w:rsid w:val="00EE1875"/>
    <w:rsid w:val="00EE2578"/>
    <w:rsid w:val="00EF3525"/>
    <w:rsid w:val="00EF3A87"/>
    <w:rsid w:val="00EF46CA"/>
    <w:rsid w:val="00EF4CD7"/>
    <w:rsid w:val="00EF584C"/>
    <w:rsid w:val="00F01A38"/>
    <w:rsid w:val="00F02C97"/>
    <w:rsid w:val="00F05E36"/>
    <w:rsid w:val="00F10CC3"/>
    <w:rsid w:val="00F137A0"/>
    <w:rsid w:val="00F15CC2"/>
    <w:rsid w:val="00F16B80"/>
    <w:rsid w:val="00F212D0"/>
    <w:rsid w:val="00F226B1"/>
    <w:rsid w:val="00F235BA"/>
    <w:rsid w:val="00F24237"/>
    <w:rsid w:val="00F32C33"/>
    <w:rsid w:val="00F44334"/>
    <w:rsid w:val="00F443F6"/>
    <w:rsid w:val="00F50765"/>
    <w:rsid w:val="00F51C0D"/>
    <w:rsid w:val="00F54DAC"/>
    <w:rsid w:val="00F54E05"/>
    <w:rsid w:val="00F54F6F"/>
    <w:rsid w:val="00F56EBD"/>
    <w:rsid w:val="00F6033B"/>
    <w:rsid w:val="00F64E95"/>
    <w:rsid w:val="00F65450"/>
    <w:rsid w:val="00F654FD"/>
    <w:rsid w:val="00F66AE4"/>
    <w:rsid w:val="00F70C5F"/>
    <w:rsid w:val="00F71232"/>
    <w:rsid w:val="00F7154E"/>
    <w:rsid w:val="00F73BE8"/>
    <w:rsid w:val="00F742B5"/>
    <w:rsid w:val="00F75227"/>
    <w:rsid w:val="00F754E3"/>
    <w:rsid w:val="00F75959"/>
    <w:rsid w:val="00F76475"/>
    <w:rsid w:val="00F80AD1"/>
    <w:rsid w:val="00F812FD"/>
    <w:rsid w:val="00F82B9F"/>
    <w:rsid w:val="00F832BB"/>
    <w:rsid w:val="00F84E6D"/>
    <w:rsid w:val="00F861D1"/>
    <w:rsid w:val="00F87C10"/>
    <w:rsid w:val="00F91793"/>
    <w:rsid w:val="00F91D6A"/>
    <w:rsid w:val="00F91E10"/>
    <w:rsid w:val="00F93824"/>
    <w:rsid w:val="00F9384D"/>
    <w:rsid w:val="00F95024"/>
    <w:rsid w:val="00F977B2"/>
    <w:rsid w:val="00F9788B"/>
    <w:rsid w:val="00FA0543"/>
    <w:rsid w:val="00FA23DF"/>
    <w:rsid w:val="00FA5E46"/>
    <w:rsid w:val="00FA641C"/>
    <w:rsid w:val="00FB0502"/>
    <w:rsid w:val="00FB0D48"/>
    <w:rsid w:val="00FB662F"/>
    <w:rsid w:val="00FC04D9"/>
    <w:rsid w:val="00FC125C"/>
    <w:rsid w:val="00FC44E2"/>
    <w:rsid w:val="00FD089A"/>
    <w:rsid w:val="00FD15FA"/>
    <w:rsid w:val="00FD197B"/>
    <w:rsid w:val="00FD3C81"/>
    <w:rsid w:val="00FD77FB"/>
    <w:rsid w:val="00FD7F74"/>
    <w:rsid w:val="00FE020B"/>
    <w:rsid w:val="00FE4DD2"/>
    <w:rsid w:val="00FE692F"/>
    <w:rsid w:val="00FF0D09"/>
    <w:rsid w:val="00FF1B3A"/>
    <w:rsid w:val="00FF3373"/>
    <w:rsid w:val="00FF5B37"/>
    <w:rsid w:val="00FF6AC3"/>
    <w:rsid w:val="00FF73F0"/>
    <w:rsid w:val="00FF7C0E"/>
    <w:rsid w:val="202F50C6"/>
    <w:rsid w:val="384DC438"/>
    <w:rsid w:val="3CC9E038"/>
    <w:rsid w:val="3E9351E2"/>
    <w:rsid w:val="46488A59"/>
    <w:rsid w:val="51EA7C81"/>
    <w:rsid w:val="524A3841"/>
    <w:rsid w:val="542332A1"/>
    <w:rsid w:val="61B60038"/>
    <w:rsid w:val="719C4AC5"/>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B5FE0"/>
  <w15:docId w15:val="{0608EE0C-BD62-42D1-8E61-29E51977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069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A069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F226B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C12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122E"/>
    <w:rPr>
      <w:rFonts w:ascii="Segoe UI" w:hAnsi="Segoe UI" w:cs="Segoe UI"/>
      <w:sz w:val="18"/>
      <w:szCs w:val="18"/>
    </w:rPr>
  </w:style>
  <w:style w:type="character" w:styleId="Hyperlink">
    <w:name w:val="Hyperlink"/>
    <w:basedOn w:val="DefaultParagraphFont"/>
    <w:uiPriority w:val="99"/>
    <w:unhideWhenUsed/>
    <w:rsid w:val="00B56837"/>
    <w:rPr>
      <w:color w:val="0563C1"/>
      <w:u w:val="single"/>
    </w:rPr>
  </w:style>
  <w:style w:type="character" w:styleId="FollowedHyperlink">
    <w:name w:val="FollowedHyperlink"/>
    <w:basedOn w:val="DefaultParagraphFont"/>
    <w:uiPriority w:val="99"/>
    <w:semiHidden/>
    <w:unhideWhenUsed/>
    <w:rsid w:val="00B56837"/>
    <w:rPr>
      <w:color w:val="0563C1"/>
      <w:u w:val="single"/>
    </w:rPr>
  </w:style>
  <w:style w:type="paragraph" w:customStyle="1" w:styleId="msonormal0">
    <w:name w:val="msonormal"/>
    <w:basedOn w:val="Normal"/>
    <w:rsid w:val="00B56837"/>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paragraph" w:customStyle="1" w:styleId="font1">
    <w:name w:val="font1"/>
    <w:basedOn w:val="Normal"/>
    <w:rsid w:val="00B56837"/>
    <w:pPr>
      <w:spacing w:before="100" w:beforeAutospacing="1" w:after="100" w:afterAutospacing="1" w:line="240" w:lineRule="auto"/>
    </w:pPr>
    <w:rPr>
      <w:rFonts w:ascii="Calibri" w:eastAsia="Times New Roman" w:hAnsi="Calibri" w:cs="Calibri"/>
      <w:color w:val="000000"/>
      <w:kern w:val="0"/>
      <w:lang w:eastAsia="en-GB"/>
      <w14:ligatures w14:val="none"/>
    </w:rPr>
  </w:style>
  <w:style w:type="paragraph" w:customStyle="1" w:styleId="font5">
    <w:name w:val="font5"/>
    <w:basedOn w:val="Normal"/>
    <w:rsid w:val="00B56837"/>
    <w:pPr>
      <w:spacing w:before="100" w:beforeAutospacing="1" w:after="100" w:afterAutospacing="1" w:line="240" w:lineRule="auto"/>
    </w:pPr>
    <w:rPr>
      <w:rFonts w:ascii="Calibri" w:eastAsia="Times New Roman" w:hAnsi="Calibri" w:cs="Calibri"/>
      <w:b/>
      <w:bCs/>
      <w:color w:val="000000"/>
      <w:kern w:val="0"/>
      <w:lang w:eastAsia="en-GB"/>
      <w14:ligatures w14:val="none"/>
    </w:rPr>
  </w:style>
  <w:style w:type="paragraph" w:customStyle="1" w:styleId="xl67">
    <w:name w:val="xl67"/>
    <w:basedOn w:val="Normal"/>
    <w:rsid w:val="00B56837"/>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paragraph" w:customStyle="1" w:styleId="xl68">
    <w:name w:val="xl68"/>
    <w:basedOn w:val="Normal"/>
    <w:rsid w:val="00B56837"/>
    <w:pP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lang w:eastAsia="en-GB"/>
      <w14:ligatures w14:val="none"/>
    </w:rPr>
  </w:style>
  <w:style w:type="paragraph" w:customStyle="1" w:styleId="xl69">
    <w:name w:val="xl69"/>
    <w:basedOn w:val="Normal"/>
    <w:rsid w:val="00B56837"/>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lang w:eastAsia="en-GB"/>
      <w14:ligatures w14:val="none"/>
    </w:rPr>
  </w:style>
  <w:style w:type="paragraph" w:customStyle="1" w:styleId="xl70">
    <w:name w:val="xl70"/>
    <w:basedOn w:val="Normal"/>
    <w:rsid w:val="00B56837"/>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lang w:eastAsia="en-GB"/>
      <w14:ligatures w14:val="none"/>
    </w:rPr>
  </w:style>
  <w:style w:type="paragraph" w:customStyle="1" w:styleId="xl71">
    <w:name w:val="xl71"/>
    <w:basedOn w:val="Normal"/>
    <w:rsid w:val="00B56837"/>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lang w:eastAsia="en-GB"/>
      <w14:ligatures w14:val="none"/>
    </w:rPr>
  </w:style>
  <w:style w:type="paragraph" w:customStyle="1" w:styleId="xl72">
    <w:name w:val="xl72"/>
    <w:basedOn w:val="Normal"/>
    <w:rsid w:val="00B56837"/>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kern w:val="0"/>
      <w:lang w:eastAsia="en-GB"/>
      <w14:ligatures w14:val="none"/>
    </w:rPr>
  </w:style>
  <w:style w:type="paragraph" w:customStyle="1" w:styleId="xl73">
    <w:name w:val="xl73"/>
    <w:basedOn w:val="Normal"/>
    <w:rsid w:val="00B56837"/>
    <w:pPr>
      <w:shd w:val="clear" w:color="99CCFF" w:fill="99CCFF"/>
      <w:spacing w:before="100" w:beforeAutospacing="1" w:after="100" w:afterAutospacing="1" w:line="240" w:lineRule="auto"/>
      <w:textAlignment w:val="center"/>
    </w:pPr>
    <w:rPr>
      <w:rFonts w:ascii="Times New Roman" w:eastAsia="Times New Roman" w:hAnsi="Times New Roman" w:cs="Times New Roman"/>
      <w:b/>
      <w:bCs/>
      <w:kern w:val="0"/>
      <w:lang w:eastAsia="en-GB"/>
      <w14:ligatures w14:val="none"/>
    </w:rPr>
  </w:style>
  <w:style w:type="paragraph" w:customStyle="1" w:styleId="xl74">
    <w:name w:val="xl74"/>
    <w:basedOn w:val="Normal"/>
    <w:rsid w:val="00B56837"/>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lang w:eastAsia="en-GB"/>
      <w14:ligatures w14:val="none"/>
    </w:rPr>
  </w:style>
  <w:style w:type="paragraph" w:customStyle="1" w:styleId="xl75">
    <w:name w:val="xl75"/>
    <w:basedOn w:val="Normal"/>
    <w:rsid w:val="00B56837"/>
    <w:pPr>
      <w:shd w:val="clear" w:color="99CCFF" w:fill="99CCFF"/>
      <w:spacing w:before="100" w:beforeAutospacing="1" w:after="100" w:afterAutospacing="1" w:line="240" w:lineRule="auto"/>
      <w:textAlignment w:val="center"/>
    </w:pPr>
    <w:rPr>
      <w:rFonts w:ascii="Times New Roman" w:eastAsia="Times New Roman" w:hAnsi="Times New Roman" w:cs="Times New Roman"/>
      <w:b/>
      <w:bCs/>
      <w:kern w:val="0"/>
      <w:lang w:eastAsia="en-GB"/>
      <w14:ligatures w14:val="none"/>
    </w:rPr>
  </w:style>
  <w:style w:type="paragraph" w:customStyle="1" w:styleId="xl76">
    <w:name w:val="xl76"/>
    <w:basedOn w:val="Normal"/>
    <w:rsid w:val="00B56837"/>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lang w:eastAsia="en-GB"/>
      <w14:ligatures w14:val="none"/>
    </w:rPr>
  </w:style>
  <w:style w:type="paragraph" w:customStyle="1" w:styleId="xl77">
    <w:name w:val="xl77"/>
    <w:basedOn w:val="Normal"/>
    <w:rsid w:val="00B56837"/>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lang w:eastAsia="en-GB"/>
      <w14:ligatures w14:val="none"/>
    </w:rPr>
  </w:style>
  <w:style w:type="paragraph" w:customStyle="1" w:styleId="xl78">
    <w:name w:val="xl78"/>
    <w:basedOn w:val="Normal"/>
    <w:rsid w:val="00B56837"/>
    <w:pPr>
      <w:spacing w:before="100" w:beforeAutospacing="1" w:after="100" w:afterAutospacing="1" w:line="240" w:lineRule="auto"/>
    </w:pPr>
    <w:rPr>
      <w:rFonts w:ascii="Times New Roman" w:eastAsia="Times New Roman" w:hAnsi="Times New Roman" w:cs="Times New Roman"/>
      <w:i/>
      <w:iCs/>
      <w:color w:val="FF0000"/>
      <w:kern w:val="0"/>
      <w:lang w:eastAsia="en-GB"/>
      <w14:ligatures w14:val="none"/>
    </w:rPr>
  </w:style>
  <w:style w:type="paragraph" w:customStyle="1" w:styleId="xl79">
    <w:name w:val="xl79"/>
    <w:basedOn w:val="Normal"/>
    <w:rsid w:val="00B56837"/>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color w:val="FF0000"/>
      <w:kern w:val="0"/>
      <w:lang w:eastAsia="en-GB"/>
      <w14:ligatures w14:val="none"/>
    </w:rPr>
  </w:style>
  <w:style w:type="paragraph" w:customStyle="1" w:styleId="xl80">
    <w:name w:val="xl80"/>
    <w:basedOn w:val="Normal"/>
    <w:rsid w:val="00B56837"/>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color w:val="FF0000"/>
      <w:kern w:val="0"/>
      <w:lang w:eastAsia="en-GB"/>
      <w14:ligatures w14:val="none"/>
    </w:rPr>
  </w:style>
  <w:style w:type="paragraph" w:customStyle="1" w:styleId="xl81">
    <w:name w:val="xl81"/>
    <w:basedOn w:val="Normal"/>
    <w:rsid w:val="00B56837"/>
    <w:pPr>
      <w:shd w:val="clear" w:color="000000" w:fill="FFFFFF"/>
      <w:spacing w:before="100" w:beforeAutospacing="1" w:after="100" w:afterAutospacing="1" w:line="240" w:lineRule="auto"/>
    </w:pPr>
    <w:rPr>
      <w:rFonts w:ascii="Times New Roman" w:eastAsia="Times New Roman" w:hAnsi="Times New Roman" w:cs="Times New Roman"/>
      <w:kern w:val="0"/>
      <w:lang w:eastAsia="en-GB"/>
      <w14:ligatures w14:val="none"/>
    </w:rPr>
  </w:style>
  <w:style w:type="paragraph" w:customStyle="1" w:styleId="xl82">
    <w:name w:val="xl82"/>
    <w:basedOn w:val="Normal"/>
    <w:rsid w:val="00B56837"/>
    <w:pPr>
      <w:shd w:val="clear" w:color="D9E2F3" w:fill="D9E2F3"/>
      <w:spacing w:before="100" w:beforeAutospacing="1" w:after="100" w:afterAutospacing="1" w:line="240" w:lineRule="auto"/>
      <w:textAlignment w:val="center"/>
    </w:pPr>
    <w:rPr>
      <w:rFonts w:ascii="Times New Roman" w:eastAsia="Times New Roman" w:hAnsi="Times New Roman" w:cs="Times New Roman"/>
      <w:b/>
      <w:bCs/>
      <w:kern w:val="0"/>
      <w:lang w:eastAsia="en-GB"/>
      <w14:ligatures w14:val="none"/>
    </w:rPr>
  </w:style>
  <w:style w:type="paragraph" w:customStyle="1" w:styleId="xl83">
    <w:name w:val="xl83"/>
    <w:basedOn w:val="Normal"/>
    <w:rsid w:val="00B56837"/>
    <w:pPr>
      <w:shd w:val="clear" w:color="000000" w:fill="FFFFFF"/>
      <w:spacing w:before="100" w:beforeAutospacing="1" w:after="100" w:afterAutospacing="1" w:line="240" w:lineRule="auto"/>
    </w:pPr>
    <w:rPr>
      <w:rFonts w:ascii="Times New Roman" w:eastAsia="Times New Roman" w:hAnsi="Times New Roman" w:cs="Times New Roman"/>
      <w:i/>
      <w:iCs/>
      <w:kern w:val="0"/>
      <w:lang w:eastAsia="en-GB"/>
      <w14:ligatures w14:val="none"/>
    </w:rPr>
  </w:style>
  <w:style w:type="paragraph" w:customStyle="1" w:styleId="xl84">
    <w:name w:val="xl84"/>
    <w:basedOn w:val="Normal"/>
    <w:rsid w:val="00B56837"/>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kern w:val="0"/>
      <w:lang w:eastAsia="en-GB"/>
      <w14:ligatures w14:val="none"/>
    </w:rPr>
  </w:style>
  <w:style w:type="paragraph" w:customStyle="1" w:styleId="xl85">
    <w:name w:val="xl85"/>
    <w:basedOn w:val="Normal"/>
    <w:rsid w:val="00B56837"/>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kern w:val="0"/>
      <w:lang w:eastAsia="en-GB"/>
      <w14:ligatures w14:val="none"/>
    </w:rPr>
  </w:style>
  <w:style w:type="paragraph" w:customStyle="1" w:styleId="xl86">
    <w:name w:val="xl86"/>
    <w:basedOn w:val="Normal"/>
    <w:rsid w:val="00B56837"/>
    <w:pPr>
      <w:shd w:val="clear" w:color="000000" w:fill="FFFFFF"/>
      <w:spacing w:before="100" w:beforeAutospacing="1" w:after="100" w:afterAutospacing="1" w:line="240" w:lineRule="auto"/>
    </w:pPr>
    <w:rPr>
      <w:rFonts w:ascii="Times New Roman" w:eastAsia="Times New Roman" w:hAnsi="Times New Roman" w:cs="Times New Roman"/>
      <w:i/>
      <w:iCs/>
      <w:color w:val="FF0000"/>
      <w:kern w:val="0"/>
      <w:lang w:eastAsia="en-GB"/>
      <w14:ligatures w14:val="none"/>
    </w:rPr>
  </w:style>
  <w:style w:type="paragraph" w:customStyle="1" w:styleId="xl87">
    <w:name w:val="xl87"/>
    <w:basedOn w:val="Normal"/>
    <w:rsid w:val="00B56837"/>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color w:val="FF0000"/>
      <w:kern w:val="0"/>
      <w:lang w:eastAsia="en-GB"/>
      <w14:ligatures w14:val="none"/>
    </w:rPr>
  </w:style>
  <w:style w:type="paragraph" w:customStyle="1" w:styleId="xl88">
    <w:name w:val="xl88"/>
    <w:basedOn w:val="Normal"/>
    <w:rsid w:val="00B56837"/>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kern w:val="0"/>
      <w:lang w:eastAsia="en-GB"/>
      <w14:ligatures w14:val="none"/>
    </w:rPr>
  </w:style>
  <w:style w:type="paragraph" w:customStyle="1" w:styleId="xl89">
    <w:name w:val="xl89"/>
    <w:basedOn w:val="Normal"/>
    <w:rsid w:val="00B56837"/>
    <w:pPr>
      <w:shd w:val="clear" w:color="F2F2F2" w:fill="F2F2F2"/>
      <w:spacing w:before="100" w:beforeAutospacing="1" w:after="100" w:afterAutospacing="1" w:line="240" w:lineRule="auto"/>
      <w:textAlignment w:val="center"/>
    </w:pPr>
    <w:rPr>
      <w:rFonts w:ascii="Times New Roman" w:eastAsia="Times New Roman" w:hAnsi="Times New Roman" w:cs="Times New Roman"/>
      <w:b/>
      <w:bCs/>
      <w:kern w:val="0"/>
      <w:lang w:eastAsia="en-GB"/>
      <w14:ligatures w14:val="none"/>
    </w:rPr>
  </w:style>
  <w:style w:type="paragraph" w:customStyle="1" w:styleId="xl90">
    <w:name w:val="xl90"/>
    <w:basedOn w:val="Normal"/>
    <w:rsid w:val="00B56837"/>
    <w:pPr>
      <w:shd w:val="clear" w:color="F2F2F2" w:fill="F2F2F2"/>
      <w:spacing w:before="100" w:beforeAutospacing="1" w:after="100" w:afterAutospacing="1" w:line="240" w:lineRule="auto"/>
      <w:textAlignment w:val="center"/>
    </w:pPr>
    <w:rPr>
      <w:rFonts w:ascii="Times New Roman" w:eastAsia="Times New Roman" w:hAnsi="Times New Roman" w:cs="Times New Roman"/>
      <w:b/>
      <w:bCs/>
      <w:kern w:val="0"/>
      <w:lang w:eastAsia="en-GB"/>
      <w14:ligatures w14:val="none"/>
    </w:rPr>
  </w:style>
  <w:style w:type="paragraph" w:customStyle="1" w:styleId="xl91">
    <w:name w:val="xl91"/>
    <w:basedOn w:val="Normal"/>
    <w:rsid w:val="00B56837"/>
    <w:pPr>
      <w:shd w:val="clear" w:color="F2F2F2" w:fill="F2F2F2"/>
      <w:spacing w:before="100" w:beforeAutospacing="1" w:after="100" w:afterAutospacing="1" w:line="240" w:lineRule="auto"/>
      <w:textAlignment w:val="center"/>
    </w:pPr>
    <w:rPr>
      <w:rFonts w:ascii="Times New Roman" w:eastAsia="Times New Roman" w:hAnsi="Times New Roman" w:cs="Times New Roman"/>
      <w:b/>
      <w:bCs/>
      <w:kern w:val="0"/>
      <w:lang w:eastAsia="en-GB"/>
      <w14:ligatures w14:val="none"/>
    </w:rPr>
  </w:style>
  <w:style w:type="paragraph" w:customStyle="1" w:styleId="xl92">
    <w:name w:val="xl92"/>
    <w:basedOn w:val="Normal"/>
    <w:rsid w:val="00B56837"/>
    <w:pPr>
      <w:shd w:val="clear" w:color="E2EFD9" w:fill="E2EFD9"/>
      <w:spacing w:before="100" w:beforeAutospacing="1" w:after="100" w:afterAutospacing="1" w:line="240" w:lineRule="auto"/>
      <w:textAlignment w:val="center"/>
    </w:pPr>
    <w:rPr>
      <w:rFonts w:ascii="Times New Roman" w:eastAsia="Times New Roman" w:hAnsi="Times New Roman" w:cs="Times New Roman"/>
      <w:b/>
      <w:bCs/>
      <w:kern w:val="0"/>
      <w:lang w:eastAsia="en-GB"/>
      <w14:ligatures w14:val="none"/>
    </w:rPr>
  </w:style>
  <w:style w:type="paragraph" w:customStyle="1" w:styleId="xl93">
    <w:name w:val="xl93"/>
    <w:basedOn w:val="Normal"/>
    <w:rsid w:val="00B56837"/>
    <w:pPr>
      <w:shd w:val="clear" w:color="E2EFD9" w:fill="E2EFD9"/>
      <w:spacing w:before="100" w:beforeAutospacing="1" w:after="100" w:afterAutospacing="1" w:line="240" w:lineRule="auto"/>
      <w:textAlignment w:val="center"/>
    </w:pPr>
    <w:rPr>
      <w:rFonts w:ascii="Times New Roman" w:eastAsia="Times New Roman" w:hAnsi="Times New Roman" w:cs="Times New Roman"/>
      <w:b/>
      <w:bCs/>
      <w:kern w:val="0"/>
      <w:lang w:eastAsia="en-GB"/>
      <w14:ligatures w14:val="none"/>
    </w:rPr>
  </w:style>
  <w:style w:type="paragraph" w:customStyle="1" w:styleId="xl94">
    <w:name w:val="xl94"/>
    <w:basedOn w:val="Normal"/>
    <w:rsid w:val="00B56837"/>
    <w:pPr>
      <w:shd w:val="clear" w:color="E2EFD9" w:fill="E2EFD9"/>
      <w:spacing w:before="100" w:beforeAutospacing="1" w:after="100" w:afterAutospacing="1" w:line="240" w:lineRule="auto"/>
      <w:textAlignment w:val="center"/>
    </w:pPr>
    <w:rPr>
      <w:rFonts w:ascii="Times New Roman" w:eastAsia="Times New Roman" w:hAnsi="Times New Roman" w:cs="Times New Roman"/>
      <w:b/>
      <w:bCs/>
      <w:kern w:val="0"/>
      <w:lang w:eastAsia="en-GB"/>
      <w14:ligatures w14:val="none"/>
    </w:rPr>
  </w:style>
  <w:style w:type="paragraph" w:customStyle="1" w:styleId="xl95">
    <w:name w:val="xl95"/>
    <w:basedOn w:val="Normal"/>
    <w:rsid w:val="00B56837"/>
    <w:pPr>
      <w:shd w:val="clear" w:color="DEEAF6" w:fill="DEEAF6"/>
      <w:spacing w:before="100" w:beforeAutospacing="1" w:after="100" w:afterAutospacing="1" w:line="240" w:lineRule="auto"/>
      <w:textAlignment w:val="center"/>
    </w:pPr>
    <w:rPr>
      <w:rFonts w:ascii="Times New Roman" w:eastAsia="Times New Roman" w:hAnsi="Times New Roman" w:cs="Times New Roman"/>
      <w:b/>
      <w:bCs/>
      <w:kern w:val="0"/>
      <w:lang w:eastAsia="en-GB"/>
      <w14:ligatures w14:val="none"/>
    </w:rPr>
  </w:style>
  <w:style w:type="paragraph" w:customStyle="1" w:styleId="xl96">
    <w:name w:val="xl96"/>
    <w:basedOn w:val="Normal"/>
    <w:rsid w:val="00B56837"/>
    <w:pPr>
      <w:shd w:val="clear" w:color="000000" w:fill="FFFFFF"/>
      <w:spacing w:before="100" w:beforeAutospacing="1" w:after="100" w:afterAutospacing="1" w:line="240" w:lineRule="auto"/>
    </w:pPr>
    <w:rPr>
      <w:rFonts w:ascii="Times New Roman" w:eastAsia="Times New Roman" w:hAnsi="Times New Roman" w:cs="Times New Roman"/>
      <w:kern w:val="0"/>
      <w:lang w:eastAsia="en-GB"/>
      <w14:ligatures w14:val="none"/>
    </w:rPr>
  </w:style>
  <w:style w:type="paragraph" w:customStyle="1" w:styleId="xl97">
    <w:name w:val="xl97"/>
    <w:basedOn w:val="Normal"/>
    <w:rsid w:val="00B56837"/>
    <w:pPr>
      <w:shd w:val="clear" w:color="DEEAF6" w:fill="DEEAF6"/>
      <w:spacing w:before="100" w:beforeAutospacing="1" w:after="100" w:afterAutospacing="1" w:line="240" w:lineRule="auto"/>
      <w:textAlignment w:val="center"/>
    </w:pPr>
    <w:rPr>
      <w:rFonts w:ascii="Times New Roman" w:eastAsia="Times New Roman" w:hAnsi="Times New Roman" w:cs="Times New Roman"/>
      <w:b/>
      <w:bCs/>
      <w:kern w:val="0"/>
      <w:lang w:eastAsia="en-GB"/>
      <w14:ligatures w14:val="none"/>
    </w:rPr>
  </w:style>
  <w:style w:type="paragraph" w:customStyle="1" w:styleId="xl98">
    <w:name w:val="xl98"/>
    <w:basedOn w:val="Normal"/>
    <w:rsid w:val="00B56837"/>
    <w:pPr>
      <w:shd w:val="clear" w:color="D0CECE" w:fill="D0CECE"/>
      <w:spacing w:before="100" w:beforeAutospacing="1" w:after="100" w:afterAutospacing="1" w:line="240" w:lineRule="auto"/>
      <w:textAlignment w:val="center"/>
    </w:pPr>
    <w:rPr>
      <w:rFonts w:ascii="Times New Roman" w:eastAsia="Times New Roman" w:hAnsi="Times New Roman" w:cs="Times New Roman"/>
      <w:b/>
      <w:bCs/>
      <w:kern w:val="0"/>
      <w:lang w:eastAsia="en-GB"/>
      <w14:ligatures w14:val="none"/>
    </w:rPr>
  </w:style>
  <w:style w:type="paragraph" w:customStyle="1" w:styleId="xl99">
    <w:name w:val="xl99"/>
    <w:basedOn w:val="Normal"/>
    <w:rsid w:val="00B56837"/>
    <w:pPr>
      <w:spacing w:before="100" w:beforeAutospacing="1" w:after="100" w:afterAutospacing="1" w:line="240" w:lineRule="auto"/>
      <w:jc w:val="center"/>
      <w:textAlignment w:val="center"/>
    </w:pPr>
    <w:rPr>
      <w:rFonts w:ascii="Times New Roman" w:eastAsia="Times New Roman" w:hAnsi="Times New Roman" w:cs="Times New Roman"/>
      <w:kern w:val="0"/>
      <w:lang w:eastAsia="en-GB"/>
      <w14:ligatures w14:val="none"/>
    </w:rPr>
  </w:style>
  <w:style w:type="paragraph" w:customStyle="1" w:styleId="xl100">
    <w:name w:val="xl100"/>
    <w:basedOn w:val="Normal"/>
    <w:rsid w:val="00B56837"/>
    <w:pPr>
      <w:shd w:val="clear" w:color="D0CECE" w:fill="D0CECE"/>
      <w:spacing w:before="100" w:beforeAutospacing="1" w:after="100" w:afterAutospacing="1" w:line="240" w:lineRule="auto"/>
      <w:textAlignment w:val="center"/>
    </w:pPr>
    <w:rPr>
      <w:rFonts w:ascii="Times New Roman" w:eastAsia="Times New Roman" w:hAnsi="Times New Roman" w:cs="Times New Roman"/>
      <w:b/>
      <w:bCs/>
      <w:kern w:val="0"/>
      <w:lang w:eastAsia="en-GB"/>
      <w14:ligatures w14:val="none"/>
    </w:rPr>
  </w:style>
  <w:style w:type="paragraph" w:customStyle="1" w:styleId="xl101">
    <w:name w:val="xl101"/>
    <w:basedOn w:val="Normal"/>
    <w:rsid w:val="00B56837"/>
    <w:pPr>
      <w:shd w:val="clear" w:color="D9E2F3" w:fill="FFFFFF"/>
      <w:spacing w:before="100" w:beforeAutospacing="1" w:after="100" w:afterAutospacing="1" w:line="240" w:lineRule="auto"/>
      <w:textAlignment w:val="center"/>
    </w:pPr>
    <w:rPr>
      <w:rFonts w:ascii="Times New Roman" w:eastAsia="Times New Roman" w:hAnsi="Times New Roman" w:cs="Times New Roman"/>
      <w:b/>
      <w:bCs/>
      <w:kern w:val="0"/>
      <w:lang w:eastAsia="en-GB"/>
      <w14:ligatures w14:val="none"/>
    </w:rPr>
  </w:style>
  <w:style w:type="paragraph" w:customStyle="1" w:styleId="xl102">
    <w:name w:val="xl102"/>
    <w:basedOn w:val="Normal"/>
    <w:rsid w:val="00B56837"/>
    <w:pPr>
      <w:shd w:val="clear" w:color="D9E2F3" w:fill="FFFFFF"/>
      <w:spacing w:before="100" w:beforeAutospacing="1" w:after="100" w:afterAutospacing="1" w:line="240" w:lineRule="auto"/>
      <w:textAlignment w:val="center"/>
    </w:pPr>
    <w:rPr>
      <w:rFonts w:ascii="Times New Roman" w:eastAsia="Times New Roman" w:hAnsi="Times New Roman" w:cs="Times New Roman"/>
      <w:kern w:val="0"/>
      <w:lang w:eastAsia="en-GB"/>
      <w14:ligatures w14:val="none"/>
    </w:rPr>
  </w:style>
  <w:style w:type="paragraph" w:customStyle="1" w:styleId="xl103">
    <w:name w:val="xl103"/>
    <w:basedOn w:val="Normal"/>
    <w:rsid w:val="00B56837"/>
    <w:pPr>
      <w:shd w:val="clear" w:color="F2F2F2" w:fill="FFFFFF"/>
      <w:spacing w:before="100" w:beforeAutospacing="1" w:after="100" w:afterAutospacing="1" w:line="240" w:lineRule="auto"/>
      <w:textAlignment w:val="center"/>
    </w:pPr>
    <w:rPr>
      <w:rFonts w:ascii="Times New Roman" w:eastAsia="Times New Roman" w:hAnsi="Times New Roman" w:cs="Times New Roman"/>
      <w:kern w:val="0"/>
      <w:lang w:eastAsia="en-GB"/>
      <w14:ligatures w14:val="none"/>
    </w:rPr>
  </w:style>
  <w:style w:type="paragraph" w:customStyle="1" w:styleId="xl104">
    <w:name w:val="xl104"/>
    <w:basedOn w:val="Normal"/>
    <w:rsid w:val="00B56837"/>
    <w:pPr>
      <w:shd w:val="clear" w:color="F2F2F2" w:fill="FFFFFF"/>
      <w:spacing w:before="100" w:beforeAutospacing="1" w:after="100" w:afterAutospacing="1" w:line="240" w:lineRule="auto"/>
      <w:textAlignment w:val="center"/>
    </w:pPr>
    <w:rPr>
      <w:rFonts w:ascii="Times New Roman" w:eastAsia="Times New Roman" w:hAnsi="Times New Roman" w:cs="Times New Roman"/>
      <w:kern w:val="0"/>
      <w:lang w:eastAsia="en-GB"/>
      <w14:ligatures w14:val="none"/>
    </w:rPr>
  </w:style>
  <w:style w:type="paragraph" w:customStyle="1" w:styleId="xl105">
    <w:name w:val="xl105"/>
    <w:basedOn w:val="Normal"/>
    <w:rsid w:val="00B56837"/>
    <w:pPr>
      <w:shd w:val="clear" w:color="E2EFD9" w:fill="FFFFFF"/>
      <w:spacing w:before="100" w:beforeAutospacing="1" w:after="100" w:afterAutospacing="1" w:line="240" w:lineRule="auto"/>
      <w:textAlignment w:val="center"/>
    </w:pPr>
    <w:rPr>
      <w:rFonts w:ascii="Times New Roman" w:eastAsia="Times New Roman" w:hAnsi="Times New Roman" w:cs="Times New Roman"/>
      <w:kern w:val="0"/>
      <w:lang w:eastAsia="en-GB"/>
      <w14:ligatures w14:val="none"/>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uiPriority w:val="34"/>
    <w:qFormat/>
    <w:rsid w:val="001A0692"/>
    <w:pPr>
      <w:pBdr>
        <w:top w:val="nil"/>
        <w:left w:val="nil"/>
        <w:bottom w:val="nil"/>
        <w:right w:val="nil"/>
        <w:between w:val="nil"/>
        <w:bar w:val="nil"/>
      </w:pBdr>
      <w:ind w:left="720"/>
    </w:pPr>
    <w:rPr>
      <w:rFonts w:ascii="Calibri" w:eastAsia="Arial Unicode MS" w:hAnsi="Calibri" w:cs="Arial Unicode MS"/>
      <w:color w:val="000000"/>
      <w:kern w:val="0"/>
      <w:u w:color="000000"/>
      <w:bdr w:val="nil"/>
      <w:lang w:val="es-ES_tradnl" w:eastAsia="it-IT"/>
      <w14:ligatures w14:val="none"/>
    </w:rPr>
  </w:style>
  <w:style w:type="character" w:customStyle="1" w:styleId="Heading1Char">
    <w:name w:val="Heading 1 Char"/>
    <w:basedOn w:val="DefaultParagraphFont"/>
    <w:link w:val="Heading1"/>
    <w:uiPriority w:val="9"/>
    <w:rsid w:val="001A0692"/>
    <w:rPr>
      <w:rFonts w:asciiTheme="majorHAnsi" w:eastAsiaTheme="majorEastAsia" w:hAnsiTheme="majorHAnsi" w:cstheme="majorBidi"/>
      <w:color w:val="2F5496" w:themeColor="accent1" w:themeShade="BF"/>
      <w:sz w:val="32"/>
      <w:szCs w:val="32"/>
    </w:rPr>
  </w:style>
  <w:style w:type="paragraph" w:styleId="Title">
    <w:name w:val="Title"/>
    <w:basedOn w:val="Normal"/>
    <w:next w:val="Normal"/>
    <w:link w:val="TitleChar"/>
    <w:uiPriority w:val="10"/>
    <w:qFormat/>
    <w:rsid w:val="001A069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0692"/>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1A0692"/>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F226B1"/>
    <w:rPr>
      <w:rFonts w:asciiTheme="majorHAnsi" w:eastAsiaTheme="majorEastAsia" w:hAnsiTheme="majorHAnsi" w:cstheme="majorBidi"/>
      <w:color w:val="1F3763" w:themeColor="accent1" w:themeShade="7F"/>
      <w:sz w:val="24"/>
      <w:szCs w:val="24"/>
    </w:rPr>
  </w:style>
  <w:style w:type="paragraph" w:styleId="Subtitle">
    <w:name w:val="Subtitle"/>
    <w:basedOn w:val="Normal"/>
    <w:next w:val="Normal"/>
    <w:link w:val="SubtitleChar"/>
    <w:uiPriority w:val="11"/>
    <w:qFormat/>
    <w:rsid w:val="00F226B1"/>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F226B1"/>
    <w:rPr>
      <w:rFonts w:eastAsiaTheme="minorEastAsia"/>
      <w:color w:val="5A5A5A" w:themeColor="text1" w:themeTint="A5"/>
      <w:spacing w:val="15"/>
    </w:rPr>
  </w:style>
  <w:style w:type="paragraph" w:styleId="CommentSubject">
    <w:name w:val="annotation subject"/>
    <w:basedOn w:val="CommentText"/>
    <w:next w:val="CommentText"/>
    <w:link w:val="CommentSubjectChar"/>
    <w:uiPriority w:val="99"/>
    <w:semiHidden/>
    <w:unhideWhenUsed/>
    <w:rsid w:val="002A3B9D"/>
    <w:rPr>
      <w:b/>
      <w:bCs/>
    </w:rPr>
  </w:style>
  <w:style w:type="character" w:customStyle="1" w:styleId="CommentSubjectChar">
    <w:name w:val="Comment Subject Char"/>
    <w:basedOn w:val="CommentTextChar"/>
    <w:link w:val="CommentSubject"/>
    <w:uiPriority w:val="99"/>
    <w:semiHidden/>
    <w:rsid w:val="002A3B9D"/>
    <w:rPr>
      <w:b/>
      <w:bCs/>
      <w:sz w:val="20"/>
      <w:szCs w:val="20"/>
    </w:rPr>
  </w:style>
  <w:style w:type="paragraph" w:styleId="Revision">
    <w:name w:val="Revision"/>
    <w:hidden/>
    <w:uiPriority w:val="99"/>
    <w:semiHidden/>
    <w:rsid w:val="00234FA3"/>
    <w:pPr>
      <w:spacing w:after="0" w:line="240" w:lineRule="auto"/>
    </w:pPr>
  </w:style>
  <w:style w:type="paragraph" w:styleId="Footer">
    <w:name w:val="footer"/>
    <w:basedOn w:val="Normal"/>
    <w:link w:val="FooterChar"/>
    <w:uiPriority w:val="99"/>
    <w:unhideWhenUsed/>
    <w:rsid w:val="000750EE"/>
    <w:pPr>
      <w:tabs>
        <w:tab w:val="center" w:pos="4819"/>
        <w:tab w:val="right" w:pos="9638"/>
      </w:tabs>
      <w:spacing w:after="0" w:line="240" w:lineRule="auto"/>
    </w:pPr>
  </w:style>
  <w:style w:type="character" w:customStyle="1" w:styleId="FooterChar">
    <w:name w:val="Footer Char"/>
    <w:basedOn w:val="DefaultParagraphFont"/>
    <w:link w:val="Footer"/>
    <w:uiPriority w:val="99"/>
    <w:rsid w:val="000750EE"/>
  </w:style>
  <w:style w:type="character" w:styleId="PageNumber">
    <w:name w:val="page number"/>
    <w:basedOn w:val="DefaultParagraphFont"/>
    <w:uiPriority w:val="99"/>
    <w:semiHidden/>
    <w:unhideWhenUsed/>
    <w:rsid w:val="000750EE"/>
  </w:style>
  <w:style w:type="paragraph" w:styleId="Header">
    <w:name w:val="header"/>
    <w:basedOn w:val="Normal"/>
    <w:link w:val="HeaderChar"/>
    <w:uiPriority w:val="99"/>
    <w:unhideWhenUsed/>
    <w:rsid w:val="00910D22"/>
    <w:pPr>
      <w:tabs>
        <w:tab w:val="center" w:pos="4819"/>
        <w:tab w:val="right" w:pos="9638"/>
      </w:tabs>
      <w:spacing w:after="0" w:line="240" w:lineRule="auto"/>
    </w:pPr>
  </w:style>
  <w:style w:type="character" w:customStyle="1" w:styleId="HeaderChar">
    <w:name w:val="Header Char"/>
    <w:basedOn w:val="DefaultParagraphFont"/>
    <w:link w:val="Header"/>
    <w:uiPriority w:val="99"/>
    <w:rsid w:val="00910D22"/>
  </w:style>
  <w:style w:type="table" w:styleId="TableGrid">
    <w:name w:val="Table Grid"/>
    <w:basedOn w:val="TableNormal"/>
    <w:uiPriority w:val="39"/>
    <w:rsid w:val="00CA7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45CE8"/>
    <w:pPr>
      <w:spacing w:before="100" w:beforeAutospacing="1" w:after="100" w:afterAutospacing="1" w:line="240" w:lineRule="auto"/>
    </w:pPr>
    <w:rPr>
      <w:rFonts w:ascii="Times New Roman" w:eastAsia="Times New Roman" w:hAnsi="Times New Roman" w:cs="Times New Roman"/>
      <w:kern w:val="0"/>
      <w:sz w:val="24"/>
      <w:szCs w:val="24"/>
      <w:lang w:val="it-IT" w:eastAsia="it-IT"/>
      <w14:ligatures w14:val="none"/>
    </w:rPr>
  </w:style>
  <w:style w:type="character" w:styleId="UnresolvedMention">
    <w:name w:val="Unresolved Mention"/>
    <w:basedOn w:val="DefaultParagraphFont"/>
    <w:uiPriority w:val="99"/>
    <w:semiHidden/>
    <w:unhideWhenUsed/>
    <w:rsid w:val="00175A65"/>
    <w:rPr>
      <w:color w:val="605E5C"/>
      <w:shd w:val="clear" w:color="auto" w:fill="E1DFDD"/>
    </w:rPr>
  </w:style>
  <w:style w:type="paragraph" w:customStyle="1" w:styleId="EndNoteBibliographyTitle">
    <w:name w:val="EndNote Bibliography Title"/>
    <w:basedOn w:val="Normal"/>
    <w:link w:val="EndNoteBibliographyTitleChar"/>
    <w:rsid w:val="00E35A8E"/>
    <w:pPr>
      <w:spacing w:after="0"/>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E35A8E"/>
    <w:rPr>
      <w:rFonts w:ascii="Calibri" w:hAnsi="Calibri" w:cs="Calibri"/>
      <w:noProof/>
      <w:lang w:val="en-US"/>
    </w:rPr>
  </w:style>
  <w:style w:type="paragraph" w:customStyle="1" w:styleId="EndNoteBibliography">
    <w:name w:val="EndNote Bibliography"/>
    <w:basedOn w:val="Normal"/>
    <w:link w:val="EndNoteBibliographyChar"/>
    <w:rsid w:val="00E35A8E"/>
    <w:pPr>
      <w:spacing w:line="240" w:lineRule="auto"/>
      <w:jc w:val="both"/>
    </w:pPr>
    <w:rPr>
      <w:rFonts w:ascii="Calibri" w:hAnsi="Calibri" w:cs="Calibri"/>
      <w:noProof/>
      <w:lang w:val="en-US"/>
    </w:rPr>
  </w:style>
  <w:style w:type="character" w:customStyle="1" w:styleId="EndNoteBibliographyChar">
    <w:name w:val="EndNote Bibliography Char"/>
    <w:basedOn w:val="DefaultParagraphFont"/>
    <w:link w:val="EndNoteBibliography"/>
    <w:rsid w:val="00E35A8E"/>
    <w:rPr>
      <w:rFonts w:ascii="Calibri" w:hAnsi="Calibri" w:cs="Calibri"/>
      <w:noProof/>
      <w:lang w:val="en-US"/>
    </w:rPr>
  </w:style>
  <w:style w:type="character" w:styleId="LineNumber">
    <w:name w:val="line number"/>
    <w:basedOn w:val="DefaultParagraphFont"/>
    <w:uiPriority w:val="99"/>
    <w:semiHidden/>
    <w:unhideWhenUsed/>
    <w:rsid w:val="00B066B6"/>
  </w:style>
  <w:style w:type="character" w:styleId="Strong">
    <w:name w:val="Strong"/>
    <w:basedOn w:val="DefaultParagraphFont"/>
    <w:uiPriority w:val="22"/>
    <w:qFormat/>
    <w:rsid w:val="001B46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77343">
      <w:bodyDiv w:val="1"/>
      <w:marLeft w:val="0"/>
      <w:marRight w:val="0"/>
      <w:marTop w:val="0"/>
      <w:marBottom w:val="0"/>
      <w:divBdr>
        <w:top w:val="none" w:sz="0" w:space="0" w:color="auto"/>
        <w:left w:val="none" w:sz="0" w:space="0" w:color="auto"/>
        <w:bottom w:val="none" w:sz="0" w:space="0" w:color="auto"/>
        <w:right w:val="none" w:sz="0" w:space="0" w:color="auto"/>
      </w:divBdr>
    </w:div>
    <w:div w:id="202333079">
      <w:bodyDiv w:val="1"/>
      <w:marLeft w:val="0"/>
      <w:marRight w:val="0"/>
      <w:marTop w:val="0"/>
      <w:marBottom w:val="0"/>
      <w:divBdr>
        <w:top w:val="none" w:sz="0" w:space="0" w:color="auto"/>
        <w:left w:val="none" w:sz="0" w:space="0" w:color="auto"/>
        <w:bottom w:val="none" w:sz="0" w:space="0" w:color="auto"/>
        <w:right w:val="none" w:sz="0" w:space="0" w:color="auto"/>
      </w:divBdr>
    </w:div>
    <w:div w:id="230509433">
      <w:bodyDiv w:val="1"/>
      <w:marLeft w:val="0"/>
      <w:marRight w:val="0"/>
      <w:marTop w:val="0"/>
      <w:marBottom w:val="0"/>
      <w:divBdr>
        <w:top w:val="none" w:sz="0" w:space="0" w:color="auto"/>
        <w:left w:val="none" w:sz="0" w:space="0" w:color="auto"/>
        <w:bottom w:val="none" w:sz="0" w:space="0" w:color="auto"/>
        <w:right w:val="none" w:sz="0" w:space="0" w:color="auto"/>
      </w:divBdr>
    </w:div>
    <w:div w:id="313410533">
      <w:bodyDiv w:val="1"/>
      <w:marLeft w:val="0"/>
      <w:marRight w:val="0"/>
      <w:marTop w:val="0"/>
      <w:marBottom w:val="0"/>
      <w:divBdr>
        <w:top w:val="none" w:sz="0" w:space="0" w:color="auto"/>
        <w:left w:val="none" w:sz="0" w:space="0" w:color="auto"/>
        <w:bottom w:val="none" w:sz="0" w:space="0" w:color="auto"/>
        <w:right w:val="none" w:sz="0" w:space="0" w:color="auto"/>
      </w:divBdr>
      <w:divsChild>
        <w:div w:id="650334257">
          <w:marLeft w:val="0"/>
          <w:marRight w:val="0"/>
          <w:marTop w:val="0"/>
          <w:marBottom w:val="0"/>
          <w:divBdr>
            <w:top w:val="none" w:sz="0" w:space="0" w:color="auto"/>
            <w:left w:val="none" w:sz="0" w:space="0" w:color="auto"/>
            <w:bottom w:val="none" w:sz="0" w:space="0" w:color="auto"/>
            <w:right w:val="none" w:sz="0" w:space="0" w:color="auto"/>
          </w:divBdr>
          <w:divsChild>
            <w:div w:id="1961691291">
              <w:marLeft w:val="0"/>
              <w:marRight w:val="0"/>
              <w:marTop w:val="0"/>
              <w:marBottom w:val="0"/>
              <w:divBdr>
                <w:top w:val="none" w:sz="0" w:space="0" w:color="auto"/>
                <w:left w:val="none" w:sz="0" w:space="0" w:color="auto"/>
                <w:bottom w:val="none" w:sz="0" w:space="0" w:color="auto"/>
                <w:right w:val="none" w:sz="0" w:space="0" w:color="auto"/>
              </w:divBdr>
              <w:divsChild>
                <w:div w:id="78755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793758">
      <w:bodyDiv w:val="1"/>
      <w:marLeft w:val="0"/>
      <w:marRight w:val="0"/>
      <w:marTop w:val="0"/>
      <w:marBottom w:val="0"/>
      <w:divBdr>
        <w:top w:val="none" w:sz="0" w:space="0" w:color="auto"/>
        <w:left w:val="none" w:sz="0" w:space="0" w:color="auto"/>
        <w:bottom w:val="none" w:sz="0" w:space="0" w:color="auto"/>
        <w:right w:val="none" w:sz="0" w:space="0" w:color="auto"/>
      </w:divBdr>
    </w:div>
    <w:div w:id="458495003">
      <w:bodyDiv w:val="1"/>
      <w:marLeft w:val="0"/>
      <w:marRight w:val="0"/>
      <w:marTop w:val="0"/>
      <w:marBottom w:val="0"/>
      <w:divBdr>
        <w:top w:val="none" w:sz="0" w:space="0" w:color="auto"/>
        <w:left w:val="none" w:sz="0" w:space="0" w:color="auto"/>
        <w:bottom w:val="none" w:sz="0" w:space="0" w:color="auto"/>
        <w:right w:val="none" w:sz="0" w:space="0" w:color="auto"/>
      </w:divBdr>
    </w:div>
    <w:div w:id="527915727">
      <w:bodyDiv w:val="1"/>
      <w:marLeft w:val="0"/>
      <w:marRight w:val="0"/>
      <w:marTop w:val="0"/>
      <w:marBottom w:val="0"/>
      <w:divBdr>
        <w:top w:val="none" w:sz="0" w:space="0" w:color="auto"/>
        <w:left w:val="none" w:sz="0" w:space="0" w:color="auto"/>
        <w:bottom w:val="none" w:sz="0" w:space="0" w:color="auto"/>
        <w:right w:val="none" w:sz="0" w:space="0" w:color="auto"/>
      </w:divBdr>
    </w:div>
    <w:div w:id="537666668">
      <w:bodyDiv w:val="1"/>
      <w:marLeft w:val="0"/>
      <w:marRight w:val="0"/>
      <w:marTop w:val="0"/>
      <w:marBottom w:val="0"/>
      <w:divBdr>
        <w:top w:val="none" w:sz="0" w:space="0" w:color="auto"/>
        <w:left w:val="none" w:sz="0" w:space="0" w:color="auto"/>
        <w:bottom w:val="none" w:sz="0" w:space="0" w:color="auto"/>
        <w:right w:val="none" w:sz="0" w:space="0" w:color="auto"/>
      </w:divBdr>
    </w:div>
    <w:div w:id="618534967">
      <w:bodyDiv w:val="1"/>
      <w:marLeft w:val="0"/>
      <w:marRight w:val="0"/>
      <w:marTop w:val="0"/>
      <w:marBottom w:val="0"/>
      <w:divBdr>
        <w:top w:val="none" w:sz="0" w:space="0" w:color="auto"/>
        <w:left w:val="none" w:sz="0" w:space="0" w:color="auto"/>
        <w:bottom w:val="none" w:sz="0" w:space="0" w:color="auto"/>
        <w:right w:val="none" w:sz="0" w:space="0" w:color="auto"/>
      </w:divBdr>
    </w:div>
    <w:div w:id="666907533">
      <w:bodyDiv w:val="1"/>
      <w:marLeft w:val="0"/>
      <w:marRight w:val="0"/>
      <w:marTop w:val="0"/>
      <w:marBottom w:val="0"/>
      <w:divBdr>
        <w:top w:val="none" w:sz="0" w:space="0" w:color="auto"/>
        <w:left w:val="none" w:sz="0" w:space="0" w:color="auto"/>
        <w:bottom w:val="none" w:sz="0" w:space="0" w:color="auto"/>
        <w:right w:val="none" w:sz="0" w:space="0" w:color="auto"/>
      </w:divBdr>
    </w:div>
    <w:div w:id="786773268">
      <w:bodyDiv w:val="1"/>
      <w:marLeft w:val="0"/>
      <w:marRight w:val="0"/>
      <w:marTop w:val="0"/>
      <w:marBottom w:val="0"/>
      <w:divBdr>
        <w:top w:val="none" w:sz="0" w:space="0" w:color="auto"/>
        <w:left w:val="none" w:sz="0" w:space="0" w:color="auto"/>
        <w:bottom w:val="none" w:sz="0" w:space="0" w:color="auto"/>
        <w:right w:val="none" w:sz="0" w:space="0" w:color="auto"/>
      </w:divBdr>
      <w:divsChild>
        <w:div w:id="510799326">
          <w:marLeft w:val="0"/>
          <w:marRight w:val="0"/>
          <w:marTop w:val="0"/>
          <w:marBottom w:val="0"/>
          <w:divBdr>
            <w:top w:val="none" w:sz="0" w:space="0" w:color="auto"/>
            <w:left w:val="none" w:sz="0" w:space="0" w:color="auto"/>
            <w:bottom w:val="none" w:sz="0" w:space="0" w:color="auto"/>
            <w:right w:val="none" w:sz="0" w:space="0" w:color="auto"/>
          </w:divBdr>
          <w:divsChild>
            <w:div w:id="1485396092">
              <w:marLeft w:val="0"/>
              <w:marRight w:val="0"/>
              <w:marTop w:val="0"/>
              <w:marBottom w:val="0"/>
              <w:divBdr>
                <w:top w:val="none" w:sz="0" w:space="0" w:color="auto"/>
                <w:left w:val="none" w:sz="0" w:space="0" w:color="auto"/>
                <w:bottom w:val="none" w:sz="0" w:space="0" w:color="auto"/>
                <w:right w:val="none" w:sz="0" w:space="0" w:color="auto"/>
              </w:divBdr>
              <w:divsChild>
                <w:div w:id="138544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257197">
      <w:bodyDiv w:val="1"/>
      <w:marLeft w:val="0"/>
      <w:marRight w:val="0"/>
      <w:marTop w:val="0"/>
      <w:marBottom w:val="0"/>
      <w:divBdr>
        <w:top w:val="none" w:sz="0" w:space="0" w:color="auto"/>
        <w:left w:val="none" w:sz="0" w:space="0" w:color="auto"/>
        <w:bottom w:val="none" w:sz="0" w:space="0" w:color="auto"/>
        <w:right w:val="none" w:sz="0" w:space="0" w:color="auto"/>
      </w:divBdr>
      <w:divsChild>
        <w:div w:id="1046639899">
          <w:marLeft w:val="0"/>
          <w:marRight w:val="0"/>
          <w:marTop w:val="0"/>
          <w:marBottom w:val="0"/>
          <w:divBdr>
            <w:top w:val="none" w:sz="0" w:space="0" w:color="auto"/>
            <w:left w:val="none" w:sz="0" w:space="0" w:color="auto"/>
            <w:bottom w:val="none" w:sz="0" w:space="0" w:color="auto"/>
            <w:right w:val="none" w:sz="0" w:space="0" w:color="auto"/>
          </w:divBdr>
          <w:divsChild>
            <w:div w:id="580064759">
              <w:marLeft w:val="0"/>
              <w:marRight w:val="0"/>
              <w:marTop w:val="0"/>
              <w:marBottom w:val="0"/>
              <w:divBdr>
                <w:top w:val="none" w:sz="0" w:space="0" w:color="auto"/>
                <w:left w:val="none" w:sz="0" w:space="0" w:color="auto"/>
                <w:bottom w:val="none" w:sz="0" w:space="0" w:color="auto"/>
                <w:right w:val="none" w:sz="0" w:space="0" w:color="auto"/>
              </w:divBdr>
              <w:divsChild>
                <w:div w:id="20133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105882">
      <w:bodyDiv w:val="1"/>
      <w:marLeft w:val="0"/>
      <w:marRight w:val="0"/>
      <w:marTop w:val="0"/>
      <w:marBottom w:val="0"/>
      <w:divBdr>
        <w:top w:val="none" w:sz="0" w:space="0" w:color="auto"/>
        <w:left w:val="none" w:sz="0" w:space="0" w:color="auto"/>
        <w:bottom w:val="none" w:sz="0" w:space="0" w:color="auto"/>
        <w:right w:val="none" w:sz="0" w:space="0" w:color="auto"/>
      </w:divBdr>
    </w:div>
    <w:div w:id="939988971">
      <w:bodyDiv w:val="1"/>
      <w:marLeft w:val="0"/>
      <w:marRight w:val="0"/>
      <w:marTop w:val="0"/>
      <w:marBottom w:val="0"/>
      <w:divBdr>
        <w:top w:val="none" w:sz="0" w:space="0" w:color="auto"/>
        <w:left w:val="none" w:sz="0" w:space="0" w:color="auto"/>
        <w:bottom w:val="none" w:sz="0" w:space="0" w:color="auto"/>
        <w:right w:val="none" w:sz="0" w:space="0" w:color="auto"/>
      </w:divBdr>
    </w:div>
    <w:div w:id="957029273">
      <w:bodyDiv w:val="1"/>
      <w:marLeft w:val="0"/>
      <w:marRight w:val="0"/>
      <w:marTop w:val="0"/>
      <w:marBottom w:val="0"/>
      <w:divBdr>
        <w:top w:val="none" w:sz="0" w:space="0" w:color="auto"/>
        <w:left w:val="none" w:sz="0" w:space="0" w:color="auto"/>
        <w:bottom w:val="none" w:sz="0" w:space="0" w:color="auto"/>
        <w:right w:val="none" w:sz="0" w:space="0" w:color="auto"/>
      </w:divBdr>
    </w:div>
    <w:div w:id="1003505606">
      <w:bodyDiv w:val="1"/>
      <w:marLeft w:val="0"/>
      <w:marRight w:val="0"/>
      <w:marTop w:val="0"/>
      <w:marBottom w:val="0"/>
      <w:divBdr>
        <w:top w:val="none" w:sz="0" w:space="0" w:color="auto"/>
        <w:left w:val="none" w:sz="0" w:space="0" w:color="auto"/>
        <w:bottom w:val="none" w:sz="0" w:space="0" w:color="auto"/>
        <w:right w:val="none" w:sz="0" w:space="0" w:color="auto"/>
      </w:divBdr>
    </w:div>
    <w:div w:id="1030568305">
      <w:bodyDiv w:val="1"/>
      <w:marLeft w:val="0"/>
      <w:marRight w:val="0"/>
      <w:marTop w:val="0"/>
      <w:marBottom w:val="0"/>
      <w:divBdr>
        <w:top w:val="none" w:sz="0" w:space="0" w:color="auto"/>
        <w:left w:val="none" w:sz="0" w:space="0" w:color="auto"/>
        <w:bottom w:val="none" w:sz="0" w:space="0" w:color="auto"/>
        <w:right w:val="none" w:sz="0" w:space="0" w:color="auto"/>
      </w:divBdr>
      <w:divsChild>
        <w:div w:id="490603612">
          <w:marLeft w:val="0"/>
          <w:marRight w:val="0"/>
          <w:marTop w:val="0"/>
          <w:marBottom w:val="0"/>
          <w:divBdr>
            <w:top w:val="none" w:sz="0" w:space="0" w:color="auto"/>
            <w:left w:val="none" w:sz="0" w:space="0" w:color="auto"/>
            <w:bottom w:val="none" w:sz="0" w:space="0" w:color="auto"/>
            <w:right w:val="none" w:sz="0" w:space="0" w:color="auto"/>
          </w:divBdr>
          <w:divsChild>
            <w:div w:id="1987199345">
              <w:marLeft w:val="0"/>
              <w:marRight w:val="0"/>
              <w:marTop w:val="0"/>
              <w:marBottom w:val="0"/>
              <w:divBdr>
                <w:top w:val="none" w:sz="0" w:space="0" w:color="auto"/>
                <w:left w:val="none" w:sz="0" w:space="0" w:color="auto"/>
                <w:bottom w:val="none" w:sz="0" w:space="0" w:color="auto"/>
                <w:right w:val="none" w:sz="0" w:space="0" w:color="auto"/>
              </w:divBdr>
              <w:divsChild>
                <w:div w:id="1957326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923620">
      <w:bodyDiv w:val="1"/>
      <w:marLeft w:val="0"/>
      <w:marRight w:val="0"/>
      <w:marTop w:val="0"/>
      <w:marBottom w:val="0"/>
      <w:divBdr>
        <w:top w:val="none" w:sz="0" w:space="0" w:color="auto"/>
        <w:left w:val="none" w:sz="0" w:space="0" w:color="auto"/>
        <w:bottom w:val="none" w:sz="0" w:space="0" w:color="auto"/>
        <w:right w:val="none" w:sz="0" w:space="0" w:color="auto"/>
      </w:divBdr>
    </w:div>
    <w:div w:id="1176312042">
      <w:bodyDiv w:val="1"/>
      <w:marLeft w:val="0"/>
      <w:marRight w:val="0"/>
      <w:marTop w:val="0"/>
      <w:marBottom w:val="0"/>
      <w:divBdr>
        <w:top w:val="none" w:sz="0" w:space="0" w:color="auto"/>
        <w:left w:val="none" w:sz="0" w:space="0" w:color="auto"/>
        <w:bottom w:val="none" w:sz="0" w:space="0" w:color="auto"/>
        <w:right w:val="none" w:sz="0" w:space="0" w:color="auto"/>
      </w:divBdr>
      <w:divsChild>
        <w:div w:id="792553327">
          <w:marLeft w:val="0"/>
          <w:marRight w:val="0"/>
          <w:marTop w:val="0"/>
          <w:marBottom w:val="0"/>
          <w:divBdr>
            <w:top w:val="none" w:sz="0" w:space="0" w:color="auto"/>
            <w:left w:val="none" w:sz="0" w:space="0" w:color="auto"/>
            <w:bottom w:val="none" w:sz="0" w:space="0" w:color="auto"/>
            <w:right w:val="none" w:sz="0" w:space="0" w:color="auto"/>
          </w:divBdr>
          <w:divsChild>
            <w:div w:id="167059196">
              <w:marLeft w:val="0"/>
              <w:marRight w:val="0"/>
              <w:marTop w:val="0"/>
              <w:marBottom w:val="0"/>
              <w:divBdr>
                <w:top w:val="none" w:sz="0" w:space="0" w:color="auto"/>
                <w:left w:val="none" w:sz="0" w:space="0" w:color="auto"/>
                <w:bottom w:val="none" w:sz="0" w:space="0" w:color="auto"/>
                <w:right w:val="none" w:sz="0" w:space="0" w:color="auto"/>
              </w:divBdr>
              <w:divsChild>
                <w:div w:id="62234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9806018">
      <w:bodyDiv w:val="1"/>
      <w:marLeft w:val="0"/>
      <w:marRight w:val="0"/>
      <w:marTop w:val="0"/>
      <w:marBottom w:val="0"/>
      <w:divBdr>
        <w:top w:val="none" w:sz="0" w:space="0" w:color="auto"/>
        <w:left w:val="none" w:sz="0" w:space="0" w:color="auto"/>
        <w:bottom w:val="none" w:sz="0" w:space="0" w:color="auto"/>
        <w:right w:val="none" w:sz="0" w:space="0" w:color="auto"/>
      </w:divBdr>
      <w:divsChild>
        <w:div w:id="430322450">
          <w:marLeft w:val="0"/>
          <w:marRight w:val="0"/>
          <w:marTop w:val="0"/>
          <w:marBottom w:val="0"/>
          <w:divBdr>
            <w:top w:val="none" w:sz="0" w:space="0" w:color="auto"/>
            <w:left w:val="none" w:sz="0" w:space="0" w:color="auto"/>
            <w:bottom w:val="none" w:sz="0" w:space="0" w:color="auto"/>
            <w:right w:val="none" w:sz="0" w:space="0" w:color="auto"/>
          </w:divBdr>
          <w:divsChild>
            <w:div w:id="1508862117">
              <w:marLeft w:val="0"/>
              <w:marRight w:val="0"/>
              <w:marTop w:val="0"/>
              <w:marBottom w:val="0"/>
              <w:divBdr>
                <w:top w:val="none" w:sz="0" w:space="0" w:color="auto"/>
                <w:left w:val="none" w:sz="0" w:space="0" w:color="auto"/>
                <w:bottom w:val="none" w:sz="0" w:space="0" w:color="auto"/>
                <w:right w:val="none" w:sz="0" w:space="0" w:color="auto"/>
              </w:divBdr>
              <w:divsChild>
                <w:div w:id="1416199926">
                  <w:marLeft w:val="0"/>
                  <w:marRight w:val="0"/>
                  <w:marTop w:val="0"/>
                  <w:marBottom w:val="0"/>
                  <w:divBdr>
                    <w:top w:val="none" w:sz="0" w:space="0" w:color="auto"/>
                    <w:left w:val="none" w:sz="0" w:space="0" w:color="auto"/>
                    <w:bottom w:val="none" w:sz="0" w:space="0" w:color="auto"/>
                    <w:right w:val="none" w:sz="0" w:space="0" w:color="auto"/>
                  </w:divBdr>
                  <w:divsChild>
                    <w:div w:id="1862357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5002012">
      <w:bodyDiv w:val="1"/>
      <w:marLeft w:val="0"/>
      <w:marRight w:val="0"/>
      <w:marTop w:val="0"/>
      <w:marBottom w:val="0"/>
      <w:divBdr>
        <w:top w:val="none" w:sz="0" w:space="0" w:color="auto"/>
        <w:left w:val="none" w:sz="0" w:space="0" w:color="auto"/>
        <w:bottom w:val="none" w:sz="0" w:space="0" w:color="auto"/>
        <w:right w:val="none" w:sz="0" w:space="0" w:color="auto"/>
      </w:divBdr>
    </w:div>
    <w:div w:id="1197817374">
      <w:bodyDiv w:val="1"/>
      <w:marLeft w:val="0"/>
      <w:marRight w:val="0"/>
      <w:marTop w:val="0"/>
      <w:marBottom w:val="0"/>
      <w:divBdr>
        <w:top w:val="none" w:sz="0" w:space="0" w:color="auto"/>
        <w:left w:val="none" w:sz="0" w:space="0" w:color="auto"/>
        <w:bottom w:val="none" w:sz="0" w:space="0" w:color="auto"/>
        <w:right w:val="none" w:sz="0" w:space="0" w:color="auto"/>
      </w:divBdr>
    </w:div>
    <w:div w:id="1229925974">
      <w:bodyDiv w:val="1"/>
      <w:marLeft w:val="0"/>
      <w:marRight w:val="0"/>
      <w:marTop w:val="0"/>
      <w:marBottom w:val="0"/>
      <w:divBdr>
        <w:top w:val="none" w:sz="0" w:space="0" w:color="auto"/>
        <w:left w:val="none" w:sz="0" w:space="0" w:color="auto"/>
        <w:bottom w:val="none" w:sz="0" w:space="0" w:color="auto"/>
        <w:right w:val="none" w:sz="0" w:space="0" w:color="auto"/>
      </w:divBdr>
    </w:div>
    <w:div w:id="1275939080">
      <w:bodyDiv w:val="1"/>
      <w:marLeft w:val="0"/>
      <w:marRight w:val="0"/>
      <w:marTop w:val="0"/>
      <w:marBottom w:val="0"/>
      <w:divBdr>
        <w:top w:val="none" w:sz="0" w:space="0" w:color="auto"/>
        <w:left w:val="none" w:sz="0" w:space="0" w:color="auto"/>
        <w:bottom w:val="none" w:sz="0" w:space="0" w:color="auto"/>
        <w:right w:val="none" w:sz="0" w:space="0" w:color="auto"/>
      </w:divBdr>
    </w:div>
    <w:div w:id="1280143052">
      <w:bodyDiv w:val="1"/>
      <w:marLeft w:val="0"/>
      <w:marRight w:val="0"/>
      <w:marTop w:val="0"/>
      <w:marBottom w:val="0"/>
      <w:divBdr>
        <w:top w:val="none" w:sz="0" w:space="0" w:color="auto"/>
        <w:left w:val="none" w:sz="0" w:space="0" w:color="auto"/>
        <w:bottom w:val="none" w:sz="0" w:space="0" w:color="auto"/>
        <w:right w:val="none" w:sz="0" w:space="0" w:color="auto"/>
      </w:divBdr>
    </w:div>
    <w:div w:id="1365788307">
      <w:bodyDiv w:val="1"/>
      <w:marLeft w:val="0"/>
      <w:marRight w:val="0"/>
      <w:marTop w:val="0"/>
      <w:marBottom w:val="0"/>
      <w:divBdr>
        <w:top w:val="none" w:sz="0" w:space="0" w:color="auto"/>
        <w:left w:val="none" w:sz="0" w:space="0" w:color="auto"/>
        <w:bottom w:val="none" w:sz="0" w:space="0" w:color="auto"/>
        <w:right w:val="none" w:sz="0" w:space="0" w:color="auto"/>
      </w:divBdr>
    </w:div>
    <w:div w:id="1388216219">
      <w:bodyDiv w:val="1"/>
      <w:marLeft w:val="0"/>
      <w:marRight w:val="0"/>
      <w:marTop w:val="0"/>
      <w:marBottom w:val="0"/>
      <w:divBdr>
        <w:top w:val="none" w:sz="0" w:space="0" w:color="auto"/>
        <w:left w:val="none" w:sz="0" w:space="0" w:color="auto"/>
        <w:bottom w:val="none" w:sz="0" w:space="0" w:color="auto"/>
        <w:right w:val="none" w:sz="0" w:space="0" w:color="auto"/>
      </w:divBdr>
      <w:divsChild>
        <w:div w:id="1914699891">
          <w:marLeft w:val="0"/>
          <w:marRight w:val="0"/>
          <w:marTop w:val="0"/>
          <w:marBottom w:val="0"/>
          <w:divBdr>
            <w:top w:val="none" w:sz="0" w:space="0" w:color="auto"/>
            <w:left w:val="none" w:sz="0" w:space="0" w:color="auto"/>
            <w:bottom w:val="none" w:sz="0" w:space="0" w:color="auto"/>
            <w:right w:val="none" w:sz="0" w:space="0" w:color="auto"/>
          </w:divBdr>
          <w:divsChild>
            <w:div w:id="437413895">
              <w:marLeft w:val="0"/>
              <w:marRight w:val="0"/>
              <w:marTop w:val="0"/>
              <w:marBottom w:val="0"/>
              <w:divBdr>
                <w:top w:val="none" w:sz="0" w:space="0" w:color="auto"/>
                <w:left w:val="none" w:sz="0" w:space="0" w:color="auto"/>
                <w:bottom w:val="none" w:sz="0" w:space="0" w:color="auto"/>
                <w:right w:val="none" w:sz="0" w:space="0" w:color="auto"/>
              </w:divBdr>
              <w:divsChild>
                <w:div w:id="973104052">
                  <w:marLeft w:val="0"/>
                  <w:marRight w:val="0"/>
                  <w:marTop w:val="0"/>
                  <w:marBottom w:val="0"/>
                  <w:divBdr>
                    <w:top w:val="none" w:sz="0" w:space="0" w:color="auto"/>
                    <w:left w:val="none" w:sz="0" w:space="0" w:color="auto"/>
                    <w:bottom w:val="none" w:sz="0" w:space="0" w:color="auto"/>
                    <w:right w:val="none" w:sz="0" w:space="0" w:color="auto"/>
                  </w:divBdr>
                  <w:divsChild>
                    <w:div w:id="132743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4033763">
      <w:bodyDiv w:val="1"/>
      <w:marLeft w:val="0"/>
      <w:marRight w:val="0"/>
      <w:marTop w:val="0"/>
      <w:marBottom w:val="0"/>
      <w:divBdr>
        <w:top w:val="none" w:sz="0" w:space="0" w:color="auto"/>
        <w:left w:val="none" w:sz="0" w:space="0" w:color="auto"/>
        <w:bottom w:val="none" w:sz="0" w:space="0" w:color="auto"/>
        <w:right w:val="none" w:sz="0" w:space="0" w:color="auto"/>
      </w:divBdr>
    </w:div>
    <w:div w:id="1459031696">
      <w:bodyDiv w:val="1"/>
      <w:marLeft w:val="0"/>
      <w:marRight w:val="0"/>
      <w:marTop w:val="0"/>
      <w:marBottom w:val="0"/>
      <w:divBdr>
        <w:top w:val="none" w:sz="0" w:space="0" w:color="auto"/>
        <w:left w:val="none" w:sz="0" w:space="0" w:color="auto"/>
        <w:bottom w:val="none" w:sz="0" w:space="0" w:color="auto"/>
        <w:right w:val="none" w:sz="0" w:space="0" w:color="auto"/>
      </w:divBdr>
    </w:div>
    <w:div w:id="1480726642">
      <w:bodyDiv w:val="1"/>
      <w:marLeft w:val="0"/>
      <w:marRight w:val="0"/>
      <w:marTop w:val="0"/>
      <w:marBottom w:val="0"/>
      <w:divBdr>
        <w:top w:val="none" w:sz="0" w:space="0" w:color="auto"/>
        <w:left w:val="none" w:sz="0" w:space="0" w:color="auto"/>
        <w:bottom w:val="none" w:sz="0" w:space="0" w:color="auto"/>
        <w:right w:val="none" w:sz="0" w:space="0" w:color="auto"/>
      </w:divBdr>
    </w:div>
    <w:div w:id="1483697532">
      <w:bodyDiv w:val="1"/>
      <w:marLeft w:val="0"/>
      <w:marRight w:val="0"/>
      <w:marTop w:val="0"/>
      <w:marBottom w:val="0"/>
      <w:divBdr>
        <w:top w:val="none" w:sz="0" w:space="0" w:color="auto"/>
        <w:left w:val="none" w:sz="0" w:space="0" w:color="auto"/>
        <w:bottom w:val="none" w:sz="0" w:space="0" w:color="auto"/>
        <w:right w:val="none" w:sz="0" w:space="0" w:color="auto"/>
      </w:divBdr>
    </w:div>
    <w:div w:id="1527676656">
      <w:bodyDiv w:val="1"/>
      <w:marLeft w:val="0"/>
      <w:marRight w:val="0"/>
      <w:marTop w:val="0"/>
      <w:marBottom w:val="0"/>
      <w:divBdr>
        <w:top w:val="none" w:sz="0" w:space="0" w:color="auto"/>
        <w:left w:val="none" w:sz="0" w:space="0" w:color="auto"/>
        <w:bottom w:val="none" w:sz="0" w:space="0" w:color="auto"/>
        <w:right w:val="none" w:sz="0" w:space="0" w:color="auto"/>
      </w:divBdr>
    </w:div>
    <w:div w:id="1541094009">
      <w:bodyDiv w:val="1"/>
      <w:marLeft w:val="0"/>
      <w:marRight w:val="0"/>
      <w:marTop w:val="0"/>
      <w:marBottom w:val="0"/>
      <w:divBdr>
        <w:top w:val="none" w:sz="0" w:space="0" w:color="auto"/>
        <w:left w:val="none" w:sz="0" w:space="0" w:color="auto"/>
        <w:bottom w:val="none" w:sz="0" w:space="0" w:color="auto"/>
        <w:right w:val="none" w:sz="0" w:space="0" w:color="auto"/>
      </w:divBdr>
      <w:divsChild>
        <w:div w:id="1238899269">
          <w:marLeft w:val="0"/>
          <w:marRight w:val="0"/>
          <w:marTop w:val="0"/>
          <w:marBottom w:val="0"/>
          <w:divBdr>
            <w:top w:val="none" w:sz="0" w:space="0" w:color="auto"/>
            <w:left w:val="none" w:sz="0" w:space="0" w:color="auto"/>
            <w:bottom w:val="none" w:sz="0" w:space="0" w:color="auto"/>
            <w:right w:val="none" w:sz="0" w:space="0" w:color="auto"/>
          </w:divBdr>
          <w:divsChild>
            <w:div w:id="1606228485">
              <w:marLeft w:val="0"/>
              <w:marRight w:val="0"/>
              <w:marTop w:val="0"/>
              <w:marBottom w:val="0"/>
              <w:divBdr>
                <w:top w:val="none" w:sz="0" w:space="0" w:color="auto"/>
                <w:left w:val="none" w:sz="0" w:space="0" w:color="auto"/>
                <w:bottom w:val="none" w:sz="0" w:space="0" w:color="auto"/>
                <w:right w:val="none" w:sz="0" w:space="0" w:color="auto"/>
              </w:divBdr>
              <w:divsChild>
                <w:div w:id="1370952614">
                  <w:marLeft w:val="0"/>
                  <w:marRight w:val="0"/>
                  <w:marTop w:val="0"/>
                  <w:marBottom w:val="0"/>
                  <w:divBdr>
                    <w:top w:val="none" w:sz="0" w:space="0" w:color="auto"/>
                    <w:left w:val="none" w:sz="0" w:space="0" w:color="auto"/>
                    <w:bottom w:val="none" w:sz="0" w:space="0" w:color="auto"/>
                    <w:right w:val="none" w:sz="0" w:space="0" w:color="auto"/>
                  </w:divBdr>
                  <w:divsChild>
                    <w:div w:id="143852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7326579">
      <w:bodyDiv w:val="1"/>
      <w:marLeft w:val="0"/>
      <w:marRight w:val="0"/>
      <w:marTop w:val="0"/>
      <w:marBottom w:val="0"/>
      <w:divBdr>
        <w:top w:val="none" w:sz="0" w:space="0" w:color="auto"/>
        <w:left w:val="none" w:sz="0" w:space="0" w:color="auto"/>
        <w:bottom w:val="none" w:sz="0" w:space="0" w:color="auto"/>
        <w:right w:val="none" w:sz="0" w:space="0" w:color="auto"/>
      </w:divBdr>
    </w:div>
    <w:div w:id="1649431987">
      <w:bodyDiv w:val="1"/>
      <w:marLeft w:val="0"/>
      <w:marRight w:val="0"/>
      <w:marTop w:val="0"/>
      <w:marBottom w:val="0"/>
      <w:divBdr>
        <w:top w:val="none" w:sz="0" w:space="0" w:color="auto"/>
        <w:left w:val="none" w:sz="0" w:space="0" w:color="auto"/>
        <w:bottom w:val="none" w:sz="0" w:space="0" w:color="auto"/>
        <w:right w:val="none" w:sz="0" w:space="0" w:color="auto"/>
      </w:divBdr>
    </w:div>
    <w:div w:id="1694647653">
      <w:bodyDiv w:val="1"/>
      <w:marLeft w:val="0"/>
      <w:marRight w:val="0"/>
      <w:marTop w:val="0"/>
      <w:marBottom w:val="0"/>
      <w:divBdr>
        <w:top w:val="none" w:sz="0" w:space="0" w:color="auto"/>
        <w:left w:val="none" w:sz="0" w:space="0" w:color="auto"/>
        <w:bottom w:val="none" w:sz="0" w:space="0" w:color="auto"/>
        <w:right w:val="none" w:sz="0" w:space="0" w:color="auto"/>
      </w:divBdr>
    </w:div>
    <w:div w:id="1744447453">
      <w:bodyDiv w:val="1"/>
      <w:marLeft w:val="0"/>
      <w:marRight w:val="0"/>
      <w:marTop w:val="0"/>
      <w:marBottom w:val="0"/>
      <w:divBdr>
        <w:top w:val="none" w:sz="0" w:space="0" w:color="auto"/>
        <w:left w:val="none" w:sz="0" w:space="0" w:color="auto"/>
        <w:bottom w:val="none" w:sz="0" w:space="0" w:color="auto"/>
        <w:right w:val="none" w:sz="0" w:space="0" w:color="auto"/>
      </w:divBdr>
      <w:divsChild>
        <w:div w:id="1859157077">
          <w:marLeft w:val="0"/>
          <w:marRight w:val="0"/>
          <w:marTop w:val="0"/>
          <w:marBottom w:val="0"/>
          <w:divBdr>
            <w:top w:val="none" w:sz="0" w:space="0" w:color="auto"/>
            <w:left w:val="none" w:sz="0" w:space="0" w:color="auto"/>
            <w:bottom w:val="none" w:sz="0" w:space="0" w:color="auto"/>
            <w:right w:val="none" w:sz="0" w:space="0" w:color="auto"/>
          </w:divBdr>
          <w:divsChild>
            <w:div w:id="409087439">
              <w:marLeft w:val="0"/>
              <w:marRight w:val="0"/>
              <w:marTop w:val="0"/>
              <w:marBottom w:val="0"/>
              <w:divBdr>
                <w:top w:val="none" w:sz="0" w:space="0" w:color="auto"/>
                <w:left w:val="none" w:sz="0" w:space="0" w:color="auto"/>
                <w:bottom w:val="none" w:sz="0" w:space="0" w:color="auto"/>
                <w:right w:val="none" w:sz="0" w:space="0" w:color="auto"/>
              </w:divBdr>
              <w:divsChild>
                <w:div w:id="284584047">
                  <w:marLeft w:val="0"/>
                  <w:marRight w:val="0"/>
                  <w:marTop w:val="0"/>
                  <w:marBottom w:val="0"/>
                  <w:divBdr>
                    <w:top w:val="none" w:sz="0" w:space="0" w:color="auto"/>
                    <w:left w:val="none" w:sz="0" w:space="0" w:color="auto"/>
                    <w:bottom w:val="none" w:sz="0" w:space="0" w:color="auto"/>
                    <w:right w:val="none" w:sz="0" w:space="0" w:color="auto"/>
                  </w:divBdr>
                  <w:divsChild>
                    <w:div w:id="185002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8185206">
      <w:bodyDiv w:val="1"/>
      <w:marLeft w:val="0"/>
      <w:marRight w:val="0"/>
      <w:marTop w:val="0"/>
      <w:marBottom w:val="0"/>
      <w:divBdr>
        <w:top w:val="none" w:sz="0" w:space="0" w:color="auto"/>
        <w:left w:val="none" w:sz="0" w:space="0" w:color="auto"/>
        <w:bottom w:val="none" w:sz="0" w:space="0" w:color="auto"/>
        <w:right w:val="none" w:sz="0" w:space="0" w:color="auto"/>
      </w:divBdr>
    </w:div>
    <w:div w:id="1772820309">
      <w:bodyDiv w:val="1"/>
      <w:marLeft w:val="0"/>
      <w:marRight w:val="0"/>
      <w:marTop w:val="0"/>
      <w:marBottom w:val="0"/>
      <w:divBdr>
        <w:top w:val="none" w:sz="0" w:space="0" w:color="auto"/>
        <w:left w:val="none" w:sz="0" w:space="0" w:color="auto"/>
        <w:bottom w:val="none" w:sz="0" w:space="0" w:color="auto"/>
        <w:right w:val="none" w:sz="0" w:space="0" w:color="auto"/>
      </w:divBdr>
    </w:div>
    <w:div w:id="1785923390">
      <w:bodyDiv w:val="1"/>
      <w:marLeft w:val="0"/>
      <w:marRight w:val="0"/>
      <w:marTop w:val="0"/>
      <w:marBottom w:val="0"/>
      <w:divBdr>
        <w:top w:val="none" w:sz="0" w:space="0" w:color="auto"/>
        <w:left w:val="none" w:sz="0" w:space="0" w:color="auto"/>
        <w:bottom w:val="none" w:sz="0" w:space="0" w:color="auto"/>
        <w:right w:val="none" w:sz="0" w:space="0" w:color="auto"/>
      </w:divBdr>
    </w:div>
    <w:div w:id="1870292509">
      <w:bodyDiv w:val="1"/>
      <w:marLeft w:val="0"/>
      <w:marRight w:val="0"/>
      <w:marTop w:val="0"/>
      <w:marBottom w:val="0"/>
      <w:divBdr>
        <w:top w:val="none" w:sz="0" w:space="0" w:color="auto"/>
        <w:left w:val="none" w:sz="0" w:space="0" w:color="auto"/>
        <w:bottom w:val="none" w:sz="0" w:space="0" w:color="auto"/>
        <w:right w:val="none" w:sz="0" w:space="0" w:color="auto"/>
      </w:divBdr>
      <w:divsChild>
        <w:div w:id="1948081188">
          <w:marLeft w:val="0"/>
          <w:marRight w:val="0"/>
          <w:marTop w:val="0"/>
          <w:marBottom w:val="0"/>
          <w:divBdr>
            <w:top w:val="none" w:sz="0" w:space="0" w:color="auto"/>
            <w:left w:val="none" w:sz="0" w:space="0" w:color="auto"/>
            <w:bottom w:val="none" w:sz="0" w:space="0" w:color="auto"/>
            <w:right w:val="none" w:sz="0" w:space="0" w:color="auto"/>
          </w:divBdr>
          <w:divsChild>
            <w:div w:id="197354870">
              <w:marLeft w:val="0"/>
              <w:marRight w:val="0"/>
              <w:marTop w:val="0"/>
              <w:marBottom w:val="0"/>
              <w:divBdr>
                <w:top w:val="none" w:sz="0" w:space="0" w:color="auto"/>
                <w:left w:val="none" w:sz="0" w:space="0" w:color="auto"/>
                <w:bottom w:val="none" w:sz="0" w:space="0" w:color="auto"/>
                <w:right w:val="none" w:sz="0" w:space="0" w:color="auto"/>
              </w:divBdr>
              <w:divsChild>
                <w:div w:id="124749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951637">
      <w:bodyDiv w:val="1"/>
      <w:marLeft w:val="0"/>
      <w:marRight w:val="0"/>
      <w:marTop w:val="0"/>
      <w:marBottom w:val="0"/>
      <w:divBdr>
        <w:top w:val="none" w:sz="0" w:space="0" w:color="auto"/>
        <w:left w:val="none" w:sz="0" w:space="0" w:color="auto"/>
        <w:bottom w:val="none" w:sz="0" w:space="0" w:color="auto"/>
        <w:right w:val="none" w:sz="0" w:space="0" w:color="auto"/>
      </w:divBdr>
      <w:divsChild>
        <w:div w:id="1288077107">
          <w:marLeft w:val="0"/>
          <w:marRight w:val="0"/>
          <w:marTop w:val="0"/>
          <w:marBottom w:val="0"/>
          <w:divBdr>
            <w:top w:val="none" w:sz="0" w:space="0" w:color="auto"/>
            <w:left w:val="none" w:sz="0" w:space="0" w:color="auto"/>
            <w:bottom w:val="none" w:sz="0" w:space="0" w:color="auto"/>
            <w:right w:val="none" w:sz="0" w:space="0" w:color="auto"/>
          </w:divBdr>
          <w:divsChild>
            <w:div w:id="2093575281">
              <w:marLeft w:val="0"/>
              <w:marRight w:val="0"/>
              <w:marTop w:val="0"/>
              <w:marBottom w:val="0"/>
              <w:divBdr>
                <w:top w:val="none" w:sz="0" w:space="0" w:color="auto"/>
                <w:left w:val="none" w:sz="0" w:space="0" w:color="auto"/>
                <w:bottom w:val="none" w:sz="0" w:space="0" w:color="auto"/>
                <w:right w:val="none" w:sz="0" w:space="0" w:color="auto"/>
              </w:divBdr>
              <w:divsChild>
                <w:div w:id="74136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16027">
      <w:bodyDiv w:val="1"/>
      <w:marLeft w:val="0"/>
      <w:marRight w:val="0"/>
      <w:marTop w:val="0"/>
      <w:marBottom w:val="0"/>
      <w:divBdr>
        <w:top w:val="none" w:sz="0" w:space="0" w:color="auto"/>
        <w:left w:val="none" w:sz="0" w:space="0" w:color="auto"/>
        <w:bottom w:val="none" w:sz="0" w:space="0" w:color="auto"/>
        <w:right w:val="none" w:sz="0" w:space="0" w:color="auto"/>
      </w:divBdr>
      <w:divsChild>
        <w:div w:id="637339434">
          <w:marLeft w:val="0"/>
          <w:marRight w:val="0"/>
          <w:marTop w:val="0"/>
          <w:marBottom w:val="0"/>
          <w:divBdr>
            <w:top w:val="none" w:sz="0" w:space="0" w:color="auto"/>
            <w:left w:val="none" w:sz="0" w:space="0" w:color="auto"/>
            <w:bottom w:val="none" w:sz="0" w:space="0" w:color="auto"/>
            <w:right w:val="none" w:sz="0" w:space="0" w:color="auto"/>
          </w:divBdr>
          <w:divsChild>
            <w:div w:id="41373032">
              <w:marLeft w:val="0"/>
              <w:marRight w:val="0"/>
              <w:marTop w:val="0"/>
              <w:marBottom w:val="0"/>
              <w:divBdr>
                <w:top w:val="none" w:sz="0" w:space="0" w:color="auto"/>
                <w:left w:val="none" w:sz="0" w:space="0" w:color="auto"/>
                <w:bottom w:val="none" w:sz="0" w:space="0" w:color="auto"/>
                <w:right w:val="none" w:sz="0" w:space="0" w:color="auto"/>
              </w:divBdr>
              <w:divsChild>
                <w:div w:id="18551919">
                  <w:marLeft w:val="0"/>
                  <w:marRight w:val="0"/>
                  <w:marTop w:val="0"/>
                  <w:marBottom w:val="0"/>
                  <w:divBdr>
                    <w:top w:val="none" w:sz="0" w:space="0" w:color="auto"/>
                    <w:left w:val="none" w:sz="0" w:space="0" w:color="auto"/>
                    <w:bottom w:val="none" w:sz="0" w:space="0" w:color="auto"/>
                    <w:right w:val="none" w:sz="0" w:space="0" w:color="auto"/>
                  </w:divBdr>
                  <w:divsChild>
                    <w:div w:id="1008095047">
                      <w:marLeft w:val="0"/>
                      <w:marRight w:val="0"/>
                      <w:marTop w:val="120"/>
                      <w:marBottom w:val="0"/>
                      <w:divBdr>
                        <w:top w:val="none" w:sz="0" w:space="0" w:color="auto"/>
                        <w:left w:val="none" w:sz="0" w:space="0" w:color="auto"/>
                        <w:bottom w:val="none" w:sz="0" w:space="0" w:color="auto"/>
                        <w:right w:val="none" w:sz="0" w:space="0" w:color="auto"/>
                      </w:divBdr>
                      <w:divsChild>
                        <w:div w:id="481777812">
                          <w:marLeft w:val="0"/>
                          <w:marRight w:val="0"/>
                          <w:marTop w:val="0"/>
                          <w:marBottom w:val="0"/>
                          <w:divBdr>
                            <w:top w:val="none" w:sz="0" w:space="0" w:color="auto"/>
                            <w:left w:val="none" w:sz="0" w:space="0" w:color="auto"/>
                            <w:bottom w:val="none" w:sz="0" w:space="0" w:color="auto"/>
                            <w:right w:val="none" w:sz="0" w:space="0" w:color="auto"/>
                          </w:divBdr>
                          <w:divsChild>
                            <w:div w:id="81213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9343696">
          <w:marLeft w:val="0"/>
          <w:marRight w:val="0"/>
          <w:marTop w:val="0"/>
          <w:marBottom w:val="0"/>
          <w:divBdr>
            <w:top w:val="none" w:sz="0" w:space="0" w:color="auto"/>
            <w:left w:val="none" w:sz="0" w:space="0" w:color="auto"/>
            <w:bottom w:val="none" w:sz="0" w:space="0" w:color="auto"/>
            <w:right w:val="none" w:sz="0" w:space="0" w:color="auto"/>
          </w:divBdr>
          <w:divsChild>
            <w:div w:id="1812478047">
              <w:marLeft w:val="0"/>
              <w:marRight w:val="0"/>
              <w:marTop w:val="0"/>
              <w:marBottom w:val="0"/>
              <w:divBdr>
                <w:top w:val="none" w:sz="0" w:space="0" w:color="auto"/>
                <w:left w:val="none" w:sz="0" w:space="0" w:color="auto"/>
                <w:bottom w:val="none" w:sz="0" w:space="0" w:color="auto"/>
                <w:right w:val="none" w:sz="0" w:space="0" w:color="auto"/>
              </w:divBdr>
              <w:divsChild>
                <w:div w:id="157628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803706">
      <w:bodyDiv w:val="1"/>
      <w:marLeft w:val="0"/>
      <w:marRight w:val="0"/>
      <w:marTop w:val="0"/>
      <w:marBottom w:val="0"/>
      <w:divBdr>
        <w:top w:val="none" w:sz="0" w:space="0" w:color="auto"/>
        <w:left w:val="none" w:sz="0" w:space="0" w:color="auto"/>
        <w:bottom w:val="none" w:sz="0" w:space="0" w:color="auto"/>
        <w:right w:val="none" w:sz="0" w:space="0" w:color="auto"/>
      </w:divBdr>
    </w:div>
    <w:div w:id="2131777807">
      <w:bodyDiv w:val="1"/>
      <w:marLeft w:val="0"/>
      <w:marRight w:val="0"/>
      <w:marTop w:val="0"/>
      <w:marBottom w:val="0"/>
      <w:divBdr>
        <w:top w:val="none" w:sz="0" w:space="0" w:color="auto"/>
        <w:left w:val="none" w:sz="0" w:space="0" w:color="auto"/>
        <w:bottom w:val="none" w:sz="0" w:space="0" w:color="auto"/>
        <w:right w:val="none" w:sz="0" w:space="0" w:color="auto"/>
      </w:divBdr>
    </w:div>
    <w:div w:id="21381352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f.gonnelli@pm.univpm.it" TargetMode="External"/><Relationship Id="rId18" Type="http://schemas.openxmlformats.org/officeDocument/2006/relationships/hyperlink" Target="mailto:alessandro.dimarcoberardino@ospedaliriuniti.marche.it" TargetMode="External"/><Relationship Id="rId26" Type="http://schemas.openxmlformats.org/officeDocument/2006/relationships/hyperlink" Target="mailto:claudio.sorino@asst-lariana.it" TargetMode="External"/><Relationship Id="rId39" Type="http://schemas.openxmlformats.org/officeDocument/2006/relationships/hyperlink" Target="mailto:donatolacedonia@gmail.com" TargetMode="External"/><Relationship Id="rId21" Type="http://schemas.openxmlformats.org/officeDocument/2006/relationships/hyperlink" Target="mailto:s.tomassetti@gmail.com" TargetMode="External"/><Relationship Id="rId34" Type="http://schemas.openxmlformats.org/officeDocument/2006/relationships/hyperlink" Target="mailto:gianfranco.puppo@asl5.liguria.it" TargetMode="External"/><Relationship Id="rId42" Type="http://schemas.openxmlformats.org/officeDocument/2006/relationships/hyperlink" Target="mailto:r.gesuita@staff.univpm.it" TargetMode="External"/><Relationship Id="rId47" Type="http://schemas.microsoft.com/office/2011/relationships/people" Target="peop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mailto:michele.sediari@ospedaliriuniti.marche.it" TargetMode="External"/><Relationship Id="rId29" Type="http://schemas.openxmlformats.org/officeDocument/2006/relationships/hyperlink" Target="mailto:elenaparacchini@maggioreosp.novara.it"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24" Type="http://schemas.openxmlformats.org/officeDocument/2006/relationships/hyperlink" Target="mailto:venerino.poletti@gmail.com" TargetMode="External"/><Relationship Id="rId32" Type="http://schemas.openxmlformats.org/officeDocument/2006/relationships/hyperlink" Target="mailto:elisiana.carpagnano@uniba.it" TargetMode="External"/><Relationship Id="rId37" Type="http://schemas.openxmlformats.org/officeDocument/2006/relationships/hyperlink" Target="mailto:michelemondoni@gmail.com" TargetMode="External"/><Relationship Id="rId40" Type="http://schemas.openxmlformats.org/officeDocument/2006/relationships/hyperlink" Target="mailto:vancheri@unict.it" TargetMode="External"/><Relationship Id="rId45" Type="http://schemas.openxmlformats.org/officeDocument/2006/relationships/hyperlink" Target="mailto:f.mei@staff.univpm.it" TargetMode="External"/><Relationship Id="rId5" Type="http://schemas.openxmlformats.org/officeDocument/2006/relationships/styles" Target="styles.xml"/><Relationship Id="rId15" Type="http://schemas.openxmlformats.org/officeDocument/2006/relationships/hyperlink" Target="mailto:m.iommi@staff.univpm.it" TargetMode="External"/><Relationship Id="rId23" Type="http://schemas.openxmlformats.org/officeDocument/2006/relationships/hyperlink" Target="mailto:marchetti.giampietro@libero.it" TargetMode="External"/><Relationship Id="rId28" Type="http://schemas.openxmlformats.org/officeDocument/2006/relationships/hyperlink" Target="mailto:piero.balbo@libero.it" TargetMode="External"/><Relationship Id="rId36" Type="http://schemas.openxmlformats.org/officeDocument/2006/relationships/hyperlink" Target="mailto:matteo.daverio@aopd.veneto.it" TargetMode="External"/><Relationship Id="rId10" Type="http://schemas.openxmlformats.org/officeDocument/2006/relationships/footer" Target="footer1.xml"/><Relationship Id="rId19" Type="http://schemas.openxmlformats.org/officeDocument/2006/relationships/hyperlink" Target="mailto:lina.zuccatosta@aocardarelli.it" TargetMode="External"/><Relationship Id="rId31" Type="http://schemas.openxmlformats.org/officeDocument/2006/relationships/hyperlink" Target="mailto:ppa@unife.it" TargetMode="External"/><Relationship Id="rId44"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m.bonifazi@staff.univpm.it" TargetMode="External"/><Relationship Id="rId22" Type="http://schemas.openxmlformats.org/officeDocument/2006/relationships/hyperlink" Target="mailto:marco.trigiani@gmail.com" TargetMode="External"/><Relationship Id="rId27" Type="http://schemas.openxmlformats.org/officeDocument/2006/relationships/hyperlink" Target="mailto:raffaele.scala@uslsudest.toscana.it" TargetMode="External"/><Relationship Id="rId30" Type="http://schemas.openxmlformats.org/officeDocument/2006/relationships/hyperlink" Target="mailto:mario.tamburrini@ospfe.it" TargetMode="External"/><Relationship Id="rId35" Type="http://schemas.openxmlformats.org/officeDocument/2006/relationships/hyperlink" Target="mailto:elisabetta_balestro@hotmail.com" TargetMode="External"/><Relationship Id="rId43" Type="http://schemas.openxmlformats.org/officeDocument/2006/relationships/footer" Target="footer3.xml"/><Relationship Id="rId48"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mailto:f.mei@staff.univpm.it" TargetMode="External"/><Relationship Id="rId17" Type="http://schemas.openxmlformats.org/officeDocument/2006/relationships/hyperlink" Target="mailto:laura.cirilli@ospedaliriuniti.marche.it" TargetMode="External"/><Relationship Id="rId25" Type="http://schemas.openxmlformats.org/officeDocument/2006/relationships/hyperlink" Target="mailto:claudiaravaglia79@gmail.com" TargetMode="External"/><Relationship Id="rId33" Type="http://schemas.openxmlformats.org/officeDocument/2006/relationships/hyperlink" Target="mailto:valentina.pinelli@gmail.com" TargetMode="External"/><Relationship Id="rId38" Type="http://schemas.openxmlformats.org/officeDocument/2006/relationships/hyperlink" Target="mailto:paolo.carlucci@asst-santipaolocarlo.it" TargetMode="External"/><Relationship Id="rId46" Type="http://schemas.openxmlformats.org/officeDocument/2006/relationships/fontTable" Target="fontTable.xml"/><Relationship Id="rId20" Type="http://schemas.openxmlformats.org/officeDocument/2006/relationships/hyperlink" Target="mailto:af@albertofantin.com" TargetMode="External"/><Relationship Id="rId41" Type="http://schemas.openxmlformats.org/officeDocument/2006/relationships/hyperlink" Target="mailto:pietroimpellizzeri2018@gmail.co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9F2CBC44083AF6429AE6293B6ECAF3F8" ma:contentTypeVersion="12" ma:contentTypeDescription="Creare un nuovo documento." ma:contentTypeScope="" ma:versionID="9d64b1597f414f3d8b743f4dbc016752">
  <xsd:schema xmlns:xsd="http://www.w3.org/2001/XMLSchema" xmlns:xs="http://www.w3.org/2001/XMLSchema" xmlns:p="http://schemas.microsoft.com/office/2006/metadata/properties" xmlns:ns2="3a295d15-07d0-44c4-93ba-c738eeb366de" targetNamespace="http://schemas.microsoft.com/office/2006/metadata/properties" ma:root="true" ma:fieldsID="10a1b3a050b47fa5b606b9220e391f54" ns2:_="">
    <xsd:import namespace="3a295d15-07d0-44c4-93ba-c738eeb366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295d15-07d0-44c4-93ba-c738eeb366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e03ef3db-1873-48f1-8e04-87b5542c2e3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FF340-E2E1-438C-8098-31A22C890E01}">
  <ds:schemaRefs>
    <ds:schemaRef ds:uri="http://schemas.microsoft.com/sharepoint/v3/contenttype/forms"/>
  </ds:schemaRefs>
</ds:datastoreItem>
</file>

<file path=customXml/itemProps2.xml><?xml version="1.0" encoding="utf-8"?>
<ds:datastoreItem xmlns:ds="http://schemas.openxmlformats.org/officeDocument/2006/customXml" ds:itemID="{E0E8466C-1335-4649-96B6-E743DAB9C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295d15-07d0-44c4-93ba-c738eeb366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A72CCB-0DD3-4C4A-86CD-17DCAC90F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9016</Words>
  <Characters>51397</Characters>
  <Application>Microsoft Office Word</Application>
  <DocSecurity>0</DocSecurity>
  <Lines>428</Lines>
  <Paragraphs>120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60293</CharactersWithSpaces>
  <SharedDoc>false</SharedDoc>
  <HLinks>
    <vt:vector size="138" baseType="variant">
      <vt:variant>
        <vt:i4>4325473</vt:i4>
      </vt:variant>
      <vt:variant>
        <vt:i4>66</vt:i4>
      </vt:variant>
      <vt:variant>
        <vt:i4>0</vt:i4>
      </vt:variant>
      <vt:variant>
        <vt:i4>5</vt:i4>
      </vt:variant>
      <vt:variant>
        <vt:lpwstr>mailto:f.mei@staff.univpm.it</vt:lpwstr>
      </vt:variant>
      <vt:variant>
        <vt:lpwstr/>
      </vt:variant>
      <vt:variant>
        <vt:i4>4325473</vt:i4>
      </vt:variant>
      <vt:variant>
        <vt:i4>63</vt:i4>
      </vt:variant>
      <vt:variant>
        <vt:i4>0</vt:i4>
      </vt:variant>
      <vt:variant>
        <vt:i4>5</vt:i4>
      </vt:variant>
      <vt:variant>
        <vt:lpwstr>mailto:f.mei@staff.univpm.it</vt:lpwstr>
      </vt:variant>
      <vt:variant>
        <vt:lpwstr/>
      </vt:variant>
      <vt:variant>
        <vt:i4>7798853</vt:i4>
      </vt:variant>
      <vt:variant>
        <vt:i4>60</vt:i4>
      </vt:variant>
      <vt:variant>
        <vt:i4>0</vt:i4>
      </vt:variant>
      <vt:variant>
        <vt:i4>5</vt:i4>
      </vt:variant>
      <vt:variant>
        <vt:lpwstr>mailto:vancheri@unict.it</vt:lpwstr>
      </vt:variant>
      <vt:variant>
        <vt:lpwstr/>
      </vt:variant>
      <vt:variant>
        <vt:i4>1507371</vt:i4>
      </vt:variant>
      <vt:variant>
        <vt:i4>57</vt:i4>
      </vt:variant>
      <vt:variant>
        <vt:i4>0</vt:i4>
      </vt:variant>
      <vt:variant>
        <vt:i4>5</vt:i4>
      </vt:variant>
      <vt:variant>
        <vt:lpwstr>mailto:pietroimpellizzeri2018@gmail.com</vt:lpwstr>
      </vt:variant>
      <vt:variant>
        <vt:lpwstr/>
      </vt:variant>
      <vt:variant>
        <vt:i4>1835052</vt:i4>
      </vt:variant>
      <vt:variant>
        <vt:i4>54</vt:i4>
      </vt:variant>
      <vt:variant>
        <vt:i4>0</vt:i4>
      </vt:variant>
      <vt:variant>
        <vt:i4>5</vt:i4>
      </vt:variant>
      <vt:variant>
        <vt:lpwstr>mailto:donatolacedonia@gmail.com</vt:lpwstr>
      </vt:variant>
      <vt:variant>
        <vt:lpwstr/>
      </vt:variant>
      <vt:variant>
        <vt:i4>786475</vt:i4>
      </vt:variant>
      <vt:variant>
        <vt:i4>51</vt:i4>
      </vt:variant>
      <vt:variant>
        <vt:i4>0</vt:i4>
      </vt:variant>
      <vt:variant>
        <vt:i4>5</vt:i4>
      </vt:variant>
      <vt:variant>
        <vt:lpwstr>mailto:michelemondoni@gmail.com</vt:lpwstr>
      </vt:variant>
      <vt:variant>
        <vt:lpwstr/>
      </vt:variant>
      <vt:variant>
        <vt:i4>4259911</vt:i4>
      </vt:variant>
      <vt:variant>
        <vt:i4>48</vt:i4>
      </vt:variant>
      <vt:variant>
        <vt:i4>0</vt:i4>
      </vt:variant>
      <vt:variant>
        <vt:i4>5</vt:i4>
      </vt:variant>
      <vt:variant>
        <vt:lpwstr>mailto:elisabetta_balestro@hotmail.com</vt:lpwstr>
      </vt:variant>
      <vt:variant>
        <vt:lpwstr/>
      </vt:variant>
      <vt:variant>
        <vt:i4>2818119</vt:i4>
      </vt:variant>
      <vt:variant>
        <vt:i4>45</vt:i4>
      </vt:variant>
      <vt:variant>
        <vt:i4>0</vt:i4>
      </vt:variant>
      <vt:variant>
        <vt:i4>5</vt:i4>
      </vt:variant>
      <vt:variant>
        <vt:lpwstr>mailto:elisiana.carpagnano@uniba.it</vt:lpwstr>
      </vt:variant>
      <vt:variant>
        <vt:lpwstr/>
      </vt:variant>
      <vt:variant>
        <vt:i4>7143438</vt:i4>
      </vt:variant>
      <vt:variant>
        <vt:i4>42</vt:i4>
      </vt:variant>
      <vt:variant>
        <vt:i4>0</vt:i4>
      </vt:variant>
      <vt:variant>
        <vt:i4>5</vt:i4>
      </vt:variant>
      <vt:variant>
        <vt:lpwstr>mailto:mario.tamburrini@ospfe.it</vt:lpwstr>
      </vt:variant>
      <vt:variant>
        <vt:lpwstr/>
      </vt:variant>
      <vt:variant>
        <vt:i4>6225974</vt:i4>
      </vt:variant>
      <vt:variant>
        <vt:i4>39</vt:i4>
      </vt:variant>
      <vt:variant>
        <vt:i4>0</vt:i4>
      </vt:variant>
      <vt:variant>
        <vt:i4>5</vt:i4>
      </vt:variant>
      <vt:variant>
        <vt:lpwstr>mailto:piero.balbo@libero.it</vt:lpwstr>
      </vt:variant>
      <vt:variant>
        <vt:lpwstr/>
      </vt:variant>
      <vt:variant>
        <vt:i4>3407882</vt:i4>
      </vt:variant>
      <vt:variant>
        <vt:i4>36</vt:i4>
      </vt:variant>
      <vt:variant>
        <vt:i4>0</vt:i4>
      </vt:variant>
      <vt:variant>
        <vt:i4>5</vt:i4>
      </vt:variant>
      <vt:variant>
        <vt:lpwstr>mailto:claudio.sorino@asst-lariana.it</vt:lpwstr>
      </vt:variant>
      <vt:variant>
        <vt:lpwstr/>
      </vt:variant>
      <vt:variant>
        <vt:i4>3473410</vt:i4>
      </vt:variant>
      <vt:variant>
        <vt:i4>33</vt:i4>
      </vt:variant>
      <vt:variant>
        <vt:i4>0</vt:i4>
      </vt:variant>
      <vt:variant>
        <vt:i4>5</vt:i4>
      </vt:variant>
      <vt:variant>
        <vt:lpwstr>mailto:claudiaravaglia79@gmail.com</vt:lpwstr>
      </vt:variant>
      <vt:variant>
        <vt:lpwstr/>
      </vt:variant>
      <vt:variant>
        <vt:i4>7274509</vt:i4>
      </vt:variant>
      <vt:variant>
        <vt:i4>30</vt:i4>
      </vt:variant>
      <vt:variant>
        <vt:i4>0</vt:i4>
      </vt:variant>
      <vt:variant>
        <vt:i4>5</vt:i4>
      </vt:variant>
      <vt:variant>
        <vt:lpwstr>mailto:s.tomassetti@gmail.com</vt:lpwstr>
      </vt:variant>
      <vt:variant>
        <vt:lpwstr/>
      </vt:variant>
      <vt:variant>
        <vt:i4>1966122</vt:i4>
      </vt:variant>
      <vt:variant>
        <vt:i4>27</vt:i4>
      </vt:variant>
      <vt:variant>
        <vt:i4>0</vt:i4>
      </vt:variant>
      <vt:variant>
        <vt:i4>5</vt:i4>
      </vt:variant>
      <vt:variant>
        <vt:lpwstr>mailto:af@albertofantin.com</vt:lpwstr>
      </vt:variant>
      <vt:variant>
        <vt:lpwstr/>
      </vt:variant>
      <vt:variant>
        <vt:i4>6357023</vt:i4>
      </vt:variant>
      <vt:variant>
        <vt:i4>24</vt:i4>
      </vt:variant>
      <vt:variant>
        <vt:i4>0</vt:i4>
      </vt:variant>
      <vt:variant>
        <vt:i4>5</vt:i4>
      </vt:variant>
      <vt:variant>
        <vt:lpwstr>mailto:valentina.pinelli@gmail.com</vt:lpwstr>
      </vt:variant>
      <vt:variant>
        <vt:lpwstr/>
      </vt:variant>
      <vt:variant>
        <vt:i4>2097158</vt:i4>
      </vt:variant>
      <vt:variant>
        <vt:i4>21</vt:i4>
      </vt:variant>
      <vt:variant>
        <vt:i4>0</vt:i4>
      </vt:variant>
      <vt:variant>
        <vt:i4>5</vt:i4>
      </vt:variant>
      <vt:variant>
        <vt:lpwstr>mailto:m.iommi@staff.univpm.it</vt:lpwstr>
      </vt:variant>
      <vt:variant>
        <vt:lpwstr/>
      </vt:variant>
      <vt:variant>
        <vt:i4>5111904</vt:i4>
      </vt:variant>
      <vt:variant>
        <vt:i4>18</vt:i4>
      </vt:variant>
      <vt:variant>
        <vt:i4>0</vt:i4>
      </vt:variant>
      <vt:variant>
        <vt:i4>5</vt:i4>
      </vt:variant>
      <vt:variant>
        <vt:lpwstr>mailto:r.gesuita@staff.univpm.it</vt:lpwstr>
      </vt:variant>
      <vt:variant>
        <vt:lpwstr/>
      </vt:variant>
      <vt:variant>
        <vt:i4>3342358</vt:i4>
      </vt:variant>
      <vt:variant>
        <vt:i4>15</vt:i4>
      </vt:variant>
      <vt:variant>
        <vt:i4>0</vt:i4>
      </vt:variant>
      <vt:variant>
        <vt:i4>5</vt:i4>
      </vt:variant>
      <vt:variant>
        <vt:lpwstr>mailto:laura.cirilli@ospedaliriuniti.marche.it</vt:lpwstr>
      </vt:variant>
      <vt:variant>
        <vt:lpwstr/>
      </vt:variant>
      <vt:variant>
        <vt:i4>1376296</vt:i4>
      </vt:variant>
      <vt:variant>
        <vt:i4>12</vt:i4>
      </vt:variant>
      <vt:variant>
        <vt:i4>0</vt:i4>
      </vt:variant>
      <vt:variant>
        <vt:i4>5</vt:i4>
      </vt:variant>
      <vt:variant>
        <vt:lpwstr>mailto:alessandro.dimarcoberardino@ospedaliriuniti.marche.it</vt:lpwstr>
      </vt:variant>
      <vt:variant>
        <vt:lpwstr/>
      </vt:variant>
      <vt:variant>
        <vt:i4>5111930</vt:i4>
      </vt:variant>
      <vt:variant>
        <vt:i4>9</vt:i4>
      </vt:variant>
      <vt:variant>
        <vt:i4>0</vt:i4>
      </vt:variant>
      <vt:variant>
        <vt:i4>5</vt:i4>
      </vt:variant>
      <vt:variant>
        <vt:lpwstr>mailto:michele.sediari@ospedaliriuniti.marche.it</vt:lpwstr>
      </vt:variant>
      <vt:variant>
        <vt:lpwstr/>
      </vt:variant>
      <vt:variant>
        <vt:i4>2293843</vt:i4>
      </vt:variant>
      <vt:variant>
        <vt:i4>6</vt:i4>
      </vt:variant>
      <vt:variant>
        <vt:i4>0</vt:i4>
      </vt:variant>
      <vt:variant>
        <vt:i4>5</vt:i4>
      </vt:variant>
      <vt:variant>
        <vt:lpwstr>mailto:marchetti.giampietro@libero.it</vt:lpwstr>
      </vt:variant>
      <vt:variant>
        <vt:lpwstr/>
      </vt:variant>
      <vt:variant>
        <vt:i4>8323164</vt:i4>
      </vt:variant>
      <vt:variant>
        <vt:i4>3</vt:i4>
      </vt:variant>
      <vt:variant>
        <vt:i4>0</vt:i4>
      </vt:variant>
      <vt:variant>
        <vt:i4>5</vt:i4>
      </vt:variant>
      <vt:variant>
        <vt:lpwstr>mailto:m.bonifazi@staff.univpm.it</vt:lpwstr>
      </vt:variant>
      <vt:variant>
        <vt:lpwstr/>
      </vt:variant>
      <vt:variant>
        <vt:i4>2031650</vt:i4>
      </vt:variant>
      <vt:variant>
        <vt:i4>0</vt:i4>
      </vt:variant>
      <vt:variant>
        <vt:i4>0</vt:i4>
      </vt:variant>
      <vt:variant>
        <vt:i4>5</vt:i4>
      </vt:variant>
      <vt:variant>
        <vt:lpwstr>mailto:f.gonnelli@pm.univpm.it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ROSARIA GESUITA</dc:creator>
  <cp:keywords/>
  <dc:description/>
  <cp:lastModifiedBy>Gonnelli Francesca</cp:lastModifiedBy>
  <cp:revision>5</cp:revision>
  <cp:lastPrinted>2024-07-26T00:11:00Z</cp:lastPrinted>
  <dcterms:created xsi:type="dcterms:W3CDTF">2025-09-18T09:24:00Z</dcterms:created>
  <dcterms:modified xsi:type="dcterms:W3CDTF">2025-09-22T06:57:00Z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http://www.zotero.org/styles/apa</vt:lpwstr>
  </property>
  <property fmtid="{D5CDD505-2E9C-101B-9397-08002B2CF9AE}" pid="5" name="Mendeley Recent Style Name 1_1">
    <vt:lpwstr>American Psychological Association 7th edition</vt:lpwstr>
  </property>
  <property fmtid="{D5CDD505-2E9C-101B-9397-08002B2CF9AE}" pid="6" name="Mendeley Recent Style Id 2_1">
    <vt:lpwstr>http://www.zotero.org/styles/chicago-author-date</vt:lpwstr>
  </property>
  <property fmtid="{D5CDD505-2E9C-101B-9397-08002B2CF9AE}" pid="7" name="Mendeley Recent Style Name 2_1">
    <vt:lpwstr>Chicago Manual of Style 17th edition (author-date)</vt:lpwstr>
  </property>
  <property fmtid="{D5CDD505-2E9C-101B-9397-08002B2CF9AE}" pid="8" name="Mendeley Recent Style Id 3_1">
    <vt:lpwstr>http://www.zotero.org/styles/harvard-cite-them-right</vt:lpwstr>
  </property>
  <property fmtid="{D5CDD505-2E9C-101B-9397-08002B2CF9AE}" pid="9" name="Mendeley Recent Style Name 3_1">
    <vt:lpwstr>Cite Them Right 10th edition - Harvard</vt:lpwstr>
  </property>
  <property fmtid="{D5CDD505-2E9C-101B-9397-08002B2CF9AE}" pid="10" name="Mendeley Recent Style Id 4_1">
    <vt:lpwstr>http://www.zotero.org/styles/elsevier-vancouver</vt:lpwstr>
  </property>
  <property fmtid="{D5CDD505-2E9C-101B-9397-08002B2CF9AE}" pid="11" name="Mendeley Recent Style Name 4_1">
    <vt:lpwstr>Elsevier - Vancouver</vt:lpwstr>
  </property>
  <property fmtid="{D5CDD505-2E9C-101B-9397-08002B2CF9AE}" pid="12" name="Mendeley Recent Style Id 5_1">
    <vt:lpwstr>http://www.zotero.org/styles/european-respiratory-journal</vt:lpwstr>
  </property>
  <property fmtid="{D5CDD505-2E9C-101B-9397-08002B2CF9AE}" pid="13" name="Mendeley Recent Style Name 5_1">
    <vt:lpwstr>European Respiratory Journal</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http://www.zotero.org/styles/the-lancet</vt:lpwstr>
  </property>
  <property fmtid="{D5CDD505-2E9C-101B-9397-08002B2CF9AE}" pid="19" name="Mendeley Recent Style Name 8_1">
    <vt:lpwstr>The Lancet</vt:lpwstr>
  </property>
  <property fmtid="{D5CDD505-2E9C-101B-9397-08002B2CF9AE}" pid="20" name="Mendeley Recent Style Id 9_1">
    <vt:lpwstr>http://www.zotero.org/styles/vancouver</vt:lpwstr>
  </property>
  <property fmtid="{D5CDD505-2E9C-101B-9397-08002B2CF9AE}" pid="21" name="Mendeley Recent Style Name 9_1">
    <vt:lpwstr>Vancouver</vt:lpwstr>
  </property>
  <property fmtid="{D5CDD505-2E9C-101B-9397-08002B2CF9AE}" pid="22" name="Mendeley Document_1">
    <vt:lpwstr>True</vt:lpwstr>
  </property>
  <property fmtid="{D5CDD505-2E9C-101B-9397-08002B2CF9AE}" pid="23" name="Mendeley Unique User Id_1">
    <vt:lpwstr>c39a952b-b320-3347-b7bc-a5e60e16c3b2</vt:lpwstr>
  </property>
  <property fmtid="{D5CDD505-2E9C-101B-9397-08002B2CF9AE}" pid="24" name="Mendeley Citation Style_1">
    <vt:lpwstr>http://www.zotero.org/styles/elsevier-vancouver</vt:lpwstr>
  </property>
</Properties>
</file>