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764" w:rsidRPr="00B07F93" w:rsidRDefault="00014764" w:rsidP="00014764">
      <w:pPr>
        <w:rPr>
          <w:b/>
          <w:bCs/>
          <w:lang w:val="en-GB" w:eastAsia="de-DE"/>
        </w:rPr>
      </w:pPr>
      <w:r w:rsidRPr="00B07F93">
        <w:rPr>
          <w:b/>
          <w:bCs/>
          <w:lang w:val="en-GB" w:eastAsia="de-DE"/>
        </w:rPr>
        <w:t>Legends to Supplemental Figures</w:t>
      </w:r>
    </w:p>
    <w:p w:rsidR="00014764" w:rsidRPr="00B07F93" w:rsidRDefault="00014764" w:rsidP="00014764">
      <w:pPr>
        <w:rPr>
          <w:b/>
          <w:bCs/>
          <w:lang w:val="en-GB" w:eastAsia="de-DE"/>
        </w:rPr>
      </w:pPr>
    </w:p>
    <w:p w:rsidR="00014764" w:rsidRPr="00B07F93" w:rsidRDefault="00014764" w:rsidP="00014764">
      <w:pPr>
        <w:spacing w:line="360" w:lineRule="auto"/>
        <w:jc w:val="both"/>
        <w:rPr>
          <w:bCs/>
          <w:lang w:eastAsia="de-DE"/>
        </w:rPr>
      </w:pPr>
      <w:r w:rsidRPr="00B07F93">
        <w:rPr>
          <w:bCs/>
          <w:u w:val="single"/>
          <w:lang w:eastAsia="de-DE"/>
        </w:rPr>
        <w:t>Supplemental Figure 1:</w:t>
      </w:r>
      <w:r w:rsidRPr="00B07F93">
        <w:rPr>
          <w:bCs/>
          <w:lang w:eastAsia="de-DE"/>
        </w:rPr>
        <w:t xml:space="preserve"> Representative SAA kinetics. (a) SAA aggregation curves of the assay protocol used in laboratory A, B and C. Depicted are the curves of a SAA positive (“Seeder”; blue line) and negative sample (“Non-Seeder”; green line), measured with 4 replicates each. (b) SAA aggregation curves of 2 samples with 4 replicates each. One replicate is considered positive when crossing a defined threshold (black line) in a 40-h interval. A kinetics of a sample can be described by the average Lag phase of all positive replicates and the </w:t>
      </w:r>
      <w:proofErr w:type="spellStart"/>
      <w:r w:rsidRPr="00B07F93">
        <w:rPr>
          <w:bCs/>
          <w:lang w:eastAsia="de-DE"/>
        </w:rPr>
        <w:t>TT2</w:t>
      </w:r>
      <w:proofErr w:type="spellEnd"/>
      <w:r w:rsidRPr="00B07F93">
        <w:rPr>
          <w:bCs/>
          <w:lang w:eastAsia="de-DE"/>
        </w:rPr>
        <w:t xml:space="preserve"> (=Lag phase of the second fastest replicate of a sample) (red lines). (C) SAA aggregation curves of the assay protocol used in laboratory D. Depicted are the curves of a SAA positive “Type 1 Seeder” (blue line), “Type 2 Seeder” (orange line) and negative sample (“Non-Seeder”; green line), measured with 3 replicates each.</w:t>
      </w:r>
    </w:p>
    <w:p w:rsidR="00014764" w:rsidRPr="00B07F93" w:rsidRDefault="00014764" w:rsidP="00014764">
      <w:pPr>
        <w:rPr>
          <w:lang w:val="en-GB" w:eastAsia="de-DE"/>
        </w:rPr>
      </w:pPr>
      <w:bookmarkStart w:id="0" w:name="_GoBack"/>
      <w:bookmarkEnd w:id="0"/>
    </w:p>
    <w:p w:rsidR="00014764" w:rsidRDefault="00014764" w:rsidP="00014764">
      <w:pPr>
        <w:spacing w:line="360" w:lineRule="auto"/>
        <w:jc w:val="both"/>
        <w:rPr>
          <w:bCs/>
          <w:lang w:eastAsia="de-DE"/>
        </w:rPr>
      </w:pPr>
      <w:r w:rsidRPr="00B07F93">
        <w:rPr>
          <w:bCs/>
          <w:u w:val="single"/>
          <w:lang w:val="en-GB" w:eastAsia="de-DE"/>
        </w:rPr>
        <w:lastRenderedPageBreak/>
        <w:t xml:space="preserve">Supplemental Figure 2: </w:t>
      </w:r>
      <w:r w:rsidRPr="00B07F93">
        <w:rPr>
          <w:bCs/>
          <w:lang w:eastAsia="de-DE"/>
        </w:rPr>
        <w:t xml:space="preserve">(a) Qualitative results from SAA measurements sorted by clinical diagnosis documented for the CSF in the patient chart. (b) Quantitative results as in Figure </w:t>
      </w:r>
      <w:proofErr w:type="spellStart"/>
      <w:r w:rsidRPr="00B07F93">
        <w:rPr>
          <w:bCs/>
          <w:lang w:eastAsia="de-DE"/>
        </w:rPr>
        <w:t>1b</w:t>
      </w:r>
      <w:proofErr w:type="spellEnd"/>
      <w:r w:rsidRPr="00B07F93">
        <w:rPr>
          <w:bCs/>
          <w:lang w:eastAsia="de-DE"/>
        </w:rPr>
        <w:t xml:space="preserve">. </w:t>
      </w:r>
    </w:p>
    <w:p w:rsidR="001D5AF3" w:rsidRPr="00B07F93" w:rsidRDefault="001D5AF3" w:rsidP="00014764">
      <w:pPr>
        <w:spacing w:line="360" w:lineRule="auto"/>
        <w:jc w:val="both"/>
        <w:rPr>
          <w:bCs/>
          <w:lang w:eastAsia="de-DE"/>
        </w:rPr>
      </w:pPr>
    </w:p>
    <w:p w:rsidR="00014764" w:rsidRPr="00B07F93" w:rsidRDefault="00014764" w:rsidP="00014764">
      <w:pPr>
        <w:spacing w:line="360" w:lineRule="auto"/>
        <w:jc w:val="both"/>
        <w:rPr>
          <w:bCs/>
          <w:lang w:eastAsia="de-DE"/>
        </w:rPr>
      </w:pPr>
    </w:p>
    <w:p w:rsidR="00014764" w:rsidRPr="00B07F93" w:rsidRDefault="00014764" w:rsidP="00014764">
      <w:pPr>
        <w:spacing w:line="360" w:lineRule="auto"/>
        <w:jc w:val="both"/>
        <w:rPr>
          <w:ins w:id="1" w:author="Björn Falkenburger" w:date="2025-03-23T14:19:00Z"/>
          <w:b/>
          <w:lang w:eastAsia="de-DE"/>
        </w:rPr>
        <w:sectPr w:rsidR="00014764" w:rsidRPr="00B07F93" w:rsidSect="0089230C">
          <w:headerReference w:type="even" r:id="rId6"/>
          <w:headerReference w:type="default" r:id="rId7"/>
          <w:pgSz w:w="11900" w:h="16840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:rsidR="00014764" w:rsidRPr="00B07F93" w:rsidRDefault="00014764" w:rsidP="00014764">
      <w:pPr>
        <w:spacing w:line="360" w:lineRule="auto"/>
        <w:jc w:val="both"/>
        <w:rPr>
          <w:b/>
          <w:lang w:eastAsia="de-DE"/>
        </w:rPr>
      </w:pPr>
      <w:r w:rsidRPr="00B07F93">
        <w:rPr>
          <w:b/>
          <w:lang w:eastAsia="de-DE"/>
        </w:rPr>
        <w:t>Supplemental Tables</w:t>
      </w:r>
    </w:p>
    <w:p w:rsidR="00014764" w:rsidRPr="00B07F93" w:rsidRDefault="00014764" w:rsidP="00014764">
      <w:pPr>
        <w:spacing w:line="360" w:lineRule="auto"/>
        <w:jc w:val="both"/>
        <w:rPr>
          <w:lang w:eastAsia="de-DE"/>
        </w:rPr>
      </w:pPr>
      <w:r w:rsidRPr="00B07F93">
        <w:rPr>
          <w:lang w:eastAsia="de-DE"/>
        </w:rPr>
        <w:t>Supplemental Table 1. Results of Figure 1</w:t>
      </w:r>
    </w:p>
    <w:tbl>
      <w:tblPr>
        <w:tblW w:w="140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616"/>
        <w:gridCol w:w="1616"/>
        <w:gridCol w:w="1616"/>
        <w:gridCol w:w="1616"/>
        <w:gridCol w:w="1616"/>
        <w:gridCol w:w="1559"/>
        <w:gridCol w:w="1559"/>
        <w:gridCol w:w="1560"/>
      </w:tblGrid>
      <w:tr w:rsidR="00014764" w:rsidTr="002E1A09">
        <w:trPr>
          <w:trHeight w:val="3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>Clinical</w:t>
            </w:r>
          </w:p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>Diagnosis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eastAsia="de-DE"/>
              </w:rPr>
              <w:t>Qualitative findings (seeder/non-seeder)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eastAsia="de-DE"/>
              </w:rPr>
              <w:t>Quantitative findings (positive replicates)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eastAsia="de-DE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 xml:space="preserve">A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 xml:space="preserve">B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 xml:space="preserve">C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>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>Agreement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 xml:space="preserve">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 xml:space="preserve">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de-DE" w:eastAsia="de-DE"/>
              </w:rPr>
              <w:t xml:space="preserve">C 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Inconclusive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Type 2 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Ctrl.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Inconclusive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1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Type 2 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  <w:tr w:rsidR="00014764" w:rsidTr="002E1A09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764" w:rsidRPr="00B07F93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764" w:rsidRDefault="00014764" w:rsidP="002E1A09">
            <w:pPr>
              <w:rPr>
                <w:rFonts w:ascii="Calibri" w:hAnsi="Calibri" w:cs="Calibri"/>
                <w:color w:val="000000"/>
                <w:lang w:val="de-DE" w:eastAsia="de-DE"/>
              </w:rPr>
            </w:pPr>
            <w:r w:rsidRPr="00B07F93">
              <w:rPr>
                <w:rFonts w:ascii="Calibri" w:hAnsi="Calibri" w:cs="Calibri"/>
                <w:color w:val="000000"/>
                <w:lang w:val="de-DE" w:eastAsia="de-DE"/>
              </w:rPr>
              <w:t>4</w:t>
            </w:r>
          </w:p>
        </w:tc>
      </w:tr>
    </w:tbl>
    <w:p w:rsidR="00014764" w:rsidRDefault="00014764" w:rsidP="00014764">
      <w:pPr>
        <w:tabs>
          <w:tab w:val="left" w:pos="3878"/>
        </w:tabs>
        <w:spacing w:line="360" w:lineRule="auto"/>
        <w:rPr>
          <w:lang w:eastAsia="de-DE"/>
        </w:rPr>
      </w:pPr>
    </w:p>
    <w:p w:rsidR="00014764" w:rsidRDefault="00014764" w:rsidP="00014764">
      <w:pPr>
        <w:tabs>
          <w:tab w:val="left" w:pos="3878"/>
        </w:tabs>
        <w:spacing w:line="360" w:lineRule="auto"/>
        <w:ind w:left="567" w:hanging="567"/>
        <w:jc w:val="both"/>
        <w:rPr>
          <w:lang w:eastAsia="de-DE"/>
        </w:rPr>
      </w:pPr>
    </w:p>
    <w:p w:rsidR="00014764" w:rsidRPr="00011A0B" w:rsidRDefault="00014764" w:rsidP="00014764">
      <w:pPr>
        <w:tabs>
          <w:tab w:val="left" w:pos="3878"/>
        </w:tabs>
        <w:spacing w:line="360" w:lineRule="auto"/>
        <w:ind w:left="567" w:hanging="567"/>
        <w:jc w:val="both"/>
        <w:rPr>
          <w:lang w:eastAsia="de-DE"/>
        </w:rPr>
        <w:sectPr w:rsidR="00014764" w:rsidRPr="00011A0B" w:rsidSect="002E4E26">
          <w:pgSz w:w="16820" w:h="11900" w:orient="landscape"/>
          <w:pgMar w:top="1417" w:right="1134" w:bottom="1417" w:left="1417" w:header="708" w:footer="708" w:gutter="0"/>
          <w:cols w:space="708"/>
          <w:titlePg/>
          <w:docGrid w:linePitch="360"/>
        </w:sectPr>
      </w:pPr>
    </w:p>
    <w:p w:rsidR="00014764" w:rsidRDefault="00014764" w:rsidP="00014764">
      <w:pPr>
        <w:spacing w:line="0" w:lineRule="atLeast"/>
        <w:rPr>
          <w:rFonts w:ascii="Arial" w:hAnsi="Calibri"/>
          <w:color w:val="FF0000"/>
          <w:sz w:val="2"/>
          <w:szCs w:val="22"/>
        </w:rPr>
      </w:pPr>
      <w:bookmarkStart w:id="2" w:name="br1"/>
      <w:bookmarkEnd w:id="2"/>
      <w:r>
        <w:rPr>
          <w:rFonts w:ascii="Arial" w:hAnsiTheme="minorHAnsi" w:cstheme="minorBidi"/>
          <w:color w:val="FF0000"/>
          <w:sz w:val="2"/>
          <w:szCs w:val="22"/>
        </w:rPr>
        <w:t xml:space="preserve"> </w:t>
      </w:r>
      <w:r w:rsidR="001D5AF3">
        <w:rPr>
          <w:rFonts w:ascii="Arial" w:hAnsiTheme="minorHAnsi" w:cstheme="minorBidi"/>
          <w:color w:val="FF0000"/>
          <w:sz w:val="2"/>
          <w:szCs w:val="22"/>
        </w:rPr>
        <w:t>\</w:t>
      </w:r>
    </w:p>
    <w:sectPr w:rsidR="00014764">
      <w:pgSz w:w="17040" w:h="5460" w:orient="landscape"/>
      <w:pgMar w:top="0" w:right="0" w:bottom="0" w:left="0" w:header="720" w:footer="720" w:gutter="0"/>
      <w:pgNumType w:start="1"/>
      <w:cols w:space="720"/>
      <w:docGrid w:linePitch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B23" w:rsidRDefault="001D5AF3">
      <w:r>
        <w:separator/>
      </w:r>
    </w:p>
  </w:endnote>
  <w:endnote w:type="continuationSeparator" w:id="0">
    <w:p w:rsidR="002B6B23" w:rsidRDefault="001D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B23" w:rsidRDefault="001D5AF3">
      <w:r>
        <w:separator/>
      </w:r>
    </w:p>
  </w:footnote>
  <w:footnote w:type="continuationSeparator" w:id="0">
    <w:p w:rsidR="002B6B23" w:rsidRDefault="001D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23084615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89230C" w:rsidRDefault="00014764" w:rsidP="00563CD2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89230C" w:rsidRDefault="00D34AE2" w:rsidP="0089230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  <w:sz w:val="18"/>
        <w:szCs w:val="18"/>
      </w:rPr>
      <w:id w:val="10763310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89230C" w:rsidRPr="0089230C" w:rsidRDefault="00014764" w:rsidP="0089230C">
        <w:pPr>
          <w:pStyle w:val="Head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89230C">
          <w:rPr>
            <w:rStyle w:val="PageNumber"/>
            <w:sz w:val="18"/>
            <w:szCs w:val="18"/>
          </w:rPr>
          <w:fldChar w:fldCharType="begin"/>
        </w:r>
        <w:r w:rsidRPr="0089230C">
          <w:rPr>
            <w:rStyle w:val="PageNumber"/>
            <w:sz w:val="18"/>
            <w:szCs w:val="18"/>
          </w:rPr>
          <w:instrText xml:space="preserve"> PAGE </w:instrText>
        </w:r>
        <w:r w:rsidRPr="0089230C">
          <w:rPr>
            <w:rStyle w:val="PageNumber"/>
            <w:sz w:val="18"/>
            <w:szCs w:val="18"/>
          </w:rPr>
          <w:fldChar w:fldCharType="separate"/>
        </w:r>
        <w:r w:rsidR="00D34AE2">
          <w:rPr>
            <w:rStyle w:val="PageNumber"/>
            <w:noProof/>
            <w:sz w:val="18"/>
            <w:szCs w:val="18"/>
          </w:rPr>
          <w:t>1</w:t>
        </w:r>
        <w:r w:rsidRPr="0089230C">
          <w:rPr>
            <w:rStyle w:val="PageNumber"/>
            <w:sz w:val="18"/>
            <w:szCs w:val="18"/>
          </w:rPr>
          <w:fldChar w:fldCharType="end"/>
        </w:r>
      </w:p>
    </w:sdtContent>
  </w:sdt>
  <w:p w:rsidR="0089230C" w:rsidRPr="0089230C" w:rsidRDefault="00014764" w:rsidP="0089230C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8706"/>
      </w:tabs>
      <w:ind w:right="360"/>
      <w:rPr>
        <w:sz w:val="18"/>
        <w:szCs w:val="18"/>
      </w:rPr>
    </w:pPr>
    <w:r w:rsidRPr="0089230C">
      <w:rPr>
        <w:sz w:val="18"/>
        <w:szCs w:val="18"/>
      </w:rPr>
      <w:t>SAA Round-Robin Trial</w:t>
    </w:r>
    <w:r>
      <w:rPr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EE4"/>
    <w:rsid w:val="00014764"/>
    <w:rsid w:val="001B3EE4"/>
    <w:rsid w:val="001D5AF3"/>
    <w:rsid w:val="002B6B23"/>
    <w:rsid w:val="0050025F"/>
    <w:rsid w:val="00B13571"/>
    <w:rsid w:val="00D3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A5DAD-577F-4DE7-8267-D0EBDA14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unhideWhenUsed/>
    <w:rsid w:val="00014764"/>
  </w:style>
  <w:style w:type="paragraph" w:styleId="Header">
    <w:name w:val="header"/>
    <w:basedOn w:val="Normal"/>
    <w:link w:val="HeaderChar"/>
    <w:uiPriority w:val="99"/>
    <w:unhideWhenUsed/>
    <w:rsid w:val="0001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014764"/>
    <w:rPr>
      <w:kern w:val="2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Radhika Selvaraj</dc:creator>
  <cp:keywords/>
  <dc:description/>
  <cp:lastModifiedBy>Abinaya  Rajarethinam</cp:lastModifiedBy>
  <cp:revision>4</cp:revision>
  <dcterms:created xsi:type="dcterms:W3CDTF">2025-04-09T10:29:00Z</dcterms:created>
  <dcterms:modified xsi:type="dcterms:W3CDTF">2025-04-12T07:06:00Z</dcterms:modified>
</cp:coreProperties>
</file>