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98337" w14:textId="7DF9DFB1" w:rsidR="004D62F3" w:rsidRPr="0080029F" w:rsidRDefault="004D62F3" w:rsidP="002F437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360" w:lineRule="auto"/>
        <w:jc w:val="center"/>
        <w:rPr>
          <w:rFonts w:ascii="Arial" w:hAnsi="Arial" w:cs="Arial"/>
          <w:b/>
          <w:bCs/>
          <w:sz w:val="24"/>
        </w:rPr>
      </w:pPr>
      <w:r w:rsidRPr="0080029F">
        <w:rPr>
          <w:rFonts w:ascii="Arial" w:hAnsi="Arial" w:cs="Arial"/>
          <w:b/>
          <w:bCs/>
          <w:sz w:val="24"/>
        </w:rPr>
        <w:t xml:space="preserve">The development of a Core Outcome Set for pouch anal </w:t>
      </w:r>
      <w:r w:rsidR="007971EE">
        <w:rPr>
          <w:rFonts w:ascii="Arial" w:hAnsi="Arial" w:cs="Arial"/>
          <w:b/>
          <w:bCs/>
          <w:sz w:val="24"/>
        </w:rPr>
        <w:t>and vaginal fistula</w:t>
      </w:r>
      <w:r w:rsidRPr="0080029F">
        <w:rPr>
          <w:rFonts w:ascii="Arial" w:hAnsi="Arial" w:cs="Arial"/>
          <w:b/>
          <w:bCs/>
          <w:sz w:val="24"/>
        </w:rPr>
        <w:t xml:space="preserve"> using a Delphi study</w:t>
      </w:r>
    </w:p>
    <w:p w14:paraId="14DA7E81" w14:textId="4004F2DD" w:rsidR="00000000" w:rsidRPr="001D5644" w:rsidRDefault="002F437E">
      <w:pPr>
        <w:rPr>
          <w:rFonts w:ascii="Arial" w:hAnsi="Arial" w:cs="Arial"/>
          <w:szCs w:val="22"/>
        </w:rPr>
      </w:pPr>
      <w:r w:rsidRPr="001D5644">
        <w:rPr>
          <w:rFonts w:ascii="Arial" w:hAnsi="Arial" w:cs="Arial"/>
          <w:szCs w:val="22"/>
        </w:rPr>
        <w:t xml:space="preserve">The following is a </w:t>
      </w:r>
      <w:r w:rsidR="004D62F3" w:rsidRPr="001D5644">
        <w:rPr>
          <w:rFonts w:ascii="Arial" w:hAnsi="Arial" w:cs="Arial"/>
          <w:szCs w:val="22"/>
        </w:rPr>
        <w:t>guide for conducting patient interviews to determine patient reported outcomes in the management of pouch anal and pouch vaginal fistulae.</w:t>
      </w:r>
    </w:p>
    <w:p w14:paraId="12E55381" w14:textId="44A657C7" w:rsidR="004D62F3" w:rsidRPr="00C66F31" w:rsidRDefault="004D62F3">
      <w:pPr>
        <w:rPr>
          <w:rFonts w:ascii="Arial" w:hAnsi="Arial" w:cs="Arial"/>
          <w:b/>
          <w:bCs/>
          <w:szCs w:val="22"/>
        </w:rPr>
      </w:pPr>
      <w:r w:rsidRPr="00C66F31">
        <w:rPr>
          <w:rFonts w:ascii="Arial" w:hAnsi="Arial" w:cs="Arial"/>
          <w:b/>
          <w:bCs/>
          <w:szCs w:val="22"/>
        </w:rPr>
        <w:t>Screening and recruitment of patient participants</w:t>
      </w:r>
    </w:p>
    <w:p w14:paraId="3C824E7A" w14:textId="0EF049D9" w:rsidR="004D62F3" w:rsidRPr="001D5644" w:rsidRDefault="004D62F3">
      <w:pPr>
        <w:rPr>
          <w:rFonts w:ascii="Arial" w:hAnsi="Arial" w:cs="Arial"/>
          <w:szCs w:val="22"/>
        </w:rPr>
      </w:pPr>
      <w:r w:rsidRPr="001D5644">
        <w:rPr>
          <w:rFonts w:ascii="Arial" w:hAnsi="Arial" w:cs="Arial"/>
          <w:szCs w:val="22"/>
        </w:rPr>
        <w:t>Outpatient colorectal clinics and a prospectively maintained fistula database will be screened for patients with pouch anal or pouch vaginal fistulae. A purposive approach to sampling will be used to ensure demographic diversity and a wide representation of complexity in fistula characteristics within the study population</w:t>
      </w:r>
      <w:r w:rsidR="00B00CA9" w:rsidRPr="001D5644">
        <w:rPr>
          <w:rFonts w:ascii="Arial" w:hAnsi="Arial" w:cs="Arial"/>
          <w:szCs w:val="22"/>
        </w:rPr>
        <w:t xml:space="preserve">. </w:t>
      </w:r>
      <w:r w:rsidR="002F437E" w:rsidRPr="001D5644">
        <w:rPr>
          <w:rFonts w:ascii="Arial" w:hAnsi="Arial" w:cs="Arial"/>
          <w:szCs w:val="22"/>
        </w:rPr>
        <w:t xml:space="preserve">We have established certain criteria to ensure representation of contrasting perspectives and experiences of pouch anal and pouch vaginal fistulae. These criteria will be used to generate a sampling matrix. </w:t>
      </w:r>
    </w:p>
    <w:p w14:paraId="334DC986" w14:textId="4A38DC4A" w:rsidR="002F437E" w:rsidRPr="001D5644" w:rsidRDefault="002F437E">
      <w:pPr>
        <w:rPr>
          <w:rFonts w:ascii="Arial" w:hAnsi="Arial" w:cs="Arial"/>
          <w:szCs w:val="22"/>
        </w:rPr>
      </w:pPr>
    </w:p>
    <w:p w14:paraId="31BF8F84" w14:textId="7A2849F3" w:rsidR="002F437E" w:rsidRPr="00C66F31" w:rsidRDefault="002F437E">
      <w:pPr>
        <w:rPr>
          <w:rFonts w:ascii="Arial" w:hAnsi="Arial" w:cs="Arial"/>
          <w:b/>
          <w:bCs/>
          <w:szCs w:val="22"/>
        </w:rPr>
      </w:pPr>
      <w:r w:rsidRPr="00C66F31">
        <w:rPr>
          <w:rFonts w:ascii="Arial" w:hAnsi="Arial" w:cs="Arial"/>
          <w:b/>
          <w:bCs/>
          <w:szCs w:val="22"/>
        </w:rPr>
        <w:t>Sampling matrix</w:t>
      </w:r>
    </w:p>
    <w:p w14:paraId="76A9F279" w14:textId="32ED6A74" w:rsidR="002F437E" w:rsidRPr="001D5644" w:rsidRDefault="002F437E">
      <w:pPr>
        <w:rPr>
          <w:rFonts w:ascii="Arial" w:hAnsi="Arial" w:cs="Arial"/>
          <w:szCs w:val="22"/>
        </w:rPr>
      </w:pPr>
      <w:r w:rsidRPr="001D5644">
        <w:rPr>
          <w:rFonts w:ascii="Arial" w:hAnsi="Arial" w:cs="Arial"/>
          <w:szCs w:val="22"/>
        </w:rPr>
        <w:t>Key criteria to identify difference between participants:</w:t>
      </w:r>
    </w:p>
    <w:p w14:paraId="69991E5F" w14:textId="3DC686DC" w:rsidR="002F437E" w:rsidRPr="001D5644" w:rsidRDefault="002F437E">
      <w:pPr>
        <w:rPr>
          <w:rFonts w:ascii="Arial" w:hAnsi="Arial" w:cs="Arial"/>
          <w:szCs w:val="22"/>
        </w:rPr>
      </w:pPr>
      <w:r w:rsidRPr="001D5644">
        <w:rPr>
          <w:rFonts w:ascii="Arial" w:hAnsi="Arial" w:cs="Arial"/>
          <w:szCs w:val="22"/>
        </w:rPr>
        <w:t>1. Age at diagnosis</w:t>
      </w:r>
    </w:p>
    <w:p w14:paraId="04306B9C" w14:textId="146E974B" w:rsidR="002F437E" w:rsidRPr="001D5644" w:rsidRDefault="002F437E">
      <w:pPr>
        <w:rPr>
          <w:rFonts w:ascii="Arial" w:hAnsi="Arial" w:cs="Arial"/>
          <w:szCs w:val="22"/>
        </w:rPr>
      </w:pPr>
      <w:r w:rsidRPr="001D5644">
        <w:rPr>
          <w:rFonts w:ascii="Arial" w:hAnsi="Arial" w:cs="Arial"/>
          <w:szCs w:val="22"/>
        </w:rPr>
        <w:t>2. Gender</w:t>
      </w:r>
    </w:p>
    <w:p w14:paraId="3A534758" w14:textId="10A81140" w:rsidR="002F437E" w:rsidRPr="001D5644" w:rsidRDefault="002F437E">
      <w:pPr>
        <w:rPr>
          <w:rFonts w:ascii="Arial" w:hAnsi="Arial" w:cs="Arial"/>
          <w:szCs w:val="22"/>
        </w:rPr>
      </w:pPr>
      <w:r w:rsidRPr="001D5644">
        <w:rPr>
          <w:rFonts w:ascii="Arial" w:hAnsi="Arial" w:cs="Arial"/>
          <w:szCs w:val="22"/>
        </w:rPr>
        <w:t>3. Ethnicity</w:t>
      </w:r>
    </w:p>
    <w:p w14:paraId="1AAA71F5" w14:textId="7CA192FD" w:rsidR="002F437E" w:rsidRPr="001D5644" w:rsidRDefault="002F437E">
      <w:pPr>
        <w:rPr>
          <w:rFonts w:ascii="Arial" w:hAnsi="Arial" w:cs="Arial"/>
          <w:szCs w:val="22"/>
        </w:rPr>
      </w:pPr>
      <w:r w:rsidRPr="001D5644">
        <w:rPr>
          <w:rFonts w:ascii="Arial" w:hAnsi="Arial" w:cs="Arial"/>
          <w:szCs w:val="22"/>
        </w:rPr>
        <w:t>4. Duration of disease</w:t>
      </w:r>
    </w:p>
    <w:p w14:paraId="5D90E99F" w14:textId="6595263F" w:rsidR="002F437E" w:rsidRPr="001D5644" w:rsidRDefault="002F437E">
      <w:pPr>
        <w:rPr>
          <w:rFonts w:ascii="Arial" w:hAnsi="Arial" w:cs="Arial"/>
          <w:szCs w:val="22"/>
        </w:rPr>
      </w:pPr>
      <w:r w:rsidRPr="001D5644">
        <w:rPr>
          <w:rFonts w:ascii="Arial" w:hAnsi="Arial" w:cs="Arial"/>
          <w:szCs w:val="22"/>
        </w:rPr>
        <w:t xml:space="preserve">5. Fistula characteristics: </w:t>
      </w:r>
    </w:p>
    <w:p w14:paraId="25E9210B" w14:textId="157CFFAC" w:rsidR="002F437E" w:rsidRPr="001D5644" w:rsidRDefault="002F437E">
      <w:pPr>
        <w:rPr>
          <w:rFonts w:ascii="Arial" w:hAnsi="Arial" w:cs="Arial"/>
          <w:szCs w:val="22"/>
        </w:rPr>
      </w:pPr>
      <w:r w:rsidRPr="001D5644">
        <w:rPr>
          <w:rFonts w:ascii="Arial" w:hAnsi="Arial" w:cs="Arial"/>
          <w:szCs w:val="22"/>
        </w:rPr>
        <w:tab/>
        <w:t>- Pouch anal fistula</w:t>
      </w:r>
    </w:p>
    <w:p w14:paraId="7769207B" w14:textId="0B746B00" w:rsidR="002F437E" w:rsidRPr="001D5644" w:rsidRDefault="002F437E">
      <w:pPr>
        <w:rPr>
          <w:rFonts w:ascii="Arial" w:hAnsi="Arial" w:cs="Arial"/>
          <w:szCs w:val="22"/>
        </w:rPr>
      </w:pPr>
      <w:r w:rsidRPr="001D5644">
        <w:rPr>
          <w:rFonts w:ascii="Arial" w:hAnsi="Arial" w:cs="Arial"/>
          <w:szCs w:val="22"/>
        </w:rPr>
        <w:tab/>
        <w:t>- Pouch vaginal fistula</w:t>
      </w:r>
    </w:p>
    <w:p w14:paraId="0C39A67C" w14:textId="487F1977" w:rsidR="002F437E" w:rsidRPr="001D5644" w:rsidRDefault="002F437E" w:rsidP="002F437E">
      <w:pPr>
        <w:ind w:left="720"/>
        <w:rPr>
          <w:rFonts w:ascii="Arial" w:hAnsi="Arial" w:cs="Arial"/>
          <w:szCs w:val="22"/>
        </w:rPr>
      </w:pPr>
      <w:r w:rsidRPr="001D5644">
        <w:rPr>
          <w:rFonts w:ascii="Arial" w:hAnsi="Arial" w:cs="Arial"/>
          <w:szCs w:val="22"/>
        </w:rPr>
        <w:t>- Fistula Classification: Anastomotic related, Crohn’s related, Non -Crohns Inflammatory related, cryptoglandular disease related and malignancy related</w:t>
      </w:r>
    </w:p>
    <w:p w14:paraId="0B650998" w14:textId="596C954F" w:rsidR="002F437E" w:rsidRPr="001D5644" w:rsidRDefault="002F437E">
      <w:pPr>
        <w:rPr>
          <w:rFonts w:ascii="Arial" w:hAnsi="Arial" w:cs="Arial"/>
          <w:szCs w:val="22"/>
        </w:rPr>
      </w:pPr>
      <w:r w:rsidRPr="001D5644">
        <w:rPr>
          <w:rFonts w:ascii="Arial" w:hAnsi="Arial" w:cs="Arial"/>
          <w:szCs w:val="22"/>
        </w:rPr>
        <w:tab/>
        <w:t>- Number of fistulas</w:t>
      </w:r>
    </w:p>
    <w:p w14:paraId="35A8DC07" w14:textId="05465CC8" w:rsidR="002F437E" w:rsidRDefault="002F437E">
      <w:pPr>
        <w:rPr>
          <w:rFonts w:ascii="Arial" w:hAnsi="Arial" w:cs="Arial"/>
          <w:szCs w:val="22"/>
        </w:rPr>
      </w:pPr>
      <w:r w:rsidRPr="001D5644">
        <w:rPr>
          <w:rFonts w:ascii="Arial" w:hAnsi="Arial" w:cs="Arial"/>
          <w:szCs w:val="22"/>
        </w:rPr>
        <w:tab/>
        <w:t>- Stage of disease: active/ remission/ persistence/ recurrence</w:t>
      </w:r>
    </w:p>
    <w:p w14:paraId="4E3F320A" w14:textId="222EACB0" w:rsidR="007B26FA" w:rsidRPr="007B26FA" w:rsidRDefault="007B26FA">
      <w:pPr>
        <w:rPr>
          <w:rFonts w:ascii="Arial" w:hAnsi="Arial" w:cs="Arial"/>
          <w:b/>
          <w:bCs/>
          <w:szCs w:val="22"/>
        </w:rPr>
      </w:pPr>
      <w:r w:rsidRPr="007B26FA">
        <w:rPr>
          <w:rFonts w:ascii="Arial" w:hAnsi="Arial" w:cs="Arial"/>
          <w:b/>
          <w:bCs/>
          <w:szCs w:val="22"/>
        </w:rPr>
        <w:t>Fistula activity</w:t>
      </w:r>
    </w:p>
    <w:p w14:paraId="776220D2" w14:textId="6423D8C0" w:rsidR="007B26FA" w:rsidRDefault="007B26FA">
      <w:pPr>
        <w:rPr>
          <w:rFonts w:ascii="Arial" w:hAnsi="Arial" w:cs="Arial"/>
          <w:szCs w:val="22"/>
        </w:rPr>
      </w:pPr>
      <w:r>
        <w:rPr>
          <w:rFonts w:ascii="Arial" w:hAnsi="Arial" w:cs="Arial"/>
          <w:szCs w:val="22"/>
        </w:rPr>
        <w:t>Mild grumbling</w:t>
      </w:r>
    </w:p>
    <w:p w14:paraId="2A2F5F59" w14:textId="41E7ABDE" w:rsidR="007B26FA" w:rsidRDefault="007B26FA">
      <w:pPr>
        <w:rPr>
          <w:rFonts w:ascii="Arial" w:hAnsi="Arial" w:cs="Arial"/>
          <w:szCs w:val="22"/>
        </w:rPr>
      </w:pPr>
      <w:r>
        <w:rPr>
          <w:rFonts w:ascii="Arial" w:hAnsi="Arial" w:cs="Arial"/>
          <w:szCs w:val="22"/>
        </w:rPr>
        <w:t>Moderate</w:t>
      </w:r>
    </w:p>
    <w:p w14:paraId="6FB94953" w14:textId="70DAC5D3" w:rsidR="007B26FA" w:rsidRDefault="007B26FA">
      <w:pPr>
        <w:rPr>
          <w:rFonts w:ascii="Arial" w:hAnsi="Arial" w:cs="Arial"/>
          <w:szCs w:val="22"/>
        </w:rPr>
      </w:pPr>
      <w:r>
        <w:rPr>
          <w:rFonts w:ascii="Arial" w:hAnsi="Arial" w:cs="Arial"/>
          <w:szCs w:val="22"/>
        </w:rPr>
        <w:t>Severe</w:t>
      </w:r>
    </w:p>
    <w:p w14:paraId="13E41914" w14:textId="588AE945" w:rsidR="007B26FA" w:rsidRPr="001D5644" w:rsidRDefault="007B26FA">
      <w:pPr>
        <w:rPr>
          <w:rFonts w:ascii="Arial" w:hAnsi="Arial" w:cs="Arial"/>
          <w:szCs w:val="22"/>
        </w:rPr>
      </w:pPr>
      <w:r>
        <w:rPr>
          <w:rFonts w:ascii="Arial" w:hAnsi="Arial" w:cs="Arial"/>
          <w:szCs w:val="22"/>
        </w:rPr>
        <w:t xml:space="preserve">Healed </w:t>
      </w:r>
    </w:p>
    <w:p w14:paraId="36AE1848" w14:textId="3779B261" w:rsidR="002F437E" w:rsidRPr="001D5644" w:rsidRDefault="002F437E">
      <w:pPr>
        <w:rPr>
          <w:rFonts w:ascii="Arial" w:hAnsi="Arial" w:cs="Arial"/>
          <w:szCs w:val="22"/>
        </w:rPr>
      </w:pPr>
      <w:r w:rsidRPr="001D5644">
        <w:rPr>
          <w:rFonts w:ascii="Arial" w:hAnsi="Arial" w:cs="Arial"/>
          <w:szCs w:val="22"/>
        </w:rPr>
        <w:t>6. Fistula treatment</w:t>
      </w:r>
    </w:p>
    <w:p w14:paraId="52BD0330" w14:textId="33C98974" w:rsidR="002F437E" w:rsidRPr="001D5644" w:rsidRDefault="002F437E">
      <w:pPr>
        <w:rPr>
          <w:rFonts w:ascii="Arial" w:hAnsi="Arial" w:cs="Arial"/>
          <w:szCs w:val="22"/>
        </w:rPr>
      </w:pPr>
      <w:r w:rsidRPr="001D5644">
        <w:rPr>
          <w:rFonts w:ascii="Arial" w:hAnsi="Arial" w:cs="Arial"/>
          <w:szCs w:val="22"/>
        </w:rPr>
        <w:tab/>
        <w:t>- Number of previous surgical interventions</w:t>
      </w:r>
    </w:p>
    <w:p w14:paraId="6EC5ECAD" w14:textId="4F00BD53" w:rsidR="002F437E" w:rsidRPr="001D5644" w:rsidRDefault="002F437E">
      <w:pPr>
        <w:rPr>
          <w:rFonts w:ascii="Arial" w:hAnsi="Arial" w:cs="Arial"/>
          <w:szCs w:val="22"/>
        </w:rPr>
      </w:pPr>
      <w:r w:rsidRPr="001D5644">
        <w:rPr>
          <w:rFonts w:ascii="Arial" w:hAnsi="Arial" w:cs="Arial"/>
          <w:szCs w:val="22"/>
        </w:rPr>
        <w:tab/>
        <w:t>- Biological treatment</w:t>
      </w:r>
    </w:p>
    <w:p w14:paraId="6A6C03D9" w14:textId="70D0271F" w:rsidR="002F437E" w:rsidRPr="001D5644" w:rsidRDefault="002F437E">
      <w:pPr>
        <w:rPr>
          <w:rFonts w:ascii="Arial" w:hAnsi="Arial" w:cs="Arial"/>
          <w:szCs w:val="22"/>
        </w:rPr>
      </w:pPr>
      <w:r w:rsidRPr="001D5644">
        <w:rPr>
          <w:rFonts w:ascii="Arial" w:hAnsi="Arial" w:cs="Arial"/>
          <w:szCs w:val="22"/>
        </w:rPr>
        <w:tab/>
        <w:t xml:space="preserve">- Pouch excision </w:t>
      </w:r>
    </w:p>
    <w:p w14:paraId="7C79D482" w14:textId="1FEE0106" w:rsidR="002F437E" w:rsidRPr="001D5644" w:rsidRDefault="002F437E">
      <w:pPr>
        <w:rPr>
          <w:rFonts w:ascii="Arial" w:hAnsi="Arial" w:cs="Arial"/>
          <w:szCs w:val="22"/>
        </w:rPr>
      </w:pPr>
      <w:r w:rsidRPr="001D5644">
        <w:rPr>
          <w:rFonts w:ascii="Arial" w:hAnsi="Arial" w:cs="Arial"/>
          <w:szCs w:val="22"/>
        </w:rPr>
        <w:tab/>
        <w:t>- Defunctioning ileostomy</w:t>
      </w:r>
    </w:p>
    <w:p w14:paraId="08AA1155" w14:textId="7F67AEA9" w:rsidR="002F437E" w:rsidRPr="001D5644" w:rsidRDefault="002F437E">
      <w:pPr>
        <w:rPr>
          <w:rFonts w:ascii="Arial" w:hAnsi="Arial" w:cs="Arial"/>
          <w:szCs w:val="22"/>
        </w:rPr>
      </w:pPr>
    </w:p>
    <w:p w14:paraId="2D2F5248" w14:textId="02E4FFBA" w:rsidR="002F437E" w:rsidRPr="00C66F31" w:rsidRDefault="002F437E">
      <w:pPr>
        <w:rPr>
          <w:rFonts w:ascii="Arial" w:hAnsi="Arial" w:cs="Arial"/>
          <w:b/>
          <w:bCs/>
          <w:szCs w:val="22"/>
        </w:rPr>
      </w:pPr>
      <w:r w:rsidRPr="00C66F31">
        <w:rPr>
          <w:rFonts w:ascii="Arial" w:hAnsi="Arial" w:cs="Arial"/>
          <w:b/>
          <w:bCs/>
          <w:szCs w:val="22"/>
        </w:rPr>
        <w:t xml:space="preserve">Patient interview </w:t>
      </w:r>
    </w:p>
    <w:p w14:paraId="6D6EA737" w14:textId="67BC45CE" w:rsidR="001D5644" w:rsidRPr="001D5644" w:rsidRDefault="001D5644">
      <w:pPr>
        <w:rPr>
          <w:rFonts w:ascii="Arial" w:hAnsi="Arial" w:cs="Arial"/>
          <w:szCs w:val="22"/>
        </w:rPr>
      </w:pPr>
      <w:r w:rsidRPr="001D5644">
        <w:rPr>
          <w:rFonts w:ascii="Arial" w:hAnsi="Arial" w:cs="Arial"/>
          <w:szCs w:val="22"/>
        </w:rPr>
        <w:t xml:space="preserve">The patient interviews will be used to explore patient experiences of living with a pouch anal or pouch vaginal fistula. We intend to better understand patient perspectives of what constitutes a successful outcome of fistula treatment. A semi- structured interview format will be used. This will ensure that the discussion is patient-led with </w:t>
      </w:r>
      <w:r w:rsidR="007971EE" w:rsidRPr="001D5644">
        <w:rPr>
          <w:rFonts w:ascii="Arial" w:hAnsi="Arial" w:cs="Arial"/>
          <w:szCs w:val="22"/>
        </w:rPr>
        <w:t>occas</w:t>
      </w:r>
      <w:r w:rsidR="007971EE">
        <w:rPr>
          <w:rFonts w:ascii="Arial" w:hAnsi="Arial" w:cs="Arial"/>
          <w:szCs w:val="22"/>
        </w:rPr>
        <w:t>i</w:t>
      </w:r>
      <w:r w:rsidR="007971EE" w:rsidRPr="001D5644">
        <w:rPr>
          <w:rFonts w:ascii="Arial" w:hAnsi="Arial" w:cs="Arial"/>
          <w:szCs w:val="22"/>
        </w:rPr>
        <w:t>onal</w:t>
      </w:r>
      <w:r w:rsidRPr="001D5644">
        <w:rPr>
          <w:rFonts w:ascii="Arial" w:hAnsi="Arial" w:cs="Arial"/>
          <w:szCs w:val="22"/>
        </w:rPr>
        <w:t xml:space="preserve"> prompts from a pre-prepared topic guide in order to cover all key areas. The topic guide will most likely evolve with subsequent patient interviews as participants may raise important points of discussion not covered by the topic guide.</w:t>
      </w:r>
    </w:p>
    <w:p w14:paraId="0693F0BC" w14:textId="7487129E" w:rsidR="001D5644" w:rsidRPr="001D5644" w:rsidRDefault="001D5644">
      <w:pPr>
        <w:rPr>
          <w:rFonts w:ascii="Arial" w:hAnsi="Arial" w:cs="Arial"/>
          <w:szCs w:val="22"/>
        </w:rPr>
      </w:pPr>
    </w:p>
    <w:p w14:paraId="7CE22BAF" w14:textId="4D8E70BD" w:rsidR="001D5644" w:rsidRPr="00FC68FE" w:rsidRDefault="001D5644">
      <w:pPr>
        <w:rPr>
          <w:rFonts w:ascii="Arial" w:hAnsi="Arial" w:cs="Arial"/>
          <w:b/>
          <w:bCs/>
          <w:sz w:val="24"/>
        </w:rPr>
      </w:pPr>
      <w:r w:rsidRPr="00FC68FE">
        <w:rPr>
          <w:rFonts w:ascii="Arial" w:hAnsi="Arial" w:cs="Arial"/>
          <w:b/>
          <w:bCs/>
          <w:sz w:val="24"/>
        </w:rPr>
        <w:t>Interview guide</w:t>
      </w:r>
    </w:p>
    <w:p w14:paraId="6B76B51C" w14:textId="6D5F82E8" w:rsidR="002F437E" w:rsidRPr="001D5644" w:rsidRDefault="001D5644">
      <w:pPr>
        <w:rPr>
          <w:rFonts w:ascii="Arial" w:hAnsi="Arial" w:cs="Arial"/>
          <w:szCs w:val="22"/>
        </w:rPr>
      </w:pPr>
      <w:r w:rsidRPr="001D5644">
        <w:rPr>
          <w:rFonts w:ascii="Arial" w:hAnsi="Arial" w:cs="Arial"/>
          <w:szCs w:val="22"/>
        </w:rPr>
        <w:t>Participant number:</w:t>
      </w:r>
    </w:p>
    <w:p w14:paraId="042DF4BF" w14:textId="41166B02" w:rsidR="001D5644" w:rsidRPr="001D5644" w:rsidRDefault="001D5644">
      <w:pPr>
        <w:rPr>
          <w:rFonts w:ascii="Arial" w:hAnsi="Arial" w:cs="Arial"/>
          <w:szCs w:val="22"/>
        </w:rPr>
      </w:pPr>
      <w:r w:rsidRPr="001D5644">
        <w:rPr>
          <w:rFonts w:ascii="Arial" w:hAnsi="Arial" w:cs="Arial"/>
          <w:szCs w:val="22"/>
        </w:rPr>
        <w:t>Date of birth:</w:t>
      </w:r>
    </w:p>
    <w:p w14:paraId="1413F1DD" w14:textId="66615912" w:rsidR="001D5644" w:rsidRPr="001D5644" w:rsidRDefault="001D5644">
      <w:pPr>
        <w:rPr>
          <w:rFonts w:ascii="Arial" w:hAnsi="Arial" w:cs="Arial"/>
          <w:szCs w:val="22"/>
        </w:rPr>
      </w:pPr>
      <w:r w:rsidRPr="001D5644">
        <w:rPr>
          <w:rFonts w:ascii="Arial" w:hAnsi="Arial" w:cs="Arial"/>
          <w:szCs w:val="22"/>
        </w:rPr>
        <w:t>Gender:</w:t>
      </w:r>
    </w:p>
    <w:p w14:paraId="3FA2F60F" w14:textId="2349DE8D" w:rsidR="001D5644" w:rsidRPr="001D5644" w:rsidRDefault="001D5644">
      <w:pPr>
        <w:rPr>
          <w:rFonts w:ascii="Arial" w:hAnsi="Arial" w:cs="Arial"/>
          <w:szCs w:val="22"/>
        </w:rPr>
      </w:pPr>
      <w:r w:rsidRPr="001D5644">
        <w:rPr>
          <w:rFonts w:ascii="Arial" w:hAnsi="Arial" w:cs="Arial"/>
          <w:szCs w:val="22"/>
        </w:rPr>
        <w:t>Ethnicity:</w:t>
      </w:r>
    </w:p>
    <w:p w14:paraId="2DD9B90F" w14:textId="4C63C3AB" w:rsidR="001D5644" w:rsidRPr="001D5644" w:rsidRDefault="001D5644" w:rsidP="001D5644">
      <w:pPr>
        <w:rPr>
          <w:rFonts w:ascii="Arial" w:hAnsi="Arial" w:cs="Arial"/>
          <w:szCs w:val="22"/>
        </w:rPr>
      </w:pPr>
      <w:r w:rsidRPr="001D5644">
        <w:rPr>
          <w:rFonts w:ascii="Arial" w:hAnsi="Arial" w:cs="Arial"/>
          <w:szCs w:val="22"/>
        </w:rPr>
        <w:t>Age at pouch creation:</w:t>
      </w:r>
    </w:p>
    <w:p w14:paraId="2A565469" w14:textId="22BB6963" w:rsidR="001D5644" w:rsidRPr="001D5644" w:rsidRDefault="001D5644" w:rsidP="001D5644">
      <w:pPr>
        <w:rPr>
          <w:rFonts w:ascii="Arial" w:hAnsi="Arial" w:cs="Arial"/>
          <w:szCs w:val="22"/>
        </w:rPr>
      </w:pPr>
      <w:r w:rsidRPr="001D5644">
        <w:rPr>
          <w:rFonts w:ascii="Arial" w:hAnsi="Arial" w:cs="Arial"/>
          <w:szCs w:val="22"/>
        </w:rPr>
        <w:t>Type of fistula:</w:t>
      </w:r>
    </w:p>
    <w:p w14:paraId="0AC6BD5B" w14:textId="00E97F2D" w:rsidR="001D5644" w:rsidRPr="001D5644" w:rsidRDefault="001D5644" w:rsidP="001D5644">
      <w:pPr>
        <w:rPr>
          <w:rFonts w:ascii="Arial" w:hAnsi="Arial" w:cs="Arial"/>
          <w:szCs w:val="22"/>
        </w:rPr>
      </w:pPr>
      <w:r w:rsidRPr="001D5644">
        <w:rPr>
          <w:rFonts w:ascii="Arial" w:hAnsi="Arial" w:cs="Arial"/>
          <w:szCs w:val="22"/>
        </w:rPr>
        <w:t xml:space="preserve">Pouch anal </w:t>
      </w:r>
      <w:sdt>
        <w:sdtPr>
          <w:rPr>
            <w:rFonts w:ascii="Arial" w:hAnsi="Arial" w:cs="Arial"/>
            <w:szCs w:val="22"/>
          </w:rPr>
          <w:id w:val="1343510719"/>
          <w14:checkbox>
            <w14:checked w14:val="0"/>
            <w14:checkedState w14:val="2612" w14:font="MS Gothic"/>
            <w14:uncheckedState w14:val="2610" w14:font="MS Gothic"/>
          </w14:checkbox>
        </w:sdtPr>
        <w:sdtContent>
          <w:r w:rsidRPr="001D5644">
            <w:rPr>
              <w:rFonts w:ascii="Segoe UI Symbol" w:eastAsia="MS Gothic" w:hAnsi="Segoe UI Symbol" w:cs="Segoe UI Symbol"/>
              <w:szCs w:val="22"/>
            </w:rPr>
            <w:t>☐</w:t>
          </w:r>
        </w:sdtContent>
      </w:sdt>
    </w:p>
    <w:p w14:paraId="50225B6C" w14:textId="1C916A7B" w:rsidR="001D5644" w:rsidRPr="001D5644" w:rsidRDefault="001D5644" w:rsidP="001D5644">
      <w:pPr>
        <w:rPr>
          <w:rFonts w:ascii="Arial" w:hAnsi="Arial" w:cs="Arial"/>
          <w:szCs w:val="22"/>
        </w:rPr>
      </w:pPr>
      <w:r w:rsidRPr="001D5644">
        <w:rPr>
          <w:rFonts w:ascii="Arial" w:hAnsi="Arial" w:cs="Arial"/>
          <w:szCs w:val="22"/>
        </w:rPr>
        <w:t xml:space="preserve">Pouch vaginal </w:t>
      </w:r>
      <w:sdt>
        <w:sdtPr>
          <w:rPr>
            <w:rFonts w:ascii="Arial" w:hAnsi="Arial" w:cs="Arial"/>
            <w:szCs w:val="22"/>
          </w:rPr>
          <w:id w:val="-1717039050"/>
          <w14:checkbox>
            <w14:checked w14:val="0"/>
            <w14:checkedState w14:val="2612" w14:font="MS Gothic"/>
            <w14:uncheckedState w14:val="2610" w14:font="MS Gothic"/>
          </w14:checkbox>
        </w:sdtPr>
        <w:sdtContent>
          <w:r w:rsidRPr="001D5644">
            <w:rPr>
              <w:rFonts w:ascii="Segoe UI Symbol" w:eastAsia="MS Gothic" w:hAnsi="Segoe UI Symbol" w:cs="Segoe UI Symbol"/>
              <w:szCs w:val="22"/>
            </w:rPr>
            <w:t>☐</w:t>
          </w:r>
        </w:sdtContent>
      </w:sdt>
    </w:p>
    <w:p w14:paraId="306B6D8D" w14:textId="04BAF961" w:rsidR="001D5644" w:rsidRPr="001D5644" w:rsidRDefault="001D5644" w:rsidP="001D5644">
      <w:pPr>
        <w:rPr>
          <w:rFonts w:ascii="Arial" w:hAnsi="Arial" w:cs="Arial"/>
          <w:szCs w:val="22"/>
        </w:rPr>
      </w:pPr>
      <w:r w:rsidRPr="001D5644">
        <w:rPr>
          <w:rFonts w:ascii="Arial" w:hAnsi="Arial" w:cs="Arial"/>
          <w:szCs w:val="22"/>
        </w:rPr>
        <w:t xml:space="preserve">Both </w:t>
      </w:r>
      <w:sdt>
        <w:sdtPr>
          <w:rPr>
            <w:rFonts w:ascii="Arial" w:hAnsi="Arial" w:cs="Arial"/>
            <w:szCs w:val="22"/>
          </w:rPr>
          <w:id w:val="1048804304"/>
          <w14:checkbox>
            <w14:checked w14:val="0"/>
            <w14:checkedState w14:val="2612" w14:font="MS Gothic"/>
            <w14:uncheckedState w14:val="2610" w14:font="MS Gothic"/>
          </w14:checkbox>
        </w:sdtPr>
        <w:sdtContent>
          <w:r w:rsidRPr="001D5644">
            <w:rPr>
              <w:rFonts w:ascii="Segoe UI Symbol" w:eastAsia="MS Gothic" w:hAnsi="Segoe UI Symbol" w:cs="Segoe UI Symbol"/>
              <w:szCs w:val="22"/>
            </w:rPr>
            <w:t>☐</w:t>
          </w:r>
        </w:sdtContent>
      </w:sdt>
    </w:p>
    <w:p w14:paraId="13FDBFCE" w14:textId="2C2F0518" w:rsidR="001D5644" w:rsidRPr="001D5644" w:rsidRDefault="001D5644" w:rsidP="001D5644">
      <w:pPr>
        <w:rPr>
          <w:rFonts w:ascii="Arial" w:hAnsi="Arial" w:cs="Arial"/>
          <w:szCs w:val="22"/>
        </w:rPr>
      </w:pPr>
      <w:r w:rsidRPr="001D5644">
        <w:rPr>
          <w:rFonts w:ascii="Arial" w:hAnsi="Arial" w:cs="Arial"/>
          <w:szCs w:val="22"/>
        </w:rPr>
        <w:t>Fistula stage:</w:t>
      </w:r>
    </w:p>
    <w:p w14:paraId="22E33F10" w14:textId="1FBA9C4F" w:rsidR="001D5644" w:rsidRPr="001D5644" w:rsidRDefault="001D5644" w:rsidP="001D5644">
      <w:pPr>
        <w:rPr>
          <w:rFonts w:ascii="Arial" w:hAnsi="Arial" w:cs="Arial"/>
          <w:szCs w:val="22"/>
        </w:rPr>
      </w:pPr>
      <w:r w:rsidRPr="001D5644">
        <w:rPr>
          <w:rFonts w:ascii="Arial" w:hAnsi="Arial" w:cs="Arial"/>
          <w:szCs w:val="22"/>
        </w:rPr>
        <w:t>active/ remission/ persistence/ recurrence</w:t>
      </w:r>
    </w:p>
    <w:p w14:paraId="550B4E4D" w14:textId="6EECB4F7" w:rsidR="001D5644" w:rsidRPr="001D5644" w:rsidRDefault="001D5644" w:rsidP="001D5644">
      <w:pPr>
        <w:rPr>
          <w:rFonts w:ascii="Arial" w:hAnsi="Arial" w:cs="Arial"/>
          <w:szCs w:val="22"/>
        </w:rPr>
      </w:pPr>
      <w:r w:rsidRPr="001D5644">
        <w:rPr>
          <w:rFonts w:ascii="Arial" w:hAnsi="Arial" w:cs="Arial"/>
          <w:szCs w:val="22"/>
        </w:rPr>
        <w:t>Number of fistulas:</w:t>
      </w:r>
    </w:p>
    <w:p w14:paraId="09E7483E" w14:textId="48B837BF" w:rsidR="001D5644" w:rsidRPr="001D5644" w:rsidRDefault="001D5644" w:rsidP="001D5644">
      <w:pPr>
        <w:rPr>
          <w:rFonts w:ascii="Arial" w:hAnsi="Arial" w:cs="Arial"/>
          <w:szCs w:val="22"/>
        </w:rPr>
      </w:pPr>
      <w:r w:rsidRPr="001D5644">
        <w:rPr>
          <w:rFonts w:ascii="Arial" w:hAnsi="Arial" w:cs="Arial"/>
          <w:szCs w:val="22"/>
        </w:rPr>
        <w:t>Pouch function:</w:t>
      </w:r>
    </w:p>
    <w:p w14:paraId="5E3F67DC" w14:textId="7C94313C" w:rsidR="001D5644" w:rsidRPr="001D5644" w:rsidRDefault="001D5644" w:rsidP="001D5644">
      <w:pPr>
        <w:rPr>
          <w:rFonts w:ascii="Arial" w:hAnsi="Arial" w:cs="Arial"/>
          <w:szCs w:val="22"/>
        </w:rPr>
      </w:pPr>
    </w:p>
    <w:p w14:paraId="5C31B39F" w14:textId="5E92CA92" w:rsidR="001D5644" w:rsidRPr="001D5644" w:rsidRDefault="001D5644" w:rsidP="001D5644">
      <w:pPr>
        <w:rPr>
          <w:rFonts w:ascii="Arial" w:hAnsi="Arial" w:cs="Arial"/>
          <w:szCs w:val="22"/>
        </w:rPr>
      </w:pPr>
      <w:r w:rsidRPr="001D5644">
        <w:rPr>
          <w:rFonts w:ascii="Arial" w:hAnsi="Arial" w:cs="Arial"/>
          <w:szCs w:val="22"/>
        </w:rPr>
        <w:t xml:space="preserve">1. Introduction and consent </w:t>
      </w:r>
    </w:p>
    <w:p w14:paraId="6D3B537B" w14:textId="1B1FD0B2" w:rsidR="001D5644" w:rsidRPr="001D5644" w:rsidRDefault="001D5644" w:rsidP="00267460">
      <w:pPr>
        <w:pStyle w:val="NoSpacing"/>
        <w:numPr>
          <w:ilvl w:val="0"/>
          <w:numId w:val="6"/>
        </w:numPr>
        <w:spacing w:line="276" w:lineRule="auto"/>
        <w:ind w:left="1080"/>
        <w:jc w:val="both"/>
        <w:rPr>
          <w:rFonts w:ascii="Arial" w:hAnsi="Arial" w:cs="Arial"/>
        </w:rPr>
      </w:pPr>
      <w:r w:rsidRPr="001D5644">
        <w:rPr>
          <w:rFonts w:ascii="Arial" w:hAnsi="Arial" w:cs="Arial"/>
        </w:rPr>
        <w:t>Outline the purpose of the study</w:t>
      </w:r>
    </w:p>
    <w:p w14:paraId="17FE9045" w14:textId="20584E2E" w:rsidR="001D5644" w:rsidRPr="001D5644" w:rsidRDefault="001D5644" w:rsidP="00267460">
      <w:pPr>
        <w:pStyle w:val="NoSpacing"/>
        <w:numPr>
          <w:ilvl w:val="0"/>
          <w:numId w:val="6"/>
        </w:numPr>
        <w:spacing w:line="276" w:lineRule="auto"/>
        <w:ind w:left="1080"/>
        <w:jc w:val="both"/>
        <w:rPr>
          <w:rFonts w:ascii="Arial" w:hAnsi="Arial" w:cs="Arial"/>
        </w:rPr>
      </w:pPr>
      <w:r w:rsidRPr="001D5644">
        <w:rPr>
          <w:rFonts w:ascii="Arial" w:hAnsi="Arial" w:cs="Arial"/>
        </w:rPr>
        <w:t>Ensure patient still willing to take part</w:t>
      </w:r>
    </w:p>
    <w:p w14:paraId="1BF160D7" w14:textId="77777777" w:rsidR="001D5644" w:rsidRPr="001D5644" w:rsidRDefault="001D5644" w:rsidP="00267460">
      <w:pPr>
        <w:pStyle w:val="NoSpacing"/>
        <w:numPr>
          <w:ilvl w:val="0"/>
          <w:numId w:val="6"/>
        </w:numPr>
        <w:spacing w:line="276" w:lineRule="auto"/>
        <w:ind w:left="1080"/>
        <w:jc w:val="both"/>
        <w:rPr>
          <w:rFonts w:ascii="Arial" w:hAnsi="Arial" w:cs="Arial"/>
        </w:rPr>
      </w:pPr>
      <w:r w:rsidRPr="001D5644">
        <w:rPr>
          <w:rFonts w:ascii="Arial" w:hAnsi="Arial" w:cs="Arial"/>
        </w:rPr>
        <w:t>Check if participant agrees that the interview be audio-recorded, stored and used for presenting research findings anonymously.</w:t>
      </w:r>
    </w:p>
    <w:p w14:paraId="161CCD4F" w14:textId="77777777" w:rsidR="001D5644" w:rsidRPr="001D5644" w:rsidRDefault="001D5644" w:rsidP="00267460">
      <w:pPr>
        <w:pStyle w:val="NoSpacing"/>
        <w:numPr>
          <w:ilvl w:val="0"/>
          <w:numId w:val="6"/>
        </w:numPr>
        <w:spacing w:line="276" w:lineRule="auto"/>
        <w:ind w:left="1080"/>
        <w:jc w:val="both"/>
        <w:rPr>
          <w:rFonts w:ascii="Arial" w:hAnsi="Arial" w:cs="Arial"/>
        </w:rPr>
      </w:pPr>
      <w:r w:rsidRPr="001D5644">
        <w:rPr>
          <w:rFonts w:ascii="Arial" w:hAnsi="Arial" w:cs="Arial"/>
        </w:rPr>
        <w:t>Check if there are any questions regarding the interview procedure</w:t>
      </w:r>
    </w:p>
    <w:p w14:paraId="3F677BA6" w14:textId="77777777" w:rsidR="002567F6" w:rsidRDefault="001D5644" w:rsidP="001D5644">
      <w:pPr>
        <w:pStyle w:val="NoSpacing"/>
        <w:numPr>
          <w:ilvl w:val="0"/>
          <w:numId w:val="6"/>
        </w:numPr>
        <w:spacing w:line="276" w:lineRule="auto"/>
        <w:ind w:left="1080"/>
        <w:jc w:val="both"/>
        <w:rPr>
          <w:rFonts w:ascii="Arial" w:hAnsi="Arial" w:cs="Arial"/>
        </w:rPr>
      </w:pPr>
      <w:r w:rsidRPr="001D5644">
        <w:rPr>
          <w:rFonts w:ascii="Arial" w:hAnsi="Arial" w:cs="Arial"/>
        </w:rPr>
        <w:t>Ask participant to complete the informed consent form</w:t>
      </w:r>
    </w:p>
    <w:p w14:paraId="6800E2EB" w14:textId="77777777" w:rsidR="002567F6" w:rsidRDefault="002567F6" w:rsidP="002567F6">
      <w:pPr>
        <w:pStyle w:val="NoSpacing"/>
        <w:spacing w:line="276" w:lineRule="auto"/>
        <w:jc w:val="both"/>
        <w:rPr>
          <w:rFonts w:ascii="Arial" w:hAnsi="Arial" w:cs="Arial"/>
        </w:rPr>
      </w:pPr>
    </w:p>
    <w:p w14:paraId="5773D22C" w14:textId="1ACCEADF" w:rsidR="001D5644" w:rsidRPr="002567F6" w:rsidRDefault="002567F6" w:rsidP="002567F6">
      <w:pPr>
        <w:pStyle w:val="NoSpacing"/>
        <w:spacing w:line="276" w:lineRule="auto"/>
        <w:jc w:val="both"/>
        <w:rPr>
          <w:rFonts w:ascii="Arial" w:hAnsi="Arial" w:cs="Arial"/>
        </w:rPr>
      </w:pPr>
      <w:r>
        <w:rPr>
          <w:rFonts w:ascii="Arial" w:hAnsi="Arial" w:cs="Arial"/>
        </w:rPr>
        <w:t xml:space="preserve">2. </w:t>
      </w:r>
      <w:r w:rsidR="001D5644" w:rsidRPr="002567F6">
        <w:rPr>
          <w:rFonts w:ascii="Arial" w:hAnsi="Arial" w:cs="Arial"/>
        </w:rPr>
        <w:t>Explore patient experience of living with a pouch fistula</w:t>
      </w:r>
    </w:p>
    <w:p w14:paraId="1152CFD5" w14:textId="185035FC" w:rsidR="001D5644" w:rsidRPr="001D5644" w:rsidRDefault="001D5644" w:rsidP="00267460">
      <w:pPr>
        <w:pStyle w:val="NoSpacing"/>
        <w:spacing w:line="276" w:lineRule="auto"/>
        <w:ind w:firstLine="720"/>
        <w:jc w:val="both"/>
        <w:rPr>
          <w:rFonts w:ascii="Arial" w:hAnsi="Arial" w:cs="Arial"/>
        </w:rPr>
      </w:pPr>
      <w:r w:rsidRPr="001D5644">
        <w:rPr>
          <w:rFonts w:ascii="Arial" w:hAnsi="Arial" w:cs="Arial"/>
        </w:rPr>
        <w:t>Ask about the experience of ha</w:t>
      </w:r>
      <w:r>
        <w:rPr>
          <w:rFonts w:ascii="Arial" w:hAnsi="Arial" w:cs="Arial"/>
        </w:rPr>
        <w:t>ving a pouch anal or pouch vaginal fistula</w:t>
      </w:r>
    </w:p>
    <w:p w14:paraId="30FBDCCC" w14:textId="4F069DBD" w:rsidR="001D5644" w:rsidRPr="001D5644" w:rsidRDefault="001D5644" w:rsidP="00267460">
      <w:pPr>
        <w:pStyle w:val="NoSpacing"/>
        <w:numPr>
          <w:ilvl w:val="1"/>
          <w:numId w:val="2"/>
        </w:numPr>
        <w:spacing w:line="276" w:lineRule="auto"/>
        <w:ind w:left="1080"/>
        <w:jc w:val="both"/>
        <w:rPr>
          <w:rFonts w:ascii="Arial" w:hAnsi="Arial" w:cs="Arial"/>
        </w:rPr>
      </w:pPr>
      <w:r w:rsidRPr="001D5644">
        <w:rPr>
          <w:rFonts w:ascii="Arial" w:hAnsi="Arial" w:cs="Arial"/>
        </w:rPr>
        <w:t xml:space="preserve">‘I understand you have (had) a </w:t>
      </w:r>
      <w:r>
        <w:rPr>
          <w:rFonts w:ascii="Arial" w:hAnsi="Arial" w:cs="Arial"/>
        </w:rPr>
        <w:t xml:space="preserve">pouch anal/ pouch vaginal </w:t>
      </w:r>
      <w:r w:rsidRPr="001D5644">
        <w:rPr>
          <w:rFonts w:ascii="Arial" w:hAnsi="Arial" w:cs="Arial"/>
        </w:rPr>
        <w:t>fistula. Can you tell me more about that?’</w:t>
      </w:r>
    </w:p>
    <w:p w14:paraId="49523D59" w14:textId="2706F5D2" w:rsidR="001D5644" w:rsidRPr="001D5644" w:rsidRDefault="001D5644" w:rsidP="00267460">
      <w:pPr>
        <w:pStyle w:val="NoSpacing"/>
        <w:numPr>
          <w:ilvl w:val="1"/>
          <w:numId w:val="2"/>
        </w:numPr>
        <w:spacing w:line="276" w:lineRule="auto"/>
        <w:ind w:left="1080"/>
        <w:jc w:val="both"/>
        <w:rPr>
          <w:rFonts w:ascii="Arial" w:hAnsi="Arial" w:cs="Arial"/>
        </w:rPr>
      </w:pPr>
      <w:r>
        <w:rPr>
          <w:rFonts w:ascii="Arial" w:hAnsi="Arial" w:cs="Arial"/>
        </w:rPr>
        <w:lastRenderedPageBreak/>
        <w:t xml:space="preserve">‘How soon after your pouch was created did you notice symptoms which then turned out to be from a </w:t>
      </w:r>
      <w:r w:rsidR="008E2753">
        <w:rPr>
          <w:rFonts w:ascii="Arial" w:hAnsi="Arial" w:cs="Arial"/>
        </w:rPr>
        <w:t>fistula?</w:t>
      </w:r>
      <w:r w:rsidRPr="001D5644">
        <w:rPr>
          <w:rFonts w:ascii="Arial" w:hAnsi="Arial" w:cs="Arial"/>
        </w:rPr>
        <w:t>’/‘Could you tell me about how you first found out you had a fistula?’</w:t>
      </w:r>
    </w:p>
    <w:p w14:paraId="730864DB" w14:textId="1CEEAD8D" w:rsidR="001D5644" w:rsidRPr="001D5644" w:rsidRDefault="001D5644" w:rsidP="00267460">
      <w:pPr>
        <w:pStyle w:val="NoSpacing"/>
        <w:numPr>
          <w:ilvl w:val="1"/>
          <w:numId w:val="2"/>
        </w:numPr>
        <w:spacing w:line="276" w:lineRule="auto"/>
        <w:ind w:left="1080"/>
        <w:jc w:val="both"/>
        <w:rPr>
          <w:rFonts w:ascii="Arial" w:hAnsi="Arial" w:cs="Arial"/>
        </w:rPr>
      </w:pPr>
      <w:r w:rsidRPr="001D5644">
        <w:rPr>
          <w:rFonts w:ascii="Arial" w:hAnsi="Arial" w:cs="Arial"/>
        </w:rPr>
        <w:t xml:space="preserve">‘What type of </w:t>
      </w:r>
      <w:r>
        <w:rPr>
          <w:rFonts w:ascii="Arial" w:hAnsi="Arial" w:cs="Arial"/>
        </w:rPr>
        <w:t>symptoms</w:t>
      </w:r>
      <w:r w:rsidRPr="001D5644">
        <w:rPr>
          <w:rFonts w:ascii="Arial" w:hAnsi="Arial" w:cs="Arial"/>
        </w:rPr>
        <w:t xml:space="preserve"> did you have after being diagnosed with a fistula’</w:t>
      </w:r>
      <w:r>
        <w:rPr>
          <w:rFonts w:ascii="Arial" w:hAnsi="Arial" w:cs="Arial"/>
        </w:rPr>
        <w:t xml:space="preserve">/’ Did your pouch function </w:t>
      </w:r>
      <w:r w:rsidR="007971EE">
        <w:rPr>
          <w:rFonts w:ascii="Arial" w:hAnsi="Arial" w:cs="Arial"/>
        </w:rPr>
        <w:t>deteriorate at the same time as the</w:t>
      </w:r>
      <w:r>
        <w:rPr>
          <w:rFonts w:ascii="Arial" w:hAnsi="Arial" w:cs="Arial"/>
        </w:rPr>
        <w:t xml:space="preserve"> fistula</w:t>
      </w:r>
      <w:r w:rsidR="007971EE">
        <w:rPr>
          <w:rFonts w:ascii="Arial" w:hAnsi="Arial" w:cs="Arial"/>
        </w:rPr>
        <w:t xml:space="preserve"> developed</w:t>
      </w:r>
      <w:r>
        <w:rPr>
          <w:rFonts w:ascii="Arial" w:hAnsi="Arial" w:cs="Arial"/>
        </w:rPr>
        <w:t>?’</w:t>
      </w:r>
    </w:p>
    <w:p w14:paraId="24122A7C" w14:textId="789DE0F5" w:rsidR="001D5644" w:rsidRPr="001D5644" w:rsidRDefault="001D5644" w:rsidP="00267460">
      <w:pPr>
        <w:pStyle w:val="NoSpacing"/>
        <w:numPr>
          <w:ilvl w:val="1"/>
          <w:numId w:val="2"/>
        </w:numPr>
        <w:spacing w:line="276" w:lineRule="auto"/>
        <w:ind w:left="1080"/>
        <w:jc w:val="both"/>
        <w:rPr>
          <w:rFonts w:ascii="Arial" w:hAnsi="Arial" w:cs="Arial"/>
        </w:rPr>
      </w:pPr>
      <w:r w:rsidRPr="001D5644">
        <w:rPr>
          <w:rFonts w:ascii="Arial" w:hAnsi="Arial" w:cs="Arial"/>
        </w:rPr>
        <w:t>‘Can you tell me what life with a fistula is like for you?’/’What is the impact on daily life?’/’Did it impact on your social life?’/’Did it impact on your sex life?’</w:t>
      </w:r>
      <w:r>
        <w:rPr>
          <w:rFonts w:ascii="Arial" w:hAnsi="Arial" w:cs="Arial"/>
        </w:rPr>
        <w:t>/’ Does it impact your work life?’</w:t>
      </w:r>
    </w:p>
    <w:p w14:paraId="513E9F45" w14:textId="77777777" w:rsidR="00267460" w:rsidRDefault="001D5644" w:rsidP="00267460">
      <w:pPr>
        <w:pStyle w:val="NoSpacing"/>
        <w:numPr>
          <w:ilvl w:val="1"/>
          <w:numId w:val="2"/>
        </w:numPr>
        <w:spacing w:line="276" w:lineRule="auto"/>
        <w:ind w:left="1080"/>
        <w:jc w:val="both"/>
        <w:rPr>
          <w:rFonts w:ascii="Arial" w:hAnsi="Arial" w:cs="Arial"/>
        </w:rPr>
      </w:pPr>
      <w:r w:rsidRPr="001D5644">
        <w:rPr>
          <w:rFonts w:ascii="Arial" w:hAnsi="Arial" w:cs="Arial"/>
        </w:rPr>
        <w:t>‘What do you feel is the worst aspect of having a fistula?’</w:t>
      </w:r>
    </w:p>
    <w:p w14:paraId="2CCBF8D5" w14:textId="43C0A9CB" w:rsidR="001D5644" w:rsidRPr="00267460" w:rsidRDefault="001D5644" w:rsidP="00267460">
      <w:pPr>
        <w:pStyle w:val="NoSpacing"/>
        <w:numPr>
          <w:ilvl w:val="1"/>
          <w:numId w:val="2"/>
        </w:numPr>
        <w:spacing w:line="276" w:lineRule="auto"/>
        <w:ind w:left="1080"/>
        <w:jc w:val="both"/>
        <w:rPr>
          <w:rFonts w:ascii="Arial" w:hAnsi="Arial" w:cs="Arial"/>
        </w:rPr>
      </w:pPr>
      <w:r w:rsidRPr="00267460">
        <w:rPr>
          <w:rFonts w:ascii="Arial" w:hAnsi="Arial" w:cs="Arial"/>
        </w:rPr>
        <w:t>‘How do you manage the fistula?’</w:t>
      </w:r>
    </w:p>
    <w:p w14:paraId="2815E0F7" w14:textId="77777777" w:rsidR="001D5644" w:rsidRPr="001D5644" w:rsidRDefault="001D5644" w:rsidP="001D5644">
      <w:pPr>
        <w:pStyle w:val="NoSpacing"/>
        <w:spacing w:line="276" w:lineRule="auto"/>
        <w:jc w:val="both"/>
        <w:rPr>
          <w:rFonts w:ascii="Arial" w:hAnsi="Arial" w:cs="Arial"/>
          <w:i/>
        </w:rPr>
      </w:pPr>
    </w:p>
    <w:p w14:paraId="044CEDD9" w14:textId="5A4417F3" w:rsidR="00267460" w:rsidRPr="00267460" w:rsidRDefault="002567F6" w:rsidP="002567F6">
      <w:pPr>
        <w:pStyle w:val="NoSpacing"/>
        <w:spacing w:line="276" w:lineRule="auto"/>
        <w:ind w:left="360"/>
        <w:jc w:val="both"/>
        <w:rPr>
          <w:rFonts w:ascii="Arial" w:hAnsi="Arial" w:cs="Arial"/>
        </w:rPr>
      </w:pPr>
      <w:r>
        <w:rPr>
          <w:rFonts w:ascii="Arial" w:hAnsi="Arial" w:cs="Arial"/>
        </w:rPr>
        <w:t xml:space="preserve">3. </w:t>
      </w:r>
      <w:r w:rsidR="001D5644" w:rsidRPr="001D5644">
        <w:rPr>
          <w:rFonts w:ascii="Arial" w:hAnsi="Arial" w:cs="Arial"/>
        </w:rPr>
        <w:t>Ask about the treatment that was offered and how they decided about undergoing treatment</w:t>
      </w:r>
    </w:p>
    <w:p w14:paraId="413E4B57" w14:textId="413FE484" w:rsidR="00267460" w:rsidRDefault="001D5644" w:rsidP="00267460">
      <w:pPr>
        <w:pStyle w:val="NoSpacing"/>
        <w:numPr>
          <w:ilvl w:val="0"/>
          <w:numId w:val="7"/>
        </w:numPr>
        <w:spacing w:line="276" w:lineRule="auto"/>
        <w:jc w:val="both"/>
        <w:rPr>
          <w:rFonts w:ascii="Arial" w:hAnsi="Arial" w:cs="Arial"/>
        </w:rPr>
      </w:pPr>
      <w:r w:rsidRPr="00267460">
        <w:rPr>
          <w:rFonts w:ascii="Arial" w:hAnsi="Arial" w:cs="Arial"/>
        </w:rPr>
        <w:t xml:space="preserve">‘What treatment(s) were you </w:t>
      </w:r>
      <w:r w:rsidR="007971EE" w:rsidRPr="00267460">
        <w:rPr>
          <w:rFonts w:ascii="Arial" w:hAnsi="Arial" w:cs="Arial"/>
        </w:rPr>
        <w:t>offered,</w:t>
      </w:r>
      <w:r w:rsidRPr="00267460">
        <w:rPr>
          <w:rFonts w:ascii="Arial" w:hAnsi="Arial" w:cs="Arial"/>
        </w:rPr>
        <w:t xml:space="preserve"> and which did you choose/ receive?’</w:t>
      </w:r>
    </w:p>
    <w:p w14:paraId="55A3CC1F" w14:textId="52B79C13" w:rsidR="00267460" w:rsidRDefault="001D5644" w:rsidP="00267460">
      <w:pPr>
        <w:pStyle w:val="NoSpacing"/>
        <w:numPr>
          <w:ilvl w:val="0"/>
          <w:numId w:val="7"/>
        </w:numPr>
        <w:spacing w:line="276" w:lineRule="auto"/>
        <w:jc w:val="both"/>
        <w:rPr>
          <w:rFonts w:ascii="Arial" w:hAnsi="Arial" w:cs="Arial"/>
        </w:rPr>
      </w:pPr>
      <w:r w:rsidRPr="001D5644">
        <w:rPr>
          <w:rFonts w:ascii="Arial" w:hAnsi="Arial" w:cs="Arial"/>
        </w:rPr>
        <w:t>‘Were you aware of the pros and cons of the different treatment options?’</w:t>
      </w:r>
    </w:p>
    <w:p w14:paraId="749981DD" w14:textId="68EB7212" w:rsidR="001D5644" w:rsidRPr="001D5644" w:rsidRDefault="001D5644" w:rsidP="00267460">
      <w:pPr>
        <w:pStyle w:val="NoSpacing"/>
        <w:numPr>
          <w:ilvl w:val="0"/>
          <w:numId w:val="7"/>
        </w:numPr>
        <w:spacing w:line="276" w:lineRule="auto"/>
        <w:jc w:val="both"/>
        <w:rPr>
          <w:rFonts w:ascii="Arial" w:hAnsi="Arial" w:cs="Arial"/>
        </w:rPr>
      </w:pPr>
      <w:r w:rsidRPr="001D5644">
        <w:rPr>
          <w:rFonts w:ascii="Arial" w:hAnsi="Arial" w:cs="Arial"/>
        </w:rPr>
        <w:t>What made you decide</w:t>
      </w:r>
      <w:r>
        <w:rPr>
          <w:rFonts w:ascii="Arial" w:hAnsi="Arial" w:cs="Arial"/>
        </w:rPr>
        <w:t xml:space="preserve"> </w:t>
      </w:r>
      <w:r w:rsidRPr="001D5644">
        <w:rPr>
          <w:rFonts w:ascii="Arial" w:hAnsi="Arial" w:cs="Arial"/>
        </w:rPr>
        <w:t>on</w:t>
      </w:r>
      <w:r>
        <w:rPr>
          <w:rFonts w:ascii="Arial" w:hAnsi="Arial" w:cs="Arial"/>
        </w:rPr>
        <w:t xml:space="preserve"> </w:t>
      </w:r>
      <w:r w:rsidRPr="001D5644">
        <w:rPr>
          <w:rFonts w:ascii="Arial" w:hAnsi="Arial" w:cs="Arial"/>
        </w:rPr>
        <w:t>one treatment over the other?’/’What factors did you consider in deciding on a treatment?’</w:t>
      </w:r>
    </w:p>
    <w:p w14:paraId="4017F32C" w14:textId="77777777" w:rsidR="001D5644" w:rsidRPr="001D5644" w:rsidRDefault="001D5644" w:rsidP="001D5644">
      <w:pPr>
        <w:pStyle w:val="NoSpacing"/>
        <w:spacing w:line="276" w:lineRule="auto"/>
        <w:jc w:val="both"/>
        <w:rPr>
          <w:rFonts w:ascii="Arial" w:hAnsi="Arial" w:cs="Arial"/>
        </w:rPr>
      </w:pPr>
    </w:p>
    <w:p w14:paraId="71D8AA6F" w14:textId="4F64B400" w:rsidR="001D5644" w:rsidRPr="001D5644" w:rsidRDefault="002567F6" w:rsidP="002567F6">
      <w:pPr>
        <w:pStyle w:val="NoSpacing"/>
        <w:spacing w:line="276" w:lineRule="auto"/>
        <w:ind w:left="360"/>
        <w:jc w:val="both"/>
        <w:rPr>
          <w:rFonts w:ascii="Arial" w:hAnsi="Arial" w:cs="Arial"/>
        </w:rPr>
      </w:pPr>
      <w:r>
        <w:rPr>
          <w:rFonts w:ascii="Arial" w:hAnsi="Arial" w:cs="Arial"/>
        </w:rPr>
        <w:t xml:space="preserve">4. </w:t>
      </w:r>
      <w:r w:rsidR="001D5644" w:rsidRPr="001D5644">
        <w:rPr>
          <w:rFonts w:ascii="Arial" w:hAnsi="Arial" w:cs="Arial"/>
        </w:rPr>
        <w:t>Ask about the effects that treatment had/is having</w:t>
      </w:r>
    </w:p>
    <w:p w14:paraId="200F6128" w14:textId="3DAE0800" w:rsidR="001D5644" w:rsidRPr="001D5644" w:rsidRDefault="001D5644" w:rsidP="001D5644">
      <w:pPr>
        <w:pStyle w:val="NoSpacing"/>
        <w:numPr>
          <w:ilvl w:val="1"/>
          <w:numId w:val="2"/>
        </w:numPr>
        <w:spacing w:line="276" w:lineRule="auto"/>
        <w:jc w:val="both"/>
        <w:rPr>
          <w:rFonts w:ascii="Arial" w:hAnsi="Arial" w:cs="Arial"/>
        </w:rPr>
      </w:pPr>
      <w:r w:rsidRPr="001D5644">
        <w:rPr>
          <w:rFonts w:ascii="Arial" w:hAnsi="Arial" w:cs="Arial"/>
        </w:rPr>
        <w:t>‘Was your treatment successful, and why?’/’How did the treatment impact on daily life/ working life/ social life/sex life?’/’How did you notice that the fistula treatment worked (if it worked)?’</w:t>
      </w:r>
      <w:r>
        <w:rPr>
          <w:rFonts w:ascii="Arial" w:hAnsi="Arial" w:cs="Arial"/>
        </w:rPr>
        <w:t>/ ‘What factors are important to you in deciding whether a treatment has worked?’</w:t>
      </w:r>
    </w:p>
    <w:p w14:paraId="090F06B0" w14:textId="77777777" w:rsidR="001D5644" w:rsidRPr="001D5644" w:rsidRDefault="001D5644" w:rsidP="001D5644">
      <w:pPr>
        <w:pStyle w:val="NoSpacing"/>
        <w:numPr>
          <w:ilvl w:val="1"/>
          <w:numId w:val="2"/>
        </w:numPr>
        <w:spacing w:line="276" w:lineRule="auto"/>
        <w:jc w:val="both"/>
        <w:rPr>
          <w:rFonts w:ascii="Arial" w:hAnsi="Arial" w:cs="Arial"/>
        </w:rPr>
      </w:pPr>
      <w:r w:rsidRPr="001D5644">
        <w:rPr>
          <w:rFonts w:ascii="Arial" w:hAnsi="Arial" w:cs="Arial"/>
        </w:rPr>
        <w:t>‘Did you experience any negative effects right after treatment or later on?’</w:t>
      </w:r>
    </w:p>
    <w:p w14:paraId="20804889" w14:textId="77777777" w:rsidR="001D5644" w:rsidRPr="001D5644" w:rsidRDefault="001D5644" w:rsidP="001D5644">
      <w:pPr>
        <w:pStyle w:val="NoSpacing"/>
        <w:numPr>
          <w:ilvl w:val="1"/>
          <w:numId w:val="2"/>
        </w:numPr>
        <w:spacing w:line="276" w:lineRule="auto"/>
        <w:jc w:val="both"/>
        <w:rPr>
          <w:rFonts w:ascii="Arial" w:hAnsi="Arial" w:cs="Arial"/>
        </w:rPr>
      </w:pPr>
      <w:r w:rsidRPr="001D5644">
        <w:rPr>
          <w:rFonts w:ascii="Arial" w:hAnsi="Arial" w:cs="Arial"/>
        </w:rPr>
        <w:t>‘How bad were these negative effects? Would you choose this treatment again or recommend it to a family member?’</w:t>
      </w:r>
    </w:p>
    <w:p w14:paraId="746B64E4" w14:textId="77777777" w:rsidR="001D5644" w:rsidRPr="001D5644" w:rsidRDefault="001D5644" w:rsidP="001D5644">
      <w:pPr>
        <w:pStyle w:val="NoSpacing"/>
        <w:numPr>
          <w:ilvl w:val="1"/>
          <w:numId w:val="2"/>
        </w:numPr>
        <w:spacing w:line="276" w:lineRule="auto"/>
        <w:jc w:val="both"/>
        <w:rPr>
          <w:rFonts w:ascii="Arial" w:hAnsi="Arial" w:cs="Arial"/>
        </w:rPr>
      </w:pPr>
      <w:r w:rsidRPr="001D5644">
        <w:rPr>
          <w:rFonts w:ascii="Arial" w:hAnsi="Arial" w:cs="Arial"/>
        </w:rPr>
        <w:t>‘What do you feel is the worst aspect of the treatment?’</w:t>
      </w:r>
    </w:p>
    <w:p w14:paraId="570A76B6" w14:textId="77777777" w:rsidR="001D5644" w:rsidRPr="00C66F31" w:rsidRDefault="001D5644" w:rsidP="001D5644">
      <w:pPr>
        <w:pStyle w:val="NoSpacing"/>
        <w:numPr>
          <w:ilvl w:val="1"/>
          <w:numId w:val="2"/>
        </w:numPr>
        <w:spacing w:line="276" w:lineRule="auto"/>
        <w:jc w:val="both"/>
        <w:rPr>
          <w:rFonts w:ascii="Arial" w:hAnsi="Arial" w:cs="Arial"/>
          <w:b/>
          <w:bCs/>
        </w:rPr>
      </w:pPr>
      <w:r w:rsidRPr="00C66F31">
        <w:rPr>
          <w:rFonts w:ascii="Arial" w:hAnsi="Arial" w:cs="Arial"/>
          <w:b/>
          <w:bCs/>
        </w:rPr>
        <w:t>‘What would you say is the most important result after the treatment?’</w:t>
      </w:r>
    </w:p>
    <w:p w14:paraId="477915EF" w14:textId="77777777" w:rsidR="001D5644" w:rsidRPr="001D5644" w:rsidRDefault="001D5644" w:rsidP="001D5644">
      <w:pPr>
        <w:pStyle w:val="NoSpacing"/>
        <w:numPr>
          <w:ilvl w:val="1"/>
          <w:numId w:val="2"/>
        </w:numPr>
        <w:spacing w:line="276" w:lineRule="auto"/>
        <w:jc w:val="both"/>
        <w:rPr>
          <w:rFonts w:ascii="Arial" w:hAnsi="Arial" w:cs="Arial"/>
        </w:rPr>
      </w:pPr>
      <w:r w:rsidRPr="001D5644">
        <w:rPr>
          <w:rFonts w:ascii="Arial" w:hAnsi="Arial" w:cs="Arial"/>
        </w:rPr>
        <w:t>‘Did your perspective on what is important change over time?’</w:t>
      </w:r>
    </w:p>
    <w:p w14:paraId="0B4B484C" w14:textId="77777777" w:rsidR="001D5644" w:rsidRPr="001D5644" w:rsidRDefault="001D5644" w:rsidP="001D5644">
      <w:pPr>
        <w:pStyle w:val="NoSpacing"/>
        <w:numPr>
          <w:ilvl w:val="1"/>
          <w:numId w:val="2"/>
        </w:numPr>
        <w:spacing w:line="276" w:lineRule="auto"/>
        <w:jc w:val="both"/>
        <w:rPr>
          <w:rFonts w:ascii="Arial" w:hAnsi="Arial" w:cs="Arial"/>
        </w:rPr>
      </w:pPr>
      <w:r w:rsidRPr="001D5644">
        <w:rPr>
          <w:rFonts w:ascii="Arial" w:hAnsi="Arial" w:cs="Arial"/>
        </w:rPr>
        <w:t>‘Overall, were you satisfied with the results of the treatment? Did the treatment match your expectations?’</w:t>
      </w:r>
    </w:p>
    <w:p w14:paraId="6221303F" w14:textId="77777777" w:rsidR="001D5644" w:rsidRPr="001D5644" w:rsidRDefault="001D5644" w:rsidP="001D5644">
      <w:pPr>
        <w:pStyle w:val="NoSpacing"/>
        <w:spacing w:line="276" w:lineRule="auto"/>
        <w:jc w:val="both"/>
        <w:rPr>
          <w:rFonts w:ascii="Arial" w:hAnsi="Arial" w:cs="Arial"/>
        </w:rPr>
      </w:pPr>
    </w:p>
    <w:p w14:paraId="2E44DA46" w14:textId="463A93B9" w:rsidR="001D5644" w:rsidRPr="001D5644" w:rsidRDefault="002567F6" w:rsidP="002567F6">
      <w:pPr>
        <w:pStyle w:val="NoSpacing"/>
        <w:spacing w:line="276" w:lineRule="auto"/>
        <w:ind w:left="360"/>
        <w:jc w:val="both"/>
        <w:rPr>
          <w:rFonts w:ascii="Arial" w:hAnsi="Arial" w:cs="Arial"/>
        </w:rPr>
      </w:pPr>
      <w:r>
        <w:rPr>
          <w:rFonts w:ascii="Arial" w:hAnsi="Arial" w:cs="Arial"/>
        </w:rPr>
        <w:t xml:space="preserve">5. </w:t>
      </w:r>
      <w:r w:rsidR="001D5644" w:rsidRPr="001D5644">
        <w:rPr>
          <w:rFonts w:ascii="Arial" w:hAnsi="Arial" w:cs="Arial"/>
        </w:rPr>
        <w:t>Ask about concerns for the future</w:t>
      </w:r>
    </w:p>
    <w:p w14:paraId="22766CCC" w14:textId="1A9CE7EF" w:rsidR="001D5644" w:rsidRPr="00C66F31" w:rsidRDefault="001D5644" w:rsidP="001D5644">
      <w:pPr>
        <w:pStyle w:val="NoSpacing"/>
        <w:numPr>
          <w:ilvl w:val="1"/>
          <w:numId w:val="2"/>
        </w:numPr>
        <w:spacing w:line="276" w:lineRule="auto"/>
        <w:jc w:val="both"/>
        <w:rPr>
          <w:rFonts w:ascii="Arial" w:hAnsi="Arial" w:cs="Arial"/>
          <w:b/>
          <w:bCs/>
        </w:rPr>
      </w:pPr>
      <w:r w:rsidRPr="00C66F31">
        <w:rPr>
          <w:rFonts w:ascii="Arial" w:hAnsi="Arial" w:cs="Arial"/>
          <w:b/>
          <w:bCs/>
        </w:rPr>
        <w:t>‘Do you have any concerns for the future? What is</w:t>
      </w:r>
      <w:r w:rsidR="00C66F31" w:rsidRPr="00C66F31">
        <w:rPr>
          <w:rFonts w:ascii="Arial" w:hAnsi="Arial" w:cs="Arial"/>
          <w:b/>
          <w:bCs/>
        </w:rPr>
        <w:t xml:space="preserve"> it</w:t>
      </w:r>
      <w:r w:rsidRPr="00C66F31">
        <w:rPr>
          <w:rFonts w:ascii="Arial" w:hAnsi="Arial" w:cs="Arial"/>
          <w:b/>
          <w:bCs/>
        </w:rPr>
        <w:t xml:space="preserve"> that you are most concerned about? Has this changed over time?’</w:t>
      </w:r>
    </w:p>
    <w:p w14:paraId="34389EE2" w14:textId="77777777" w:rsidR="001D5644" w:rsidRPr="001D5644" w:rsidRDefault="001D5644" w:rsidP="001D5644">
      <w:pPr>
        <w:pStyle w:val="NoSpacing"/>
        <w:spacing w:line="276" w:lineRule="auto"/>
        <w:jc w:val="both"/>
        <w:rPr>
          <w:rFonts w:ascii="Arial" w:hAnsi="Arial" w:cs="Arial"/>
        </w:rPr>
      </w:pPr>
    </w:p>
    <w:p w14:paraId="7B341698" w14:textId="543179C2" w:rsidR="001D5644" w:rsidRPr="001D5644" w:rsidRDefault="002567F6" w:rsidP="001D5644">
      <w:pPr>
        <w:pStyle w:val="NoSpacing"/>
        <w:spacing w:line="276" w:lineRule="auto"/>
        <w:ind w:firstLine="360"/>
        <w:jc w:val="both"/>
        <w:rPr>
          <w:rFonts w:ascii="Arial" w:hAnsi="Arial" w:cs="Arial"/>
        </w:rPr>
      </w:pPr>
      <w:r>
        <w:rPr>
          <w:rFonts w:ascii="Arial" w:hAnsi="Arial" w:cs="Arial"/>
        </w:rPr>
        <w:t>6</w:t>
      </w:r>
      <w:r w:rsidR="001D5644">
        <w:rPr>
          <w:rFonts w:ascii="Arial" w:hAnsi="Arial" w:cs="Arial"/>
        </w:rPr>
        <w:t xml:space="preserve">. </w:t>
      </w:r>
      <w:r w:rsidR="001D5644" w:rsidRPr="001D5644">
        <w:rPr>
          <w:rFonts w:ascii="Arial" w:hAnsi="Arial" w:cs="Arial"/>
        </w:rPr>
        <w:t>Outcomes believed to be relevant and important to include in trials and why</w:t>
      </w:r>
    </w:p>
    <w:p w14:paraId="31AD35E2" w14:textId="77777777" w:rsidR="00267460" w:rsidRDefault="001D5644" w:rsidP="00267460">
      <w:pPr>
        <w:pStyle w:val="NoSpacing"/>
        <w:numPr>
          <w:ilvl w:val="0"/>
          <w:numId w:val="4"/>
        </w:numPr>
        <w:spacing w:line="276" w:lineRule="auto"/>
        <w:jc w:val="both"/>
        <w:rPr>
          <w:rFonts w:ascii="Arial" w:hAnsi="Arial" w:cs="Arial"/>
        </w:rPr>
      </w:pPr>
      <w:r w:rsidRPr="001D5644">
        <w:rPr>
          <w:rFonts w:ascii="Arial" w:hAnsi="Arial" w:cs="Arial"/>
        </w:rPr>
        <w:t>Ask about important results of treatment</w:t>
      </w:r>
    </w:p>
    <w:p w14:paraId="60B572CF" w14:textId="772DC360" w:rsidR="001D5644" w:rsidRPr="00267460" w:rsidRDefault="001D5644" w:rsidP="00267460">
      <w:pPr>
        <w:pStyle w:val="NoSpacing"/>
        <w:numPr>
          <w:ilvl w:val="0"/>
          <w:numId w:val="4"/>
        </w:numPr>
        <w:spacing w:line="276" w:lineRule="auto"/>
        <w:jc w:val="both"/>
        <w:rPr>
          <w:rFonts w:ascii="Arial" w:hAnsi="Arial" w:cs="Arial"/>
        </w:rPr>
      </w:pPr>
      <w:r w:rsidRPr="00267460">
        <w:rPr>
          <w:rFonts w:ascii="Arial" w:hAnsi="Arial" w:cs="Arial"/>
        </w:rPr>
        <w:t>In future, we want to be able to select a treatment that best suits the patient’s preferences. Based on your experience, ‘what would be the most important outcome/result of the treatment?’</w:t>
      </w:r>
    </w:p>
    <w:p w14:paraId="2C026570" w14:textId="77777777" w:rsidR="001D5644" w:rsidRPr="001D5644" w:rsidRDefault="001D5644" w:rsidP="001D5644">
      <w:pPr>
        <w:pStyle w:val="NoSpacing"/>
        <w:spacing w:line="276" w:lineRule="auto"/>
        <w:jc w:val="both"/>
        <w:rPr>
          <w:rFonts w:ascii="Arial" w:hAnsi="Arial" w:cs="Arial"/>
        </w:rPr>
      </w:pPr>
    </w:p>
    <w:p w14:paraId="72FA454A" w14:textId="1EAD6261" w:rsidR="001D5644" w:rsidRPr="001D5644" w:rsidRDefault="002567F6" w:rsidP="00267460">
      <w:pPr>
        <w:pStyle w:val="NoSpacing"/>
        <w:spacing w:line="276" w:lineRule="auto"/>
        <w:ind w:firstLine="360"/>
        <w:jc w:val="both"/>
        <w:rPr>
          <w:rFonts w:ascii="Arial" w:hAnsi="Arial" w:cs="Arial"/>
        </w:rPr>
      </w:pPr>
      <w:r>
        <w:rPr>
          <w:rFonts w:ascii="Arial" w:hAnsi="Arial" w:cs="Arial"/>
        </w:rPr>
        <w:t>7</w:t>
      </w:r>
      <w:r w:rsidR="00267460">
        <w:rPr>
          <w:rFonts w:ascii="Arial" w:hAnsi="Arial" w:cs="Arial"/>
        </w:rPr>
        <w:t xml:space="preserve">. </w:t>
      </w:r>
      <w:r w:rsidR="001D5644" w:rsidRPr="001D5644">
        <w:rPr>
          <w:rFonts w:ascii="Arial" w:hAnsi="Arial" w:cs="Arial"/>
        </w:rPr>
        <w:t>Closing</w:t>
      </w:r>
    </w:p>
    <w:p w14:paraId="088135A6" w14:textId="4C596142" w:rsidR="001D5644" w:rsidRPr="00267460" w:rsidRDefault="001D5644" w:rsidP="00267460">
      <w:pPr>
        <w:pStyle w:val="NoSpacing"/>
        <w:numPr>
          <w:ilvl w:val="0"/>
          <w:numId w:val="5"/>
        </w:numPr>
        <w:spacing w:line="276" w:lineRule="auto"/>
        <w:jc w:val="both"/>
        <w:rPr>
          <w:rFonts w:ascii="Arial" w:hAnsi="Arial" w:cs="Arial"/>
        </w:rPr>
      </w:pPr>
      <w:r w:rsidRPr="001D5644">
        <w:rPr>
          <w:rFonts w:ascii="Arial" w:hAnsi="Arial" w:cs="Arial"/>
        </w:rPr>
        <w:t>Ask whether there is anything else they would like to talk about</w:t>
      </w:r>
    </w:p>
    <w:p w14:paraId="5FF3CEB6" w14:textId="77777777" w:rsidR="001D5644" w:rsidRPr="001D5644" w:rsidRDefault="001D5644" w:rsidP="00267460">
      <w:pPr>
        <w:pStyle w:val="NoSpacing"/>
        <w:numPr>
          <w:ilvl w:val="0"/>
          <w:numId w:val="5"/>
        </w:numPr>
        <w:spacing w:line="276" w:lineRule="auto"/>
        <w:jc w:val="both"/>
        <w:rPr>
          <w:rFonts w:ascii="Arial" w:hAnsi="Arial" w:cs="Arial"/>
        </w:rPr>
      </w:pPr>
      <w:r w:rsidRPr="001D5644">
        <w:rPr>
          <w:rFonts w:ascii="Arial" w:hAnsi="Arial" w:cs="Arial"/>
        </w:rPr>
        <w:t>Check if there are any questions</w:t>
      </w:r>
    </w:p>
    <w:p w14:paraId="209842A6" w14:textId="77777777" w:rsidR="001D5644" w:rsidRPr="001D5644" w:rsidRDefault="001D5644" w:rsidP="001D5644">
      <w:pPr>
        <w:rPr>
          <w:rFonts w:ascii="Arial" w:hAnsi="Arial" w:cs="Arial"/>
          <w:szCs w:val="22"/>
        </w:rPr>
      </w:pPr>
    </w:p>
    <w:p w14:paraId="5F670942" w14:textId="76B1EFCF" w:rsidR="001D5644" w:rsidRPr="001D5644" w:rsidRDefault="001D5644">
      <w:pPr>
        <w:rPr>
          <w:rFonts w:ascii="Arial" w:hAnsi="Arial" w:cs="Arial"/>
          <w:szCs w:val="22"/>
        </w:rPr>
      </w:pPr>
    </w:p>
    <w:sectPr w:rsidR="001D5644" w:rsidRPr="001D5644" w:rsidSect="00524726">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0D74C" w14:textId="77777777" w:rsidR="000E5181" w:rsidRDefault="000E5181" w:rsidP="004D32D0">
      <w:r>
        <w:separator/>
      </w:r>
    </w:p>
  </w:endnote>
  <w:endnote w:type="continuationSeparator" w:id="0">
    <w:p w14:paraId="6FACE754" w14:textId="77777777" w:rsidR="000E5181" w:rsidRDefault="000E5181" w:rsidP="004D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1162" w14:textId="015ADB42" w:rsidR="004D32D0" w:rsidRDefault="0080029F">
    <w:pPr>
      <w:pStyle w:val="Footer"/>
    </w:pPr>
    <w:r>
      <w:t>PA</w:t>
    </w:r>
    <w:r w:rsidR="007971EE">
      <w:t>V</w:t>
    </w:r>
    <w:r>
      <w:t xml:space="preserve">FCOS patient interview guide </w:t>
    </w:r>
    <w:r w:rsidR="00C028A7">
      <w:t xml:space="preserve">February 2020 </w:t>
    </w:r>
    <w:r>
      <w:t xml:space="preserve">V1 </w:t>
    </w:r>
    <w:r>
      <w:tab/>
    </w:r>
    <w:r>
      <w:tab/>
      <w:t>IRAS 280365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28E94" w14:textId="77777777" w:rsidR="000E5181" w:rsidRDefault="000E5181" w:rsidP="004D32D0">
      <w:r>
        <w:separator/>
      </w:r>
    </w:p>
  </w:footnote>
  <w:footnote w:type="continuationSeparator" w:id="0">
    <w:p w14:paraId="5F269CA0" w14:textId="77777777" w:rsidR="000E5181" w:rsidRDefault="000E5181" w:rsidP="004D3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776E" w14:textId="070A7911" w:rsidR="004D32D0" w:rsidRPr="004D32D0" w:rsidRDefault="004D32D0" w:rsidP="004D32D0">
    <w:pPr>
      <w:pStyle w:val="Header"/>
    </w:pPr>
    <w:ins w:id="0" w:author="Hirra Oppal" w:date="2017-12-07T09:51:00Z">
      <w:r w:rsidRPr="00885F96">
        <w:rPr>
          <w:noProof/>
          <w:lang w:eastAsia="en-GB"/>
        </w:rPr>
        <w:drawing>
          <wp:anchor distT="0" distB="0" distL="114300" distR="114300" simplePos="0" relativeHeight="251659264" behindDoc="0" locked="0" layoutInCell="1" allowOverlap="1" wp14:anchorId="37D32EF5" wp14:editId="791D87F6">
            <wp:simplePos x="0" y="0"/>
            <wp:positionH relativeFrom="column">
              <wp:posOffset>2560320</wp:posOffset>
            </wp:positionH>
            <wp:positionV relativeFrom="paragraph">
              <wp:posOffset>-352637</wp:posOffset>
            </wp:positionV>
            <wp:extent cx="3418205" cy="765810"/>
            <wp:effectExtent l="0" t="0" r="0" b="0"/>
            <wp:wrapSquare wrapText="bothSides"/>
            <wp:docPr id="9" name="Picture 9" descr="larger letter head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rger letter head 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8205" cy="765810"/>
                    </a:xfrm>
                    <a:prstGeom prst="rect">
                      <a:avLst/>
                    </a:prstGeom>
                    <a:noFill/>
                    <a:ln>
                      <a:noFill/>
                    </a:ln>
                  </pic:spPr>
                </pic:pic>
              </a:graphicData>
            </a:graphic>
            <wp14:sizeRelH relativeFrom="page">
              <wp14:pctWidth>0</wp14:pctWidth>
            </wp14:sizeRelH>
            <wp14:sizeRelV relativeFrom="page">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2976"/>
    <w:multiLevelType w:val="hybridMultilevel"/>
    <w:tmpl w:val="B45EF512"/>
    <w:lvl w:ilvl="0" w:tplc="08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70B6F"/>
    <w:multiLevelType w:val="hybridMultilevel"/>
    <w:tmpl w:val="C45A2608"/>
    <w:lvl w:ilvl="0" w:tplc="0413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4232C"/>
    <w:multiLevelType w:val="hybridMultilevel"/>
    <w:tmpl w:val="007E3E28"/>
    <w:lvl w:ilvl="0" w:tplc="08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C66248"/>
    <w:multiLevelType w:val="hybridMultilevel"/>
    <w:tmpl w:val="3DD8D5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794F56"/>
    <w:multiLevelType w:val="hybridMultilevel"/>
    <w:tmpl w:val="A03CA42E"/>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AED1B26"/>
    <w:multiLevelType w:val="hybridMultilevel"/>
    <w:tmpl w:val="7C16B6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4E1AFD"/>
    <w:multiLevelType w:val="hybridMultilevel"/>
    <w:tmpl w:val="1884C43A"/>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8799231">
    <w:abstractNumId w:val="1"/>
  </w:num>
  <w:num w:numId="2" w16cid:durableId="1139373927">
    <w:abstractNumId w:val="3"/>
  </w:num>
  <w:num w:numId="3" w16cid:durableId="740563017">
    <w:abstractNumId w:val="5"/>
  </w:num>
  <w:num w:numId="4" w16cid:durableId="974023011">
    <w:abstractNumId w:val="4"/>
  </w:num>
  <w:num w:numId="5" w16cid:durableId="836652897">
    <w:abstractNumId w:val="2"/>
  </w:num>
  <w:num w:numId="6" w16cid:durableId="905149129">
    <w:abstractNumId w:val="0"/>
  </w:num>
  <w:num w:numId="7" w16cid:durableId="52703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2D0"/>
    <w:rsid w:val="000058B4"/>
    <w:rsid w:val="000E5181"/>
    <w:rsid w:val="001533B0"/>
    <w:rsid w:val="001D5644"/>
    <w:rsid w:val="00205C9A"/>
    <w:rsid w:val="002567F6"/>
    <w:rsid w:val="00267460"/>
    <w:rsid w:val="002F437E"/>
    <w:rsid w:val="00377868"/>
    <w:rsid w:val="004D32D0"/>
    <w:rsid w:val="004D62F3"/>
    <w:rsid w:val="00524726"/>
    <w:rsid w:val="007971EE"/>
    <w:rsid w:val="007B26FA"/>
    <w:rsid w:val="007C65C1"/>
    <w:rsid w:val="0080029F"/>
    <w:rsid w:val="008164DD"/>
    <w:rsid w:val="008E2753"/>
    <w:rsid w:val="00950923"/>
    <w:rsid w:val="00B00CA9"/>
    <w:rsid w:val="00B93630"/>
    <w:rsid w:val="00BE4648"/>
    <w:rsid w:val="00C028A7"/>
    <w:rsid w:val="00C6327D"/>
    <w:rsid w:val="00C66F31"/>
    <w:rsid w:val="00CD576B"/>
    <w:rsid w:val="00F7629E"/>
    <w:rsid w:val="00FC68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E839"/>
  <w15:chartTrackingRefBased/>
  <w15:docId w15:val="{4BAFB8FA-4BB2-5B45-A19E-B13BB7A3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2F3"/>
    <w:pPr>
      <w:spacing w:after="120" w:line="300" w:lineRule="exact"/>
    </w:pPr>
    <w:rPr>
      <w:rFonts w:eastAsiaTheme="minorEastAs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32D0"/>
    <w:pPr>
      <w:tabs>
        <w:tab w:val="center" w:pos="4513"/>
        <w:tab w:val="right" w:pos="9026"/>
      </w:tabs>
      <w:spacing w:after="0" w:line="240" w:lineRule="auto"/>
    </w:pPr>
    <w:rPr>
      <w:rFonts w:eastAsiaTheme="minorHAnsi"/>
      <w:sz w:val="24"/>
    </w:rPr>
  </w:style>
  <w:style w:type="character" w:customStyle="1" w:styleId="HeaderChar">
    <w:name w:val="Header Char"/>
    <w:basedOn w:val="DefaultParagraphFont"/>
    <w:link w:val="Header"/>
    <w:uiPriority w:val="99"/>
    <w:rsid w:val="004D32D0"/>
  </w:style>
  <w:style w:type="paragraph" w:styleId="Footer">
    <w:name w:val="footer"/>
    <w:basedOn w:val="Normal"/>
    <w:link w:val="FooterChar"/>
    <w:uiPriority w:val="99"/>
    <w:unhideWhenUsed/>
    <w:rsid w:val="004D32D0"/>
    <w:pPr>
      <w:tabs>
        <w:tab w:val="center" w:pos="4513"/>
        <w:tab w:val="right" w:pos="9026"/>
      </w:tabs>
      <w:spacing w:after="0" w:line="240" w:lineRule="auto"/>
    </w:pPr>
    <w:rPr>
      <w:rFonts w:eastAsiaTheme="minorHAnsi"/>
      <w:sz w:val="24"/>
    </w:rPr>
  </w:style>
  <w:style w:type="character" w:customStyle="1" w:styleId="FooterChar">
    <w:name w:val="Footer Char"/>
    <w:basedOn w:val="DefaultParagraphFont"/>
    <w:link w:val="Footer"/>
    <w:uiPriority w:val="99"/>
    <w:rsid w:val="004D32D0"/>
  </w:style>
  <w:style w:type="paragraph" w:styleId="BalloonText">
    <w:name w:val="Balloon Text"/>
    <w:basedOn w:val="Normal"/>
    <w:link w:val="BalloonTextChar"/>
    <w:uiPriority w:val="99"/>
    <w:semiHidden/>
    <w:unhideWhenUsed/>
    <w:rsid w:val="004D62F3"/>
    <w:pPr>
      <w:spacing w:after="0" w:line="240" w:lineRule="auto"/>
    </w:pPr>
    <w:rPr>
      <w:rFonts w:ascii="Times New Roman" w:eastAsiaTheme="minorHAnsi" w:hAnsi="Times New Roman" w:cs="Times New Roman"/>
      <w:sz w:val="18"/>
      <w:szCs w:val="18"/>
    </w:rPr>
  </w:style>
  <w:style w:type="character" w:customStyle="1" w:styleId="BalloonTextChar">
    <w:name w:val="Balloon Text Char"/>
    <w:basedOn w:val="DefaultParagraphFont"/>
    <w:link w:val="BalloonText"/>
    <w:uiPriority w:val="99"/>
    <w:semiHidden/>
    <w:rsid w:val="004D62F3"/>
    <w:rPr>
      <w:rFonts w:ascii="Times New Roman" w:hAnsi="Times New Roman" w:cs="Times New Roman"/>
      <w:sz w:val="18"/>
      <w:szCs w:val="18"/>
    </w:rPr>
  </w:style>
  <w:style w:type="paragraph" w:styleId="NoSpacing">
    <w:name w:val="No Spacing"/>
    <w:uiPriority w:val="1"/>
    <w:qFormat/>
    <w:rsid w:val="001D564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A57DF-2051-1F41-B4B9-0F339EC64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Lillian Reza</dc:creator>
  <cp:keywords/>
  <dc:description/>
  <cp:lastModifiedBy>Reza, Lillian M</cp:lastModifiedBy>
  <cp:revision>15</cp:revision>
  <dcterms:created xsi:type="dcterms:W3CDTF">2020-03-27T00:39:00Z</dcterms:created>
  <dcterms:modified xsi:type="dcterms:W3CDTF">2025-05-04T22:33:00Z</dcterms:modified>
</cp:coreProperties>
</file>